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D09" w:rsidRPr="0066462B" w:rsidRDefault="00DC2D09" w:rsidP="00DC2D09">
      <w:pPr>
        <w:pStyle w:val="Default"/>
        <w:rPr>
          <w:rFonts w:ascii="Times New Roman" w:hAnsi="Times New Roman" w:cs="Times New Roman"/>
          <w:b/>
          <w:bCs/>
          <w:sz w:val="40"/>
          <w:szCs w:val="40"/>
        </w:rPr>
      </w:pPr>
      <w:bookmarkStart w:id="0" w:name="_GoBack"/>
      <w:bookmarkEnd w:id="0"/>
      <w:r w:rsidRPr="0066462B">
        <w:rPr>
          <w:rFonts w:ascii="Times New Roman" w:hAnsi="Times New Roman" w:cs="Times New Roman"/>
          <w:b/>
          <w:bCs/>
          <w:sz w:val="40"/>
          <w:szCs w:val="40"/>
        </w:rPr>
        <w:t>Complete Lectures</w:t>
      </w:r>
    </w:p>
    <w:p w:rsidR="00444E00" w:rsidRPr="00444E00" w:rsidRDefault="00444E00" w:rsidP="00DC2D09">
      <w:pPr>
        <w:pStyle w:val="Default"/>
        <w:rPr>
          <w:rFonts w:ascii="Times New Roman" w:hAnsi="Times New Roman" w:cs="Times New Roman"/>
          <w:b/>
          <w:bCs/>
          <w:sz w:val="28"/>
          <w:szCs w:val="28"/>
        </w:rPr>
      </w:pPr>
    </w:p>
    <w:p w:rsidR="0066462B" w:rsidRDefault="0066462B" w:rsidP="00DC2D09">
      <w:pPr>
        <w:pStyle w:val="Default"/>
        <w:rPr>
          <w:rFonts w:ascii="Times New Roman" w:hAnsi="Times New Roman" w:cs="Times New Roman"/>
          <w:b/>
          <w:bCs/>
          <w:sz w:val="32"/>
          <w:szCs w:val="32"/>
          <w:u w:val="single"/>
        </w:rPr>
      </w:pPr>
    </w:p>
    <w:p w:rsidR="0066462B" w:rsidRDefault="0066462B" w:rsidP="00DC2D09">
      <w:pPr>
        <w:pStyle w:val="Default"/>
        <w:rPr>
          <w:rFonts w:ascii="Times New Roman" w:hAnsi="Times New Roman" w:cs="Times New Roman"/>
          <w:b/>
          <w:bCs/>
          <w:sz w:val="32"/>
          <w:szCs w:val="32"/>
          <w:u w:val="single"/>
        </w:rPr>
      </w:pPr>
    </w:p>
    <w:p w:rsidR="0066462B" w:rsidRDefault="0066462B" w:rsidP="00DC2D09">
      <w:pPr>
        <w:pStyle w:val="Default"/>
        <w:rPr>
          <w:rFonts w:ascii="Times New Roman" w:hAnsi="Times New Roman" w:cs="Times New Roman"/>
          <w:b/>
          <w:bCs/>
          <w:sz w:val="32"/>
          <w:szCs w:val="32"/>
          <w:u w:val="single"/>
        </w:rPr>
      </w:pPr>
    </w:p>
    <w:p w:rsidR="00DC2D09" w:rsidRPr="0066462B" w:rsidRDefault="00B933CD" w:rsidP="00DC2D09">
      <w:pPr>
        <w:pStyle w:val="Default"/>
        <w:rPr>
          <w:rFonts w:ascii="Times New Roman" w:hAnsi="Times New Roman" w:cs="Times New Roman"/>
          <w:b/>
          <w:sz w:val="32"/>
          <w:szCs w:val="32"/>
          <w:u w:val="single"/>
        </w:rPr>
      </w:pPr>
      <w:r w:rsidRPr="0066462B">
        <w:rPr>
          <w:rFonts w:ascii="Times New Roman" w:hAnsi="Times New Roman" w:cs="Times New Roman"/>
          <w:b/>
          <w:bCs/>
          <w:sz w:val="32"/>
          <w:szCs w:val="32"/>
          <w:u w:val="single"/>
        </w:rPr>
        <w:t>Romantic Poetry</w:t>
      </w:r>
    </w:p>
    <w:p w:rsidR="0066462B" w:rsidRDefault="0066462B" w:rsidP="0066462B">
      <w:pPr>
        <w:pStyle w:val="Default"/>
        <w:spacing w:after="42"/>
        <w:rPr>
          <w:rFonts w:ascii="Times New Roman" w:hAnsi="Times New Roman" w:cs="Times New Roman"/>
          <w:b/>
          <w:sz w:val="28"/>
          <w:szCs w:val="28"/>
        </w:rPr>
      </w:pPr>
    </w:p>
    <w:p w:rsidR="00DC2D09" w:rsidRPr="0066462B" w:rsidRDefault="0066462B" w:rsidP="0066462B">
      <w:pPr>
        <w:pStyle w:val="Default"/>
        <w:spacing w:after="42"/>
        <w:rPr>
          <w:rFonts w:ascii="Times New Roman" w:hAnsi="Times New Roman" w:cs="Times New Roman"/>
          <w:b/>
          <w:sz w:val="28"/>
          <w:szCs w:val="28"/>
        </w:rPr>
      </w:pPr>
      <w:r w:rsidRPr="0066462B">
        <w:rPr>
          <w:rFonts w:ascii="Times New Roman" w:hAnsi="Times New Roman" w:cs="Times New Roman"/>
          <w:b/>
          <w:sz w:val="28"/>
          <w:szCs w:val="28"/>
        </w:rPr>
        <w:t>Romanticism</w:t>
      </w:r>
    </w:p>
    <w:p w:rsidR="0066462B" w:rsidRDefault="0066462B" w:rsidP="0066462B">
      <w:pPr>
        <w:pStyle w:val="Default"/>
        <w:spacing w:after="42"/>
        <w:rPr>
          <w:rFonts w:ascii="Times New Roman" w:hAnsi="Times New Roman" w:cs="Times New Roman"/>
          <w:b/>
          <w:bCs/>
          <w:sz w:val="28"/>
          <w:szCs w:val="28"/>
        </w:rPr>
      </w:pPr>
    </w:p>
    <w:p w:rsidR="00DC2D09" w:rsidRDefault="00B933CD" w:rsidP="0066462B">
      <w:pPr>
        <w:pStyle w:val="Default"/>
        <w:spacing w:after="42"/>
        <w:rPr>
          <w:rFonts w:ascii="Times New Roman" w:hAnsi="Times New Roman" w:cs="Times New Roman"/>
          <w:b/>
          <w:bCs/>
          <w:sz w:val="28"/>
          <w:szCs w:val="28"/>
        </w:rPr>
      </w:pPr>
      <w:r w:rsidRPr="0066462B">
        <w:rPr>
          <w:rFonts w:ascii="Times New Roman" w:hAnsi="Times New Roman" w:cs="Times New Roman"/>
          <w:b/>
          <w:bCs/>
          <w:sz w:val="28"/>
          <w:szCs w:val="28"/>
        </w:rPr>
        <w:t>Wordsworth</w:t>
      </w:r>
    </w:p>
    <w:p w:rsidR="0066462B" w:rsidRPr="0066462B" w:rsidRDefault="0066462B" w:rsidP="0066462B">
      <w:pPr>
        <w:pStyle w:val="Default"/>
        <w:numPr>
          <w:ilvl w:val="0"/>
          <w:numId w:val="19"/>
        </w:numPr>
        <w:spacing w:after="42"/>
        <w:rPr>
          <w:rFonts w:ascii="Times New Roman" w:hAnsi="Times New Roman" w:cs="Times New Roman"/>
          <w:b/>
          <w:sz w:val="28"/>
          <w:szCs w:val="28"/>
        </w:rPr>
      </w:pPr>
      <w:r>
        <w:rPr>
          <w:rFonts w:ascii="Times New Roman" w:hAnsi="Times New Roman" w:cs="Times New Roman"/>
          <w:b/>
          <w:bCs/>
          <w:sz w:val="28"/>
          <w:szCs w:val="28"/>
        </w:rPr>
        <w:t>The Prelude 1</w:t>
      </w:r>
    </w:p>
    <w:p w:rsidR="00B933CD" w:rsidRPr="00444E00" w:rsidRDefault="00B933CD" w:rsidP="00DC2D09">
      <w:pPr>
        <w:pStyle w:val="Default"/>
        <w:rPr>
          <w:rFonts w:ascii="Times New Roman" w:hAnsi="Times New Roman" w:cs="Times New Roman"/>
          <w:b/>
          <w:bCs/>
          <w:sz w:val="28"/>
          <w:szCs w:val="28"/>
        </w:rPr>
      </w:pPr>
    </w:p>
    <w:p w:rsidR="0066462B" w:rsidRDefault="0066462B" w:rsidP="00DC2D09">
      <w:pPr>
        <w:pStyle w:val="Default"/>
        <w:rPr>
          <w:rFonts w:ascii="Times New Roman" w:hAnsi="Times New Roman" w:cs="Times New Roman"/>
          <w:b/>
          <w:bCs/>
          <w:sz w:val="28"/>
          <w:szCs w:val="28"/>
        </w:rPr>
      </w:pPr>
    </w:p>
    <w:p w:rsidR="0066462B" w:rsidRDefault="0066462B" w:rsidP="00DC2D09">
      <w:pPr>
        <w:pStyle w:val="Default"/>
        <w:rPr>
          <w:rFonts w:ascii="Times New Roman" w:hAnsi="Times New Roman" w:cs="Times New Roman"/>
          <w:b/>
          <w:bCs/>
          <w:sz w:val="28"/>
          <w:szCs w:val="28"/>
        </w:rPr>
      </w:pPr>
    </w:p>
    <w:p w:rsidR="00DC2D09" w:rsidRPr="00444E00" w:rsidRDefault="00B933CD" w:rsidP="00DC2D09">
      <w:pPr>
        <w:pStyle w:val="Default"/>
        <w:rPr>
          <w:rFonts w:ascii="Times New Roman" w:hAnsi="Times New Roman" w:cs="Times New Roman"/>
          <w:sz w:val="28"/>
          <w:szCs w:val="28"/>
        </w:rPr>
      </w:pPr>
      <w:r w:rsidRPr="00444E00">
        <w:rPr>
          <w:rFonts w:ascii="Times New Roman" w:hAnsi="Times New Roman" w:cs="Times New Roman"/>
          <w:b/>
          <w:bCs/>
          <w:sz w:val="28"/>
          <w:szCs w:val="28"/>
        </w:rPr>
        <w:t>John Keats</w:t>
      </w:r>
    </w:p>
    <w:p w:rsidR="004606F5" w:rsidRPr="0066462B" w:rsidRDefault="0066462B" w:rsidP="0066462B">
      <w:pPr>
        <w:pStyle w:val="Default"/>
        <w:numPr>
          <w:ilvl w:val="0"/>
          <w:numId w:val="18"/>
        </w:numPr>
        <w:rPr>
          <w:rFonts w:ascii="Times New Roman" w:hAnsi="Times New Roman" w:cs="Times New Roman"/>
          <w:b/>
          <w:sz w:val="28"/>
          <w:szCs w:val="28"/>
        </w:rPr>
      </w:pPr>
      <w:r w:rsidRPr="0066462B">
        <w:rPr>
          <w:rFonts w:ascii="Times New Roman" w:hAnsi="Times New Roman" w:cs="Times New Roman"/>
          <w:b/>
          <w:sz w:val="28"/>
          <w:szCs w:val="28"/>
        </w:rPr>
        <w:t>The Odes</w:t>
      </w:r>
    </w:p>
    <w:p w:rsidR="00DC2D09" w:rsidRDefault="00B933CD" w:rsidP="00DC2D09">
      <w:pPr>
        <w:pStyle w:val="Default"/>
        <w:rPr>
          <w:rFonts w:ascii="Times New Roman" w:hAnsi="Times New Roman" w:cs="Times New Roman"/>
          <w:b/>
          <w:bCs/>
          <w:sz w:val="28"/>
          <w:szCs w:val="28"/>
        </w:rPr>
      </w:pPr>
      <w:r w:rsidRPr="00444E00">
        <w:rPr>
          <w:rFonts w:ascii="Times New Roman" w:hAnsi="Times New Roman" w:cs="Times New Roman"/>
          <w:b/>
          <w:bCs/>
          <w:sz w:val="28"/>
          <w:szCs w:val="28"/>
        </w:rPr>
        <w:t>Percy Byshe Shell</w:t>
      </w:r>
      <w:r w:rsidR="00444E00" w:rsidRPr="00444E00">
        <w:rPr>
          <w:rFonts w:ascii="Times New Roman" w:hAnsi="Times New Roman" w:cs="Times New Roman"/>
          <w:b/>
          <w:bCs/>
          <w:sz w:val="28"/>
          <w:szCs w:val="28"/>
        </w:rPr>
        <w:t>e</w:t>
      </w:r>
      <w:r w:rsidRPr="00444E00">
        <w:rPr>
          <w:rFonts w:ascii="Times New Roman" w:hAnsi="Times New Roman" w:cs="Times New Roman"/>
          <w:b/>
          <w:bCs/>
          <w:sz w:val="28"/>
          <w:szCs w:val="28"/>
        </w:rPr>
        <w:t>y</w:t>
      </w:r>
    </w:p>
    <w:p w:rsidR="0066462B" w:rsidRDefault="0066462B" w:rsidP="0066462B">
      <w:pPr>
        <w:pStyle w:val="Default"/>
        <w:numPr>
          <w:ilvl w:val="0"/>
          <w:numId w:val="18"/>
        </w:numPr>
        <w:rPr>
          <w:rFonts w:ascii="Times New Roman" w:hAnsi="Times New Roman" w:cs="Times New Roman"/>
          <w:b/>
          <w:bCs/>
          <w:sz w:val="28"/>
          <w:szCs w:val="28"/>
        </w:rPr>
      </w:pPr>
      <w:r>
        <w:rPr>
          <w:rFonts w:ascii="Times New Roman" w:hAnsi="Times New Roman" w:cs="Times New Roman"/>
          <w:b/>
          <w:bCs/>
          <w:sz w:val="28"/>
          <w:szCs w:val="28"/>
        </w:rPr>
        <w:t>Adonis</w:t>
      </w:r>
    </w:p>
    <w:p w:rsidR="0066462B" w:rsidRPr="00444E00" w:rsidRDefault="0066462B" w:rsidP="0066462B">
      <w:pPr>
        <w:pStyle w:val="Default"/>
        <w:numPr>
          <w:ilvl w:val="0"/>
          <w:numId w:val="18"/>
        </w:numPr>
        <w:rPr>
          <w:rFonts w:ascii="Times New Roman" w:hAnsi="Times New Roman" w:cs="Times New Roman"/>
          <w:sz w:val="28"/>
          <w:szCs w:val="28"/>
        </w:rPr>
      </w:pPr>
      <w:r>
        <w:rPr>
          <w:rFonts w:ascii="Times New Roman" w:hAnsi="Times New Roman" w:cs="Times New Roman"/>
          <w:b/>
          <w:bCs/>
          <w:sz w:val="28"/>
          <w:szCs w:val="28"/>
        </w:rPr>
        <w:t>Ode to the West Wind</w:t>
      </w:r>
    </w:p>
    <w:p w:rsidR="00DC2D09" w:rsidRPr="00444E00" w:rsidRDefault="00DC2D09" w:rsidP="00DC2D09">
      <w:pPr>
        <w:pStyle w:val="Default"/>
        <w:rPr>
          <w:rFonts w:ascii="Times New Roman" w:hAnsi="Times New Roman" w:cs="Times New Roman"/>
          <w:sz w:val="28"/>
          <w:szCs w:val="28"/>
        </w:rPr>
      </w:pPr>
    </w:p>
    <w:p w:rsidR="00DC2D09" w:rsidRPr="00444E00" w:rsidRDefault="00DC2D09" w:rsidP="00DC2D09">
      <w:pPr>
        <w:rPr>
          <w:rFonts w:ascii="Times New Roman" w:hAnsi="Times New Roman" w:cs="Times New Roman"/>
          <w:sz w:val="28"/>
          <w:szCs w:val="28"/>
        </w:rPr>
      </w:pPr>
    </w:p>
    <w:p w:rsidR="00DC2D09" w:rsidRPr="00444E00" w:rsidRDefault="00DC2D09" w:rsidP="00DC2D09">
      <w:pPr>
        <w:rPr>
          <w:rFonts w:ascii="Times New Roman" w:hAnsi="Times New Roman" w:cs="Times New Roman"/>
          <w:sz w:val="28"/>
          <w:szCs w:val="28"/>
        </w:rPr>
      </w:pPr>
    </w:p>
    <w:p w:rsidR="00DC2D09" w:rsidRPr="00444E00" w:rsidRDefault="00DC2D09" w:rsidP="00DC2D09">
      <w:pPr>
        <w:rPr>
          <w:rFonts w:ascii="Times New Roman" w:hAnsi="Times New Roman" w:cs="Times New Roman"/>
          <w:sz w:val="28"/>
          <w:szCs w:val="28"/>
        </w:rPr>
      </w:pPr>
      <w:r w:rsidRPr="00444E00">
        <w:rPr>
          <w:rFonts w:ascii="Times New Roman" w:hAnsi="Times New Roman" w:cs="Times New Roman"/>
          <w:sz w:val="28"/>
          <w:szCs w:val="28"/>
        </w:rPr>
        <w:br w:type="page"/>
      </w:r>
    </w:p>
    <w:tbl>
      <w:tblPr>
        <w:tblW w:w="9187" w:type="dxa"/>
        <w:jc w:val="center"/>
        <w:tblCellSpacing w:w="15" w:type="dxa"/>
        <w:tblInd w:w="-172" w:type="dxa"/>
        <w:shd w:val="clear" w:color="auto" w:fill="FFFFFF"/>
        <w:tblCellMar>
          <w:top w:w="30" w:type="dxa"/>
          <w:left w:w="30" w:type="dxa"/>
          <w:bottom w:w="30" w:type="dxa"/>
          <w:right w:w="30" w:type="dxa"/>
        </w:tblCellMar>
        <w:tblLook w:val="04A0"/>
      </w:tblPr>
      <w:tblGrid>
        <w:gridCol w:w="9187"/>
      </w:tblGrid>
      <w:tr w:rsidR="00DC2D09" w:rsidRPr="00444E00" w:rsidTr="00EC3CA5">
        <w:trPr>
          <w:tblCellSpacing w:w="15" w:type="dxa"/>
          <w:jc w:val="center"/>
        </w:trPr>
        <w:tc>
          <w:tcPr>
            <w:tcW w:w="9127" w:type="dxa"/>
            <w:shd w:val="clear" w:color="auto" w:fill="FFFFFF"/>
            <w:vAlign w:val="center"/>
            <w:hideMark/>
          </w:tcPr>
          <w:p w:rsidR="00DC2D09" w:rsidRPr="00444E00" w:rsidRDefault="00DC2D09" w:rsidP="00CE505F">
            <w:pPr>
              <w:spacing w:after="0" w:line="240" w:lineRule="auto"/>
              <w:rPr>
                <w:rFonts w:ascii="Times New Roman" w:eastAsia="Times New Roman" w:hAnsi="Times New Roman" w:cs="Times New Roman"/>
                <w:b/>
                <w:bCs/>
                <w:color w:val="9C9C63"/>
                <w:sz w:val="28"/>
                <w:szCs w:val="28"/>
              </w:rPr>
            </w:pPr>
            <w:r w:rsidRPr="00444E00">
              <w:rPr>
                <w:rFonts w:ascii="Times New Roman" w:hAnsi="Times New Roman" w:cs="Times New Roman"/>
                <w:b/>
                <w:bCs/>
                <w:sz w:val="28"/>
                <w:szCs w:val="28"/>
              </w:rPr>
              <w:lastRenderedPageBreak/>
              <w:t xml:space="preserve">Lecture </w:t>
            </w:r>
            <w:r w:rsidR="00EC3CA5">
              <w:rPr>
                <w:rFonts w:ascii="Times New Roman" w:hAnsi="Times New Roman" w:cs="Times New Roman"/>
                <w:b/>
                <w:bCs/>
                <w:sz w:val="28"/>
                <w:szCs w:val="28"/>
              </w:rPr>
              <w:t>No. 1</w:t>
            </w:r>
          </w:p>
          <w:p w:rsidR="00F95381" w:rsidRPr="00444E00" w:rsidRDefault="00F95381" w:rsidP="00F95381">
            <w:pPr>
              <w:pStyle w:val="Heading1"/>
              <w:rPr>
                <w:rFonts w:ascii="Arial" w:hAnsi="Arial" w:cs="Arial"/>
                <w:color w:val="000000"/>
              </w:rPr>
            </w:pPr>
            <w:r w:rsidRPr="00444E00">
              <w:rPr>
                <w:rFonts w:ascii="Arial" w:hAnsi="Arial" w:cs="Arial"/>
                <w:color w:val="000000"/>
              </w:rPr>
              <w:t>What is Poetry?</w:t>
            </w:r>
          </w:p>
          <w:p w:rsidR="00DC2D09" w:rsidRPr="00444E00" w:rsidRDefault="00CE505F" w:rsidP="00CE505F">
            <w:pPr>
              <w:spacing w:after="0" w:line="240" w:lineRule="auto"/>
              <w:jc w:val="center"/>
              <w:rPr>
                <w:rFonts w:ascii="Times New Roman" w:eastAsia="Times New Roman" w:hAnsi="Times New Roman" w:cs="Times New Roman"/>
                <w:sz w:val="28"/>
                <w:szCs w:val="28"/>
              </w:rPr>
            </w:pPr>
            <w:r w:rsidRPr="00444E00">
              <w:rPr>
                <w:rFonts w:ascii="Times New Roman" w:eastAsia="Times New Roman" w:hAnsi="Times New Roman" w:cs="Times New Roman"/>
                <w:b/>
                <w:bCs/>
                <w:color w:val="9C9C63"/>
                <w:sz w:val="28"/>
                <w:szCs w:val="28"/>
              </w:rPr>
              <w:t>y</w:t>
            </w:r>
          </w:p>
        </w:tc>
      </w:tr>
      <w:tr w:rsidR="00DC2D09" w:rsidRPr="00444E00" w:rsidTr="00EC3CA5">
        <w:trPr>
          <w:tblCellSpacing w:w="15" w:type="dxa"/>
          <w:jc w:val="center"/>
        </w:trPr>
        <w:tc>
          <w:tcPr>
            <w:tcW w:w="9127" w:type="dxa"/>
            <w:shd w:val="clear" w:color="auto" w:fill="FFFFFF"/>
            <w:vAlign w:val="center"/>
            <w:hideMark/>
          </w:tcPr>
          <w:p w:rsidR="00DC2D09" w:rsidRPr="00444E00" w:rsidRDefault="00DC2D09" w:rsidP="00CE505F">
            <w:pPr>
              <w:spacing w:after="0" w:line="240" w:lineRule="auto"/>
              <w:rPr>
                <w:rFonts w:ascii="Times New Roman" w:eastAsia="Times New Roman" w:hAnsi="Times New Roman" w:cs="Times New Roman"/>
                <w:sz w:val="28"/>
                <w:szCs w:val="28"/>
              </w:rPr>
            </w:pPr>
            <w:r w:rsidRPr="00444E00">
              <w:rPr>
                <w:rFonts w:ascii="Times New Roman" w:eastAsia="Times New Roman" w:hAnsi="Times New Roman" w:cs="Times New Roman"/>
                <w:sz w:val="28"/>
                <w:szCs w:val="28"/>
              </w:rPr>
              <w:t>  </w:t>
            </w:r>
          </w:p>
        </w:tc>
      </w:tr>
    </w:tbl>
    <w:p w:rsidR="00DC2D09" w:rsidRPr="00444E00" w:rsidRDefault="00DC2D09" w:rsidP="00DC2D09">
      <w:pPr>
        <w:spacing w:after="0" w:line="240" w:lineRule="auto"/>
        <w:rPr>
          <w:rFonts w:ascii="Times New Roman" w:eastAsia="Times New Roman" w:hAnsi="Times New Roman" w:cs="Times New Roman"/>
          <w:vanish/>
          <w:sz w:val="28"/>
          <w:szCs w:val="28"/>
        </w:rPr>
      </w:pPr>
    </w:p>
    <w:tbl>
      <w:tblPr>
        <w:tblW w:w="0" w:type="auto"/>
        <w:jc w:val="center"/>
        <w:tblCellSpacing w:w="0" w:type="dxa"/>
        <w:tblInd w:w="-180" w:type="dxa"/>
        <w:shd w:val="clear" w:color="auto" w:fill="FFFFFF"/>
        <w:tblCellMar>
          <w:left w:w="0" w:type="dxa"/>
          <w:right w:w="0" w:type="dxa"/>
        </w:tblCellMar>
        <w:tblLook w:val="04A0"/>
      </w:tblPr>
      <w:tblGrid>
        <w:gridCol w:w="7450"/>
        <w:gridCol w:w="2090"/>
      </w:tblGrid>
      <w:tr w:rsidR="00546EF6" w:rsidRPr="00EC3CA5" w:rsidTr="00EC3CA5">
        <w:trPr>
          <w:tblCellSpacing w:w="0" w:type="dxa"/>
          <w:jc w:val="center"/>
        </w:trPr>
        <w:tc>
          <w:tcPr>
            <w:tcW w:w="7450" w:type="dxa"/>
            <w:shd w:val="clear" w:color="auto" w:fill="FFFFFF"/>
            <w:hideMark/>
          </w:tcPr>
          <w:p w:rsidR="00546EF6" w:rsidRPr="00EC3CA5" w:rsidRDefault="002F62A5" w:rsidP="0092450A">
            <w:pPr>
              <w:pStyle w:val="NormalWeb"/>
              <w:spacing w:after="0"/>
              <w:textAlignment w:val="baseline"/>
              <w:rPr>
                <w:rFonts w:ascii="Georgia" w:hAnsi="Georgia"/>
                <w:b/>
                <w:sz w:val="28"/>
                <w:szCs w:val="28"/>
              </w:rPr>
            </w:pPr>
            <w:hyperlink r:id="rId7" w:history="1">
              <w:r w:rsidR="00546EF6" w:rsidRPr="00EC3CA5">
                <w:rPr>
                  <w:rStyle w:val="Hyperlink"/>
                  <w:rFonts w:ascii="Georgia" w:hAnsi="Georgia"/>
                  <w:b/>
                  <w:color w:val="auto"/>
                  <w:sz w:val="28"/>
                  <w:szCs w:val="28"/>
                  <w:u w:val="none"/>
                </w:rPr>
                <w:t>Poetry</w:t>
              </w:r>
            </w:hyperlink>
            <w:r w:rsidR="00546EF6" w:rsidRPr="00EC3CA5">
              <w:rPr>
                <w:rFonts w:ascii="Georgia" w:hAnsi="Georgia"/>
                <w:b/>
                <w:sz w:val="28"/>
                <w:szCs w:val="28"/>
              </w:rPr>
              <w:t> is a vast subject, as old as history and older, present wherever </w:t>
            </w:r>
            <w:hyperlink r:id="rId8" w:history="1">
              <w:r w:rsidR="00546EF6" w:rsidRPr="00EC3CA5">
                <w:rPr>
                  <w:rStyle w:val="Hyperlink"/>
                  <w:rFonts w:ascii="Georgia" w:hAnsi="Georgia"/>
                  <w:b/>
                  <w:color w:val="auto"/>
                  <w:sz w:val="28"/>
                  <w:szCs w:val="28"/>
                  <w:u w:val="none"/>
                </w:rPr>
                <w:t>religion</w:t>
              </w:r>
            </w:hyperlink>
            <w:r w:rsidR="00546EF6" w:rsidRPr="00EC3CA5">
              <w:rPr>
                <w:rFonts w:ascii="Georgia" w:hAnsi="Georgia"/>
                <w:b/>
                <w:sz w:val="28"/>
                <w:szCs w:val="28"/>
              </w:rPr>
              <w:t> is present, possibly—under some definitions—the primal and primary form of languages themselves. The present article means only to describe in as general a way as possible certain properties of poetry and of poetic thought regarded as in some sense independent modes of the mind. Naturally, not every tradition nor every local or individual variation can be—or need be—included, but the article illustrates by examples of poetry ranging between </w:t>
            </w:r>
            <w:hyperlink r:id="rId9" w:history="1">
              <w:r w:rsidR="00546EF6" w:rsidRPr="00EC3CA5">
                <w:rPr>
                  <w:rStyle w:val="Hyperlink"/>
                  <w:rFonts w:ascii="Georgia" w:hAnsi="Georgia"/>
                  <w:b/>
                  <w:color w:val="auto"/>
                  <w:sz w:val="28"/>
                  <w:szCs w:val="28"/>
                  <w:u w:val="none"/>
                </w:rPr>
                <w:t>nursery rhyme</w:t>
              </w:r>
            </w:hyperlink>
            <w:r w:rsidR="00546EF6" w:rsidRPr="00EC3CA5">
              <w:rPr>
                <w:rFonts w:ascii="Georgia" w:hAnsi="Georgia"/>
                <w:b/>
                <w:sz w:val="28"/>
                <w:szCs w:val="28"/>
              </w:rPr>
              <w:t> and </w:t>
            </w:r>
            <w:hyperlink r:id="rId10" w:history="1">
              <w:r w:rsidR="00546EF6" w:rsidRPr="00EC3CA5">
                <w:rPr>
                  <w:rStyle w:val="Hyperlink"/>
                  <w:rFonts w:ascii="Georgia" w:hAnsi="Georgia"/>
                  <w:b/>
                  <w:color w:val="auto"/>
                  <w:sz w:val="28"/>
                  <w:szCs w:val="28"/>
                  <w:u w:val="none"/>
                </w:rPr>
                <w:t>epic</w:t>
              </w:r>
            </w:hyperlink>
            <w:r w:rsidR="00546EF6" w:rsidRPr="00EC3CA5">
              <w:rPr>
                <w:rFonts w:ascii="Georgia" w:hAnsi="Georgia"/>
                <w:b/>
                <w:sz w:val="28"/>
                <w:szCs w:val="28"/>
              </w:rPr>
              <w:t>. This article considers the difficulty or impossibility of defining poetry; man’s nevertheless familiar acquaintance with it; the differences between poetry and prose; the idea of form in poetry; poetry as a mode of thought; and what little may be said in prose of the spirit of poetry.</w:t>
            </w:r>
          </w:p>
        </w:tc>
        <w:tc>
          <w:tcPr>
            <w:tcW w:w="2090" w:type="dxa"/>
            <w:shd w:val="clear" w:color="auto" w:fill="FFFFFF"/>
            <w:hideMark/>
          </w:tcPr>
          <w:p w:rsidR="00546EF6" w:rsidRPr="00EC3CA5" w:rsidRDefault="00546EF6" w:rsidP="00546EF6">
            <w:pPr>
              <w:pStyle w:val="Heading2"/>
              <w:spacing w:before="0" w:after="450"/>
              <w:ind w:left="1270" w:hanging="1270"/>
              <w:textAlignment w:val="baseline"/>
              <w:rPr>
                <w:sz w:val="28"/>
                <w:szCs w:val="28"/>
              </w:rPr>
            </w:pPr>
          </w:p>
        </w:tc>
      </w:tr>
    </w:tbl>
    <w:p w:rsidR="00546EF6" w:rsidRPr="00EC3CA5" w:rsidRDefault="00546EF6" w:rsidP="00DC2D09">
      <w:pPr>
        <w:shd w:val="clear" w:color="auto" w:fill="FFFFFF"/>
        <w:spacing w:before="100" w:beforeAutospacing="1" w:after="100" w:afterAutospacing="1" w:line="240" w:lineRule="auto"/>
        <w:rPr>
          <w:rFonts w:ascii="Times New Roman" w:hAnsi="Times New Roman" w:cs="Times New Roman"/>
          <w:b/>
          <w:bCs/>
          <w:sz w:val="28"/>
          <w:szCs w:val="28"/>
        </w:rPr>
      </w:pPr>
    </w:p>
    <w:tbl>
      <w:tblPr>
        <w:tblW w:w="5240" w:type="pct"/>
        <w:tblCellSpacing w:w="0" w:type="dxa"/>
        <w:tblInd w:w="-450" w:type="dxa"/>
        <w:tblCellMar>
          <w:left w:w="0" w:type="dxa"/>
          <w:right w:w="0" w:type="dxa"/>
        </w:tblCellMar>
        <w:tblLook w:val="04A0"/>
      </w:tblPr>
      <w:tblGrid>
        <w:gridCol w:w="9809"/>
      </w:tblGrid>
      <w:tr w:rsidR="00F95381" w:rsidRPr="00444E00" w:rsidTr="00F95381">
        <w:trPr>
          <w:tblCellSpacing w:w="0" w:type="dxa"/>
        </w:trPr>
        <w:tc>
          <w:tcPr>
            <w:tcW w:w="5000" w:type="pct"/>
            <w:hideMark/>
          </w:tcPr>
          <w:p w:rsidR="00F95381" w:rsidRPr="00444E00" w:rsidRDefault="00F95381">
            <w:pPr>
              <w:rPr>
                <w:rFonts w:ascii="Arial" w:hAnsi="Arial" w:cs="Arial"/>
                <w:sz w:val="28"/>
                <w:szCs w:val="28"/>
              </w:rPr>
            </w:pPr>
          </w:p>
        </w:tc>
      </w:tr>
      <w:tr w:rsidR="00F95381" w:rsidRPr="00444E00" w:rsidTr="00F95381">
        <w:trPr>
          <w:tblCellSpacing w:w="0" w:type="dxa"/>
        </w:trPr>
        <w:tc>
          <w:tcPr>
            <w:tcW w:w="5000" w:type="pct"/>
            <w:hideMark/>
          </w:tcPr>
          <w:p w:rsidR="00F95381" w:rsidRPr="00444E00" w:rsidRDefault="00F95381">
            <w:pPr>
              <w:pStyle w:val="Heading1"/>
              <w:rPr>
                <w:rFonts w:ascii="Arial" w:hAnsi="Arial" w:cs="Arial"/>
                <w:color w:val="000000"/>
              </w:rPr>
            </w:pPr>
            <w:r w:rsidRPr="00444E00">
              <w:rPr>
                <w:rFonts w:ascii="Arial" w:hAnsi="Arial" w:cs="Arial"/>
                <w:color w:val="000000"/>
              </w:rPr>
              <w:t>Poets on Poetry</w:t>
            </w:r>
          </w:p>
          <w:p w:rsidR="00F95381" w:rsidRPr="00444E00" w:rsidRDefault="00F95381" w:rsidP="00F95381">
            <w:pPr>
              <w:rPr>
                <w:sz w:val="28"/>
                <w:szCs w:val="28"/>
              </w:rPr>
            </w:pPr>
          </w:p>
          <w:p w:rsidR="00F95381" w:rsidRPr="00444E00" w:rsidRDefault="00F95381">
            <w:pPr>
              <w:pStyle w:val="NormalWeb"/>
              <w:spacing w:before="120" w:beforeAutospacing="0" w:after="120" w:afterAutospacing="0"/>
              <w:rPr>
                <w:rFonts w:ascii="Arial" w:hAnsi="Arial" w:cs="Arial"/>
                <w:sz w:val="28"/>
                <w:szCs w:val="28"/>
              </w:rPr>
            </w:pPr>
            <w:r w:rsidRPr="00444E00">
              <w:rPr>
                <w:rFonts w:ascii="Arial" w:hAnsi="Arial" w:cs="Arial"/>
                <w:sz w:val="28"/>
                <w:szCs w:val="28"/>
              </w:rPr>
              <w:t>Famous quotations about poetry:</w:t>
            </w:r>
          </w:p>
          <w:p w:rsidR="00F95381" w:rsidRPr="00444E00" w:rsidRDefault="00F95381">
            <w:pPr>
              <w:pStyle w:val="NormalWeb"/>
              <w:spacing w:before="120" w:beforeAutospacing="0" w:after="120" w:afterAutospacing="0"/>
              <w:rPr>
                <w:rFonts w:ascii="Arial" w:hAnsi="Arial" w:cs="Arial"/>
                <w:sz w:val="28"/>
                <w:szCs w:val="28"/>
              </w:rPr>
            </w:pPr>
            <w:r w:rsidRPr="00444E00">
              <w:rPr>
                <w:rFonts w:ascii="Arial" w:hAnsi="Arial" w:cs="Arial"/>
                <w:sz w:val="28"/>
                <w:szCs w:val="28"/>
              </w:rPr>
              <w:t> </w:t>
            </w:r>
          </w:p>
        </w:tc>
      </w:tr>
      <w:tr w:rsidR="00F95381" w:rsidRPr="00444E00" w:rsidTr="00F95381">
        <w:trPr>
          <w:trHeight w:val="465"/>
          <w:tblCellSpacing w:w="0" w:type="dxa"/>
        </w:trPr>
        <w:tc>
          <w:tcPr>
            <w:tcW w:w="5000" w:type="pct"/>
            <w:hideMark/>
          </w:tcPr>
          <w:p w:rsidR="00F95381" w:rsidRPr="00444E00" w:rsidRDefault="00F95381">
            <w:pPr>
              <w:pStyle w:val="NormalWeb"/>
              <w:spacing w:before="120" w:beforeAutospacing="0" w:after="120" w:afterAutospacing="0"/>
              <w:rPr>
                <w:rFonts w:ascii="Arial" w:hAnsi="Arial" w:cs="Arial"/>
                <w:sz w:val="28"/>
                <w:szCs w:val="28"/>
              </w:rPr>
            </w:pPr>
            <w:r w:rsidRPr="00444E00">
              <w:rPr>
                <w:rFonts w:ascii="Arial" w:hAnsi="Arial" w:cs="Arial"/>
                <w:sz w:val="28"/>
                <w:szCs w:val="28"/>
              </w:rPr>
              <w:t>'Poetry is the spontaneous overflow of powerful feelings: it takes its origin from emotion recollected in tranquillity.'   </w:t>
            </w:r>
          </w:p>
        </w:tc>
      </w:tr>
      <w:tr w:rsidR="00F95381" w:rsidRPr="00EC3CA5" w:rsidTr="00F95381">
        <w:trPr>
          <w:trHeight w:val="1170"/>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1" w:history="1">
              <w:r w:rsidR="00F95381" w:rsidRPr="00EC3CA5">
                <w:rPr>
                  <w:rStyle w:val="Hyperlink"/>
                  <w:rFonts w:ascii="Arial" w:hAnsi="Arial" w:cs="Arial"/>
                  <w:color w:val="auto"/>
                  <w:sz w:val="28"/>
                  <w:szCs w:val="28"/>
                </w:rPr>
                <w:t>William Wordsworth</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'Immature poets imitate; mature poets steal.'</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2" w:history="1">
              <w:r w:rsidR="00F95381" w:rsidRPr="00EC3CA5">
                <w:rPr>
                  <w:rStyle w:val="Hyperlink"/>
                  <w:rFonts w:ascii="Arial" w:hAnsi="Arial" w:cs="Arial"/>
                  <w:color w:val="auto"/>
                  <w:sz w:val="28"/>
                  <w:szCs w:val="28"/>
                </w:rPr>
                <w:t>T.S.Eliot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rHeight w:val="1275"/>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'Milton, Madam, was a genius that could cut a Colossus from a rock; but could not carve heads upon cherry-stones.'</w:t>
            </w:r>
            <w:r w:rsidRPr="00EC3CA5">
              <w:rPr>
                <w:rFonts w:ascii="Arial" w:hAnsi="Arial" w:cs="Arial"/>
                <w:sz w:val="28"/>
                <w:szCs w:val="28"/>
              </w:rPr>
              <w:br/>
            </w:r>
            <w:hyperlink r:id="rId13" w:history="1">
              <w:r w:rsidRPr="00EC3CA5">
                <w:rPr>
                  <w:rFonts w:ascii="Arial" w:hAnsi="Arial" w:cs="Arial"/>
                  <w:sz w:val="28"/>
                  <w:szCs w:val="28"/>
                </w:rPr>
                <w:br/>
              </w:r>
            </w:hyperlink>
            <w:r w:rsidRPr="00EC3CA5">
              <w:rPr>
                <w:rFonts w:ascii="Arial" w:hAnsi="Arial" w:cs="Arial"/>
                <w:sz w:val="28"/>
                <w:szCs w:val="28"/>
              </w:rPr>
              <w:t>(To Miss Hannah More, who had expressed a wonder that the poet who had written </w:t>
            </w:r>
            <w:r w:rsidRPr="00EC3CA5">
              <w:rPr>
                <w:rFonts w:ascii="Arial" w:hAnsi="Arial" w:cs="Arial"/>
                <w:i/>
                <w:iCs/>
                <w:sz w:val="28"/>
                <w:szCs w:val="28"/>
              </w:rPr>
              <w:t>Paradise Lost</w:t>
            </w:r>
            <w:r w:rsidRPr="00EC3CA5">
              <w:rPr>
                <w:rFonts w:ascii="Arial" w:hAnsi="Arial" w:cs="Arial"/>
                <w:sz w:val="28"/>
                <w:szCs w:val="28"/>
              </w:rPr>
              <w:t> should write such poor sonnets.)</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4" w:history="1">
              <w:r w:rsidR="00F95381" w:rsidRPr="00EC3CA5">
                <w:rPr>
                  <w:rStyle w:val="Hyperlink"/>
                  <w:rFonts w:ascii="Arial" w:hAnsi="Arial" w:cs="Arial"/>
                  <w:color w:val="auto"/>
                  <w:sz w:val="28"/>
                  <w:szCs w:val="28"/>
                </w:rPr>
                <w:t>Samuel Johnson</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lastRenderedPageBreak/>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lastRenderedPageBreak/>
              <w:t>'Deprivation is for me what daffodils were for Wordsworth.'</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5" w:history="1">
              <w:r w:rsidR="00F95381" w:rsidRPr="00EC3CA5">
                <w:rPr>
                  <w:rStyle w:val="Hyperlink"/>
                  <w:rFonts w:ascii="Arial" w:hAnsi="Arial" w:cs="Arial"/>
                  <w:color w:val="auto"/>
                  <w:sz w:val="28"/>
                  <w:szCs w:val="28"/>
                </w:rPr>
                <w:t>Philip Larkin</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the record of the best and happiest moments of the happiest and best minds.'</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6" w:history="1">
              <w:r w:rsidR="00F95381" w:rsidRPr="00EC3CA5">
                <w:rPr>
                  <w:rStyle w:val="Hyperlink"/>
                  <w:rFonts w:ascii="Arial" w:hAnsi="Arial" w:cs="Arial"/>
                  <w:color w:val="auto"/>
                  <w:sz w:val="28"/>
                  <w:szCs w:val="28"/>
                </w:rPr>
                <w:t>Percy Bysshe Shelley</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'Writing free verse is like playing tennis with the net down.'</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7" w:history="1">
              <w:r w:rsidR="00F95381" w:rsidRPr="00EC3CA5">
                <w:rPr>
                  <w:rStyle w:val="Hyperlink"/>
                  <w:rFonts w:ascii="Arial" w:hAnsi="Arial" w:cs="Arial"/>
                  <w:color w:val="auto"/>
                  <w:sz w:val="28"/>
                  <w:szCs w:val="28"/>
                </w:rPr>
                <w:t>Robert Frost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'...nine-tenths of what passes as English poetry is the product of either careerism, or keeping one's hand in: a choice between vulgarity and banality.'</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8" w:history="1">
              <w:r w:rsidR="00F95381" w:rsidRPr="00EC3CA5">
                <w:rPr>
                  <w:rStyle w:val="Hyperlink"/>
                  <w:rFonts w:ascii="Arial" w:hAnsi="Arial" w:cs="Arial"/>
                  <w:color w:val="auto"/>
                  <w:sz w:val="28"/>
                  <w:szCs w:val="28"/>
                </w:rPr>
                <w:t>Robert Graves</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not a turning loose of emotion, but an escape from emotion; it is not the expression of personality, but an escape from personality. But, of course, only those who have personality and emotions know what it means to want to escape from these things.'</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19" w:history="1">
              <w:r w:rsidR="00F95381" w:rsidRPr="00EC3CA5">
                <w:rPr>
                  <w:rStyle w:val="Hyperlink"/>
                  <w:rFonts w:ascii="Arial" w:hAnsi="Arial" w:cs="Arial"/>
                  <w:color w:val="auto"/>
                  <w:sz w:val="28"/>
                  <w:szCs w:val="28"/>
                </w:rPr>
                <w:t>T.S.Eliot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'Most people ignore most poetry because most poetry ignores most people.'</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Adrian Mitchell</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'No man can read Hardy's poems collected but that his own life, and forgotten moments of it, will come back to him, in a flash here and an hour there. Have you a better test of true poetry?'</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0" w:history="1">
              <w:r w:rsidR="00F95381" w:rsidRPr="00EC3CA5">
                <w:rPr>
                  <w:rStyle w:val="Hyperlink"/>
                  <w:rFonts w:ascii="Arial" w:hAnsi="Arial" w:cs="Arial"/>
                  <w:color w:val="auto"/>
                  <w:sz w:val="28"/>
                  <w:szCs w:val="28"/>
                </w:rPr>
                <w:t>Ezra Pound</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 wish our clever young poets would remember my homely definitions of prose and poetry; that is prose; words in their best order; - poetry; the </w:t>
            </w:r>
            <w:r w:rsidRPr="00EC3CA5">
              <w:rPr>
                <w:rFonts w:ascii="Arial" w:hAnsi="Arial" w:cs="Arial"/>
                <w:i/>
                <w:iCs/>
                <w:sz w:val="28"/>
                <w:szCs w:val="28"/>
              </w:rPr>
              <w:t>best </w:t>
            </w:r>
            <w:r w:rsidRPr="00EC3CA5">
              <w:rPr>
                <w:rFonts w:ascii="Arial" w:hAnsi="Arial" w:cs="Arial"/>
                <w:sz w:val="28"/>
                <w:szCs w:val="28"/>
              </w:rPr>
              <w:t>words in the best order.'</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1" w:history="1">
              <w:r w:rsidR="00F95381" w:rsidRPr="00EC3CA5">
                <w:rPr>
                  <w:rStyle w:val="Hyperlink"/>
                  <w:rFonts w:ascii="Arial" w:hAnsi="Arial" w:cs="Arial"/>
                  <w:color w:val="auto"/>
                  <w:sz w:val="28"/>
                  <w:szCs w:val="28"/>
                </w:rPr>
                <w:t>S.T.Coleridge</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'Well, write poetry, for God's sake, it's the only thing that matters.'</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2" w:history="1">
              <w:r w:rsidR="00F95381" w:rsidRPr="00EC3CA5">
                <w:rPr>
                  <w:rStyle w:val="Hyperlink"/>
                  <w:rFonts w:ascii="Arial" w:hAnsi="Arial" w:cs="Arial"/>
                  <w:color w:val="auto"/>
                  <w:sz w:val="28"/>
                  <w:szCs w:val="28"/>
                </w:rPr>
                <w:t>e. e. cummings</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'In my view a good poem is one in which the form of the verse and the joining of its parts seems light as a shallow river flowing over its sandy bed.'</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3" w:history="1">
              <w:r w:rsidR="00F95381" w:rsidRPr="00EC3CA5">
                <w:rPr>
                  <w:rStyle w:val="Hyperlink"/>
                  <w:rFonts w:ascii="Arial" w:hAnsi="Arial" w:cs="Arial"/>
                  <w:color w:val="auto"/>
                  <w:sz w:val="28"/>
                  <w:szCs w:val="28"/>
                </w:rPr>
                <w:t>Basho</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(Translated by Lucien Stryk)</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'Use no superfluous word, no adjective, which does not reveal something. Don't use such an expression as 'dim land of peace.' It dulls the image. It mixes an abstraction with the concrete. It comes from the writer's not realising that the natural object is always the </w:t>
            </w:r>
            <w:r w:rsidRPr="00EC3CA5">
              <w:rPr>
                <w:rFonts w:ascii="Arial" w:hAnsi="Arial" w:cs="Arial"/>
                <w:i/>
                <w:iCs/>
                <w:sz w:val="28"/>
                <w:szCs w:val="28"/>
              </w:rPr>
              <w:t>adequate </w:t>
            </w:r>
            <w:r w:rsidRPr="00EC3CA5">
              <w:rPr>
                <w:rFonts w:ascii="Arial" w:hAnsi="Arial" w:cs="Arial"/>
                <w:sz w:val="28"/>
                <w:szCs w:val="28"/>
              </w:rPr>
              <w:t>symbol. Go in fear of abstractions.'</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4" w:history="1">
              <w:r w:rsidR="00F95381" w:rsidRPr="00EC3CA5">
                <w:rPr>
                  <w:rStyle w:val="Hyperlink"/>
                  <w:rFonts w:ascii="Arial" w:hAnsi="Arial" w:cs="Arial"/>
                  <w:color w:val="auto"/>
                  <w:sz w:val="28"/>
                  <w:szCs w:val="28"/>
                </w:rPr>
                <w:t>Ezra Pound</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the journal of a sea animal living on land, wanting to fly in the air.'</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5" w:history="1">
              <w:r w:rsidR="00F95381" w:rsidRPr="00EC3CA5">
                <w:rPr>
                  <w:rStyle w:val="Hyperlink"/>
                  <w:rFonts w:ascii="Arial" w:hAnsi="Arial" w:cs="Arial"/>
                  <w:color w:val="auto"/>
                  <w:sz w:val="28"/>
                  <w:szCs w:val="28"/>
                </w:rPr>
                <w:t>Carl Sandburg</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simply the most beautiful, impressive, and widely effective mode of saying things, and hence its importance.'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6" w:history="1">
              <w:r w:rsidR="00F95381" w:rsidRPr="00EC3CA5">
                <w:rPr>
                  <w:rStyle w:val="Hyperlink"/>
                  <w:rFonts w:ascii="Arial" w:hAnsi="Arial" w:cs="Arial"/>
                  <w:color w:val="auto"/>
                  <w:sz w:val="28"/>
                  <w:szCs w:val="28"/>
                </w:rPr>
                <w:t>Matthew Arnold</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 consider myself a poet first and a musician second. I live like a poet and I'll die like a poet.'</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Bob Dylan</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fettered fetters the human race.'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7" w:history="1">
              <w:r w:rsidR="00F95381" w:rsidRPr="00EC3CA5">
                <w:rPr>
                  <w:rStyle w:val="Hyperlink"/>
                  <w:rFonts w:ascii="Arial" w:hAnsi="Arial" w:cs="Arial"/>
                  <w:color w:val="auto"/>
                  <w:sz w:val="28"/>
                  <w:szCs w:val="28"/>
                </w:rPr>
                <w:t>William Blake</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'Swans sing before they die - 'twere no bad thing</w:t>
            </w:r>
            <w:r w:rsidRPr="00EC3CA5">
              <w:rPr>
                <w:rFonts w:ascii="Arial" w:hAnsi="Arial" w:cs="Arial"/>
                <w:sz w:val="28"/>
                <w:szCs w:val="28"/>
              </w:rPr>
              <w:br/>
              <w:t>Did certain persons die before they sing.'</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8" w:history="1">
              <w:r w:rsidR="00F95381" w:rsidRPr="00EC3CA5">
                <w:rPr>
                  <w:rStyle w:val="Hyperlink"/>
                  <w:rFonts w:ascii="Arial" w:hAnsi="Arial" w:cs="Arial"/>
                  <w:color w:val="auto"/>
                  <w:sz w:val="28"/>
                  <w:szCs w:val="28"/>
                </w:rPr>
                <w:t>S.T.Coleridge</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'The only way of expressing emotion in the form of art is by finding an 'objective correlative'; in other words, a set of objects, a situation, a chain of events which shall be the formula of that </w:t>
            </w:r>
            <w:r w:rsidRPr="00EC3CA5">
              <w:rPr>
                <w:rFonts w:ascii="Arial" w:hAnsi="Arial" w:cs="Arial"/>
                <w:i/>
                <w:iCs/>
                <w:sz w:val="28"/>
                <w:szCs w:val="28"/>
              </w:rPr>
              <w:t>particular </w:t>
            </w:r>
            <w:r w:rsidRPr="00EC3CA5">
              <w:rPr>
                <w:rFonts w:ascii="Arial" w:hAnsi="Arial" w:cs="Arial"/>
                <w:sz w:val="28"/>
                <w:szCs w:val="28"/>
              </w:rPr>
              <w:t xml:space="preserve">emotion; such that when the external facts, which must terminate in sensory experience, are given , the </w:t>
            </w:r>
            <w:r w:rsidRPr="00EC3CA5">
              <w:rPr>
                <w:rFonts w:ascii="Arial" w:hAnsi="Arial" w:cs="Arial"/>
                <w:sz w:val="28"/>
                <w:szCs w:val="28"/>
              </w:rPr>
              <w:lastRenderedPageBreak/>
              <w:t>emotion is immediately evoked.'</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29" w:history="1">
              <w:r w:rsidR="00F95381" w:rsidRPr="00EC3CA5">
                <w:rPr>
                  <w:rStyle w:val="Hyperlink"/>
                  <w:rFonts w:ascii="Arial" w:hAnsi="Arial" w:cs="Arial"/>
                  <w:color w:val="auto"/>
                  <w:sz w:val="28"/>
                  <w:szCs w:val="28"/>
                </w:rPr>
                <w:t>T.S.Eliot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'To break the pentameter, that was the first heave.'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0" w:history="1">
              <w:r w:rsidR="00F95381" w:rsidRPr="00EC3CA5">
                <w:rPr>
                  <w:rStyle w:val="Hyperlink"/>
                  <w:rFonts w:ascii="Arial" w:hAnsi="Arial" w:cs="Arial"/>
                  <w:color w:val="auto"/>
                  <w:sz w:val="28"/>
                  <w:szCs w:val="28"/>
                </w:rPr>
                <w:t>Ezra Pound</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what in a poem makes you laugh, cry, prickle, be silent, makes your toe nails twinkle, makes you want to do this or that or nothing, makes you know that you are alone in the unknown world, that your bliss and suffering is forever shared and forever all your own.'</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1" w:history="1">
              <w:r w:rsidR="00F95381" w:rsidRPr="00EC3CA5">
                <w:rPr>
                  <w:rStyle w:val="Hyperlink"/>
                  <w:rFonts w:ascii="Arial" w:hAnsi="Arial" w:cs="Arial"/>
                  <w:color w:val="auto"/>
                  <w:sz w:val="28"/>
                  <w:szCs w:val="28"/>
                </w:rPr>
                <w:t>Dylan Thomas</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 have never started a poem yet whose end I knew. Writing a poem is discovering.'</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2" w:history="1">
              <w:r w:rsidR="00F95381" w:rsidRPr="00EC3CA5">
                <w:rPr>
                  <w:rStyle w:val="Hyperlink"/>
                  <w:rFonts w:ascii="Arial" w:hAnsi="Arial" w:cs="Arial"/>
                  <w:color w:val="auto"/>
                  <w:sz w:val="28"/>
                  <w:szCs w:val="28"/>
                </w:rPr>
                <w:t>Robert Frost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'The poet is the priest of the invisible.'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3" w:history="1">
              <w:r w:rsidR="00F95381" w:rsidRPr="00EC3CA5">
                <w:rPr>
                  <w:rStyle w:val="Hyperlink"/>
                  <w:rFonts w:ascii="Arial" w:hAnsi="Arial" w:cs="Arial"/>
                  <w:color w:val="auto"/>
                  <w:sz w:val="28"/>
                  <w:szCs w:val="28"/>
                </w:rPr>
                <w:t>Wallace Stevens</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'Poetry is, at bottom, a criticism of life.'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4" w:history="1">
              <w:r w:rsidR="00F95381" w:rsidRPr="00EC3CA5">
                <w:rPr>
                  <w:rStyle w:val="Hyperlink"/>
                  <w:rFonts w:ascii="Arial" w:hAnsi="Arial" w:cs="Arial"/>
                  <w:color w:val="auto"/>
                  <w:sz w:val="28"/>
                  <w:szCs w:val="28"/>
                </w:rPr>
                <w:t>Matthew Arnold</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'The poet's mind is in fact a receptacle for seizing and storing up numberless feelings, phrases, images, which remain there until all the particles which can unite to form a new compound are present together.'</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5" w:history="1">
              <w:r w:rsidR="00F95381" w:rsidRPr="00EC3CA5">
                <w:rPr>
                  <w:rStyle w:val="Hyperlink"/>
                  <w:rFonts w:ascii="Arial" w:hAnsi="Arial" w:cs="Arial"/>
                  <w:color w:val="auto"/>
                  <w:sz w:val="28"/>
                  <w:szCs w:val="28"/>
                </w:rPr>
                <w:t>T.S.Eliot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'As a guiding principle I believe that every poem must be its own sole freshly-created universe, and therefore have no belief in 'tradition' or a common myth-kitty or casual allusions in poems to other poems or poets, which last I find unpleasantly like the talk of literary understrappers letting you see they know the right people.'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6" w:history="1">
              <w:r w:rsidR="00F95381" w:rsidRPr="00EC3CA5">
                <w:rPr>
                  <w:rStyle w:val="Hyperlink"/>
                  <w:rFonts w:ascii="Arial" w:hAnsi="Arial" w:cs="Arial"/>
                  <w:color w:val="auto"/>
                  <w:sz w:val="28"/>
                  <w:szCs w:val="28"/>
                </w:rPr>
                <w:t>Philip Larkin</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 think a poet is anybody who wouldn't call himself a poet.'</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lastRenderedPageBreak/>
              <w:t>Bob Dylan</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'You I am sure will forgive me for sincerely remarking that you might curb your magnanimity and be more of an artist, and 'load every rift' of your subject with ore.'</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7" w:history="1">
              <w:r w:rsidR="00F95381" w:rsidRPr="00EC3CA5">
                <w:rPr>
                  <w:rStyle w:val="Hyperlink"/>
                  <w:rFonts w:ascii="Arial" w:hAnsi="Arial" w:cs="Arial"/>
                  <w:color w:val="auto"/>
                  <w:sz w:val="28"/>
                  <w:szCs w:val="28"/>
                </w:rPr>
                <w:t>John Keats</w:t>
              </w:r>
            </w:hyperlink>
            <w:r w:rsidR="00F95381" w:rsidRPr="00EC3CA5">
              <w:rPr>
                <w:rFonts w:ascii="Arial" w:hAnsi="Arial" w:cs="Arial"/>
                <w:sz w:val="28"/>
                <w:szCs w:val="28"/>
              </w:rPr>
              <w:t> (in a letter to Shelley 1820)</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'Like a piece of ice on a hot stove the poem must ride on its own melting.'</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8" w:history="1">
              <w:r w:rsidR="00F95381" w:rsidRPr="00EC3CA5">
                <w:rPr>
                  <w:rStyle w:val="Hyperlink"/>
                  <w:rFonts w:ascii="Arial" w:hAnsi="Arial" w:cs="Arial"/>
                  <w:color w:val="auto"/>
                  <w:sz w:val="28"/>
                  <w:szCs w:val="28"/>
                </w:rPr>
                <w:t>Robert Frost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 could no more define poetry than a terrier can define a rat.'</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39" w:history="1">
              <w:r w:rsidR="00F95381" w:rsidRPr="00EC3CA5">
                <w:rPr>
                  <w:rStyle w:val="Hyperlink"/>
                  <w:rFonts w:ascii="Arial" w:hAnsi="Arial" w:cs="Arial"/>
                  <w:color w:val="auto"/>
                  <w:sz w:val="28"/>
                  <w:szCs w:val="28"/>
                </w:rPr>
                <w:t>A. E. Housman</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'If I feel physically as if the top of my head were taken off, I know that is poetry.'</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40" w:history="1">
              <w:r w:rsidR="00F95381" w:rsidRPr="00EC3CA5">
                <w:rPr>
                  <w:rStyle w:val="Hyperlink"/>
                  <w:rFonts w:ascii="Arial" w:hAnsi="Arial" w:cs="Arial"/>
                  <w:color w:val="auto"/>
                  <w:sz w:val="28"/>
                  <w:szCs w:val="28"/>
                </w:rPr>
                <w:t>Emily Dickinson</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'There are three things, after all, that a poem must reach: the eye, the ear, and what we may call the heart or the mind. It is most important of all to reach the heart of the reader.'</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41" w:history="1">
              <w:r w:rsidR="00F95381" w:rsidRPr="00EC3CA5">
                <w:rPr>
                  <w:rStyle w:val="Hyperlink"/>
                  <w:rFonts w:ascii="Arial" w:hAnsi="Arial" w:cs="Arial"/>
                  <w:color w:val="auto"/>
                  <w:sz w:val="28"/>
                  <w:szCs w:val="28"/>
                </w:rPr>
                <w:t>Robert Frost</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'Modesty is a virtue not often found among poets, for almost every one of them thinks himself the greatest in the world.'</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Miguel de Cervantes</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'Publishing a volume of verse is like dropping a rose-petal down the Grand Canyon and waiting for the echo.'</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Don Marquis</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'I've had it with these cheap sons of bitches who claim they love poetry but never buy a book.'</w:t>
            </w:r>
          </w:p>
        </w:tc>
      </w:tr>
      <w:tr w:rsidR="00F95381" w:rsidRPr="00EC3CA5" w:rsidTr="00F95381">
        <w:trPr>
          <w:trHeight w:val="1125"/>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Kenneth Rexroth</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 xml:space="preserve">'I believe that every English poet should read the English classics, master the rules of grammar before he attempts to bend or break them, travel abroad, </w:t>
            </w:r>
            <w:r w:rsidRPr="00EC3CA5">
              <w:rPr>
                <w:rFonts w:ascii="Arial" w:hAnsi="Arial" w:cs="Arial"/>
                <w:sz w:val="28"/>
                <w:szCs w:val="28"/>
              </w:rPr>
              <w:lastRenderedPageBreak/>
              <w:t>experience the horrors of sordid passion, and - if he is lucky enough - know the love of an honest woman.'</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42" w:history="1">
              <w:r w:rsidR="00F95381" w:rsidRPr="00EC3CA5">
                <w:rPr>
                  <w:rStyle w:val="Hyperlink"/>
                  <w:rFonts w:ascii="Arial" w:hAnsi="Arial" w:cs="Arial"/>
                  <w:color w:val="auto"/>
                  <w:sz w:val="28"/>
                  <w:szCs w:val="28"/>
                </w:rPr>
                <w:t>Robert Graves</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'Great poetry is always written by somebody straining to go beyond what he can do.'</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Stephen Spender</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'It is always hard for poets to believe that one says their poems are bad not because one is a fiend but because their poems are bad.'</w:t>
            </w:r>
          </w:p>
        </w:tc>
      </w:tr>
      <w:tr w:rsidR="00F95381" w:rsidRPr="00EC3CA5" w:rsidTr="00F95381">
        <w:trPr>
          <w:tblCellSpacing w:w="0" w:type="dxa"/>
        </w:trPr>
        <w:tc>
          <w:tcPr>
            <w:tcW w:w="5000" w:type="pct"/>
            <w:hideMark/>
          </w:tcPr>
          <w:p w:rsidR="00F95381" w:rsidRPr="00EC3CA5" w:rsidRDefault="002F62A5">
            <w:pPr>
              <w:pStyle w:val="NormalWeb"/>
              <w:spacing w:before="120" w:beforeAutospacing="0" w:after="120" w:afterAutospacing="0"/>
              <w:jc w:val="right"/>
              <w:rPr>
                <w:rFonts w:ascii="Arial" w:hAnsi="Arial" w:cs="Arial"/>
                <w:sz w:val="28"/>
                <w:szCs w:val="28"/>
              </w:rPr>
            </w:pPr>
            <w:hyperlink r:id="rId43" w:history="1">
              <w:r w:rsidR="00F95381" w:rsidRPr="00EC3CA5">
                <w:rPr>
                  <w:rStyle w:val="Hyperlink"/>
                  <w:rFonts w:ascii="Arial" w:hAnsi="Arial" w:cs="Arial"/>
                  <w:color w:val="auto"/>
                  <w:sz w:val="28"/>
                  <w:szCs w:val="28"/>
                </w:rPr>
                <w:t>Randall Jarrell</w:t>
              </w:r>
            </w:hyperlink>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r w:rsidR="00F95381" w:rsidRPr="00EC3CA5" w:rsidTr="00F95381">
        <w:trPr>
          <w:tblCellSpacing w:w="0" w:type="dxa"/>
        </w:trPr>
        <w:tc>
          <w:tcPr>
            <w:tcW w:w="5000" w:type="pct"/>
            <w:hideMark/>
          </w:tcPr>
          <w:p w:rsidR="00F95381" w:rsidRPr="00EC3CA5" w:rsidRDefault="00F95381">
            <w:pPr>
              <w:rPr>
                <w:rFonts w:ascii="Arial" w:hAnsi="Arial" w:cs="Arial"/>
                <w:sz w:val="28"/>
                <w:szCs w:val="28"/>
              </w:rPr>
            </w:pPr>
            <w:r w:rsidRPr="00EC3CA5">
              <w:rPr>
                <w:rFonts w:ascii="Arial" w:hAnsi="Arial" w:cs="Arial"/>
                <w:sz w:val="28"/>
                <w:szCs w:val="28"/>
              </w:rPr>
              <w:t>'Everybody has their own idea of what's a poet. Robert Frost, President Johnson, T.S.Eliot, Rudolf Valentino - they're all poets. I like to think of myself as the one who carries the light bulb.'</w:t>
            </w:r>
          </w:p>
        </w:tc>
      </w:tr>
      <w:tr w:rsidR="00F95381" w:rsidRPr="00EC3CA5" w:rsidTr="00F95381">
        <w:trPr>
          <w:tblCellSpacing w:w="0" w:type="dxa"/>
        </w:trPr>
        <w:tc>
          <w:tcPr>
            <w:tcW w:w="5000" w:type="pct"/>
            <w:hideMark/>
          </w:tcPr>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Bob Dylan</w:t>
            </w:r>
          </w:p>
          <w:p w:rsidR="00F95381" w:rsidRPr="00EC3CA5" w:rsidRDefault="00F95381">
            <w:pPr>
              <w:pStyle w:val="NormalWeb"/>
              <w:spacing w:before="120" w:beforeAutospacing="0" w:after="120" w:afterAutospacing="0"/>
              <w:jc w:val="right"/>
              <w:rPr>
                <w:rFonts w:ascii="Arial" w:hAnsi="Arial" w:cs="Arial"/>
                <w:sz w:val="28"/>
                <w:szCs w:val="28"/>
              </w:rPr>
            </w:pPr>
            <w:r w:rsidRPr="00EC3CA5">
              <w:rPr>
                <w:rFonts w:ascii="Arial" w:hAnsi="Arial" w:cs="Arial"/>
                <w:sz w:val="28"/>
                <w:szCs w:val="28"/>
              </w:rPr>
              <w:t> </w:t>
            </w:r>
          </w:p>
        </w:tc>
      </w:tr>
    </w:tbl>
    <w:p w:rsidR="00546EF6" w:rsidRPr="00EC3CA5" w:rsidRDefault="00546EF6"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EC3CA5"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2338CA" w:rsidRPr="00444E00" w:rsidRDefault="002338CA" w:rsidP="00DC2D09">
      <w:pPr>
        <w:shd w:val="clear" w:color="auto" w:fill="FFFFFF"/>
        <w:spacing w:before="100" w:beforeAutospacing="1" w:after="100" w:afterAutospacing="1" w:line="240" w:lineRule="auto"/>
        <w:rPr>
          <w:rFonts w:ascii="Times New Roman" w:hAnsi="Times New Roman" w:cs="Times New Roman"/>
          <w:b/>
          <w:bCs/>
          <w:sz w:val="28"/>
          <w:szCs w:val="28"/>
        </w:rPr>
      </w:pPr>
    </w:p>
    <w:p w:rsidR="00DC2D09" w:rsidRPr="00444E00" w:rsidRDefault="00DC2D09" w:rsidP="00DC2D09">
      <w:pPr>
        <w:shd w:val="clear" w:color="auto" w:fill="FFFFFF"/>
        <w:spacing w:before="100" w:beforeAutospacing="1" w:after="100" w:afterAutospacing="1" w:line="240" w:lineRule="auto"/>
        <w:rPr>
          <w:rFonts w:ascii="Times New Roman" w:hAnsi="Times New Roman" w:cs="Times New Roman"/>
          <w:b/>
          <w:bCs/>
          <w:color w:val="1F1F1F"/>
          <w:sz w:val="28"/>
          <w:szCs w:val="28"/>
        </w:rPr>
      </w:pPr>
      <w:r w:rsidRPr="00444E00">
        <w:rPr>
          <w:rFonts w:ascii="Times New Roman" w:hAnsi="Times New Roman" w:cs="Times New Roman"/>
          <w:b/>
          <w:bCs/>
          <w:sz w:val="28"/>
          <w:szCs w:val="28"/>
        </w:rPr>
        <w:t>Lecture</w:t>
      </w:r>
      <w:r w:rsidR="00EC3CA5">
        <w:rPr>
          <w:rFonts w:ascii="Times New Roman" w:hAnsi="Times New Roman" w:cs="Times New Roman"/>
          <w:b/>
          <w:bCs/>
          <w:sz w:val="28"/>
          <w:szCs w:val="28"/>
        </w:rPr>
        <w:t xml:space="preserve"> No. 2</w:t>
      </w:r>
    </w:p>
    <w:p w:rsidR="00DC2D09" w:rsidRPr="00444E00" w:rsidRDefault="00CE505F" w:rsidP="00DC2D09">
      <w:pPr>
        <w:shd w:val="clear" w:color="auto" w:fill="FFFFFF"/>
        <w:spacing w:before="100" w:beforeAutospacing="1" w:after="100" w:afterAutospacing="1" w:line="240" w:lineRule="auto"/>
        <w:jc w:val="center"/>
        <w:rPr>
          <w:rFonts w:ascii="Times New Roman" w:eastAsia="Times New Roman" w:hAnsi="Times New Roman" w:cs="Times New Roman"/>
          <w:b/>
          <w:bCs/>
          <w:color w:val="333333"/>
          <w:sz w:val="28"/>
          <w:szCs w:val="28"/>
        </w:rPr>
      </w:pPr>
      <w:r w:rsidRPr="00444E00">
        <w:rPr>
          <w:rFonts w:ascii="Times New Roman" w:hAnsi="Times New Roman" w:cs="Times New Roman"/>
          <w:b/>
          <w:bCs/>
          <w:color w:val="1F1F1F"/>
          <w:sz w:val="28"/>
          <w:szCs w:val="28"/>
        </w:rPr>
        <w:t>Difference Between Romantic and Classical Poetry</w:t>
      </w:r>
    </w:p>
    <w:p w:rsidR="00DC2D09" w:rsidRPr="00444E00" w:rsidRDefault="00CE505F" w:rsidP="00343BFD">
      <w:pPr>
        <w:rPr>
          <w:color w:val="1F1F1F"/>
          <w:sz w:val="28"/>
          <w:szCs w:val="28"/>
        </w:rPr>
      </w:pPr>
      <w:r w:rsidRPr="00444E00">
        <w:rPr>
          <w:noProof/>
          <w:sz w:val="28"/>
          <w:szCs w:val="28"/>
          <w:highlight w:val="red"/>
        </w:rPr>
        <w:drawing>
          <wp:inline distT="0" distB="0" distL="0" distR="0">
            <wp:extent cx="5943600" cy="4457700"/>
            <wp:effectExtent l="19050" t="0" r="0" b="0"/>
            <wp:docPr id="4" name="Picture 4" descr="What is Romanticism? A world-wide movement involving write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hat is Romanticism? A world-wide movement involving writers ..."/>
                    <pic:cNvPicPr>
                      <a:picLocks noChangeAspect="1" noChangeArrowheads="1"/>
                    </pic:cNvPicPr>
                  </pic:nvPicPr>
                  <pic:blipFill>
                    <a:blip r:embed="rId44"/>
                    <a:srcRect/>
                    <a:stretch>
                      <a:fillRect/>
                    </a:stretch>
                  </pic:blipFill>
                  <pic:spPr bwMode="auto">
                    <a:xfrm>
                      <a:off x="0" y="0"/>
                      <a:ext cx="5943600" cy="4457700"/>
                    </a:xfrm>
                    <a:prstGeom prst="rect">
                      <a:avLst/>
                    </a:prstGeom>
                    <a:noFill/>
                    <a:ln w="9525">
                      <a:noFill/>
                      <a:miter lim="800000"/>
                      <a:headEnd/>
                      <a:tailEnd/>
                    </a:ln>
                  </pic:spPr>
                </pic:pic>
              </a:graphicData>
            </a:graphic>
          </wp:inline>
        </w:drawing>
      </w:r>
    </w:p>
    <w:p w:rsidR="0092450A" w:rsidRPr="00444E00" w:rsidRDefault="0092450A" w:rsidP="00A4709A">
      <w:pPr>
        <w:pStyle w:val="Heading3"/>
        <w:shd w:val="clear" w:color="auto" w:fill="FFFFFF"/>
        <w:spacing w:before="240"/>
        <w:rPr>
          <w:rFonts w:ascii="Arial" w:hAnsi="Arial" w:cs="Arial"/>
          <w:color w:val="000000"/>
          <w:sz w:val="28"/>
          <w:szCs w:val="28"/>
        </w:rPr>
      </w:pPr>
      <w:r w:rsidRPr="00444E00">
        <w:rPr>
          <w:rStyle w:val="mw-headline"/>
          <w:rFonts w:ascii="Arial" w:hAnsi="Arial" w:cs="Arial"/>
          <w:color w:val="000000"/>
          <w:sz w:val="28"/>
          <w:szCs w:val="28"/>
        </w:rPr>
        <w:t>Characteristics of English Romantic poetry</w:t>
      </w:r>
      <w:r w:rsidR="00CD2F6A">
        <w:rPr>
          <w:rStyle w:val="mw-headline"/>
          <w:rFonts w:ascii="Arial" w:hAnsi="Arial" w:cs="Arial"/>
          <w:color w:val="000000"/>
          <w:sz w:val="28"/>
          <w:szCs w:val="28"/>
        </w:rPr>
        <w:t xml:space="preserve"> </w:t>
      </w:r>
      <w:r w:rsidR="00A4709A">
        <w:rPr>
          <w:rStyle w:val="mw-headline"/>
          <w:rFonts w:ascii="Arial" w:hAnsi="Arial" w:cs="Arial"/>
          <w:color w:val="000000"/>
          <w:sz w:val="28"/>
          <w:szCs w:val="28"/>
        </w:rPr>
        <w:t>(or Romanticism</w:t>
      </w:r>
      <w:r w:rsidR="00CD2F6A">
        <w:rPr>
          <w:rStyle w:val="mw-headline"/>
          <w:rFonts w:ascii="Arial" w:hAnsi="Arial" w:cs="Arial"/>
          <w:color w:val="000000"/>
          <w:sz w:val="28"/>
          <w:szCs w:val="28"/>
        </w:rPr>
        <w:t>)</w:t>
      </w:r>
    </w:p>
    <w:p w:rsidR="0092450A" w:rsidRPr="00444E00" w:rsidRDefault="0092450A" w:rsidP="0092450A">
      <w:pPr>
        <w:pStyle w:val="Heading4"/>
        <w:shd w:val="clear" w:color="auto" w:fill="FFFFFF"/>
        <w:spacing w:before="72"/>
        <w:rPr>
          <w:rFonts w:ascii="Arial" w:hAnsi="Arial" w:cs="Arial"/>
          <w:color w:val="000000"/>
          <w:sz w:val="28"/>
          <w:szCs w:val="28"/>
        </w:rPr>
      </w:pPr>
      <w:r w:rsidRPr="00444E00">
        <w:rPr>
          <w:rStyle w:val="mw-headline"/>
          <w:rFonts w:ascii="Arial" w:hAnsi="Arial" w:cs="Arial"/>
          <w:color w:val="000000"/>
          <w:sz w:val="28"/>
          <w:szCs w:val="28"/>
        </w:rPr>
        <w:t>The Sublime</w:t>
      </w:r>
    </w:p>
    <w:p w:rsidR="0092450A" w:rsidRPr="00CD2F6A" w:rsidRDefault="0092450A" w:rsidP="0092450A">
      <w:pPr>
        <w:pStyle w:val="NormalWeb"/>
        <w:shd w:val="clear" w:color="auto" w:fill="FFFFFF"/>
        <w:spacing w:before="120" w:beforeAutospacing="0" w:after="120" w:afterAutospacing="0"/>
        <w:rPr>
          <w:rFonts w:ascii="Arial" w:hAnsi="Arial" w:cs="Arial"/>
          <w:b/>
          <w:sz w:val="28"/>
          <w:szCs w:val="28"/>
        </w:rPr>
      </w:pPr>
      <w:r w:rsidRPr="00CD2F6A">
        <w:rPr>
          <w:rFonts w:ascii="Arial" w:hAnsi="Arial" w:cs="Arial"/>
          <w:b/>
          <w:sz w:val="28"/>
          <w:szCs w:val="28"/>
        </w:rPr>
        <w:t>One of the most important concepts in Romantic poetry. The </w:t>
      </w:r>
      <w:r w:rsidRPr="00CD2F6A">
        <w:rPr>
          <w:rFonts w:ascii="Arial" w:hAnsi="Arial" w:cs="Arial"/>
          <w:b/>
          <w:bCs/>
          <w:sz w:val="28"/>
          <w:szCs w:val="28"/>
        </w:rPr>
        <w:t>sublime</w:t>
      </w:r>
      <w:r w:rsidRPr="00CD2F6A">
        <w:rPr>
          <w:rFonts w:ascii="Arial" w:hAnsi="Arial" w:cs="Arial"/>
          <w:b/>
          <w:sz w:val="28"/>
          <w:szCs w:val="28"/>
        </w:rPr>
        <w:t> in literature refers to use of language and description that excites thoughts and emotions beyond ordinary experience. Though often associated with </w:t>
      </w:r>
      <w:hyperlink r:id="rId45" w:tooltip="wikt:grandeur" w:history="1">
        <w:r w:rsidRPr="00CD2F6A">
          <w:rPr>
            <w:rStyle w:val="Hyperlink"/>
            <w:rFonts w:ascii="Arial" w:hAnsi="Arial" w:cs="Arial"/>
            <w:b/>
            <w:color w:val="auto"/>
            <w:sz w:val="28"/>
            <w:szCs w:val="28"/>
          </w:rPr>
          <w:t>grandeur</w:t>
        </w:r>
      </w:hyperlink>
      <w:r w:rsidRPr="00CD2F6A">
        <w:rPr>
          <w:rFonts w:ascii="Arial" w:hAnsi="Arial" w:cs="Arial"/>
          <w:b/>
          <w:sz w:val="28"/>
          <w:szCs w:val="28"/>
        </w:rPr>
        <w:t>, the sublime may also refer to the </w:t>
      </w:r>
      <w:hyperlink r:id="rId46" w:tooltip="Grotesque" w:history="1">
        <w:r w:rsidRPr="00CD2F6A">
          <w:rPr>
            <w:rStyle w:val="Hyperlink"/>
            <w:rFonts w:ascii="Arial" w:hAnsi="Arial" w:cs="Arial"/>
            <w:b/>
            <w:color w:val="auto"/>
            <w:sz w:val="28"/>
            <w:szCs w:val="28"/>
          </w:rPr>
          <w:t>grotesque</w:t>
        </w:r>
      </w:hyperlink>
      <w:r w:rsidRPr="00CD2F6A">
        <w:rPr>
          <w:rFonts w:ascii="Arial" w:hAnsi="Arial" w:cs="Arial"/>
          <w:b/>
          <w:sz w:val="28"/>
          <w:szCs w:val="28"/>
        </w:rPr>
        <w:t> or other extraordinary experiences that "take us beyond ourselves.”</w:t>
      </w:r>
      <w:r w:rsidRPr="00CD2F6A">
        <w:rPr>
          <w:rFonts w:ascii="Arial" w:hAnsi="Arial" w:cs="Arial"/>
          <w:b/>
          <w:sz w:val="28"/>
          <w:szCs w:val="28"/>
          <w:vertAlign w:val="superscript"/>
        </w:rPr>
        <w:t>[</w:t>
      </w:r>
    </w:p>
    <w:p w:rsidR="0092450A" w:rsidRPr="00CD2F6A" w:rsidRDefault="0092450A" w:rsidP="0092450A">
      <w:pPr>
        <w:pStyle w:val="NormalWeb"/>
        <w:shd w:val="clear" w:color="auto" w:fill="FFFFFF"/>
        <w:spacing w:before="120" w:beforeAutospacing="0" w:after="120" w:afterAutospacing="0"/>
        <w:rPr>
          <w:rFonts w:ascii="Arial" w:hAnsi="Arial" w:cs="Arial"/>
          <w:b/>
          <w:sz w:val="28"/>
          <w:szCs w:val="28"/>
        </w:rPr>
      </w:pPr>
      <w:r w:rsidRPr="00CD2F6A">
        <w:rPr>
          <w:rFonts w:ascii="Arial" w:hAnsi="Arial" w:cs="Arial"/>
          <w:b/>
          <w:sz w:val="28"/>
          <w:szCs w:val="28"/>
        </w:rPr>
        <w:t>The literary concept of the </w:t>
      </w:r>
      <w:r w:rsidRPr="00CD2F6A">
        <w:rPr>
          <w:rFonts w:ascii="Arial" w:hAnsi="Arial" w:cs="Arial"/>
          <w:b/>
          <w:bCs/>
          <w:sz w:val="28"/>
          <w:szCs w:val="28"/>
        </w:rPr>
        <w:t>sublime</w:t>
      </w:r>
      <w:r w:rsidRPr="00CD2F6A">
        <w:rPr>
          <w:rFonts w:ascii="Arial" w:hAnsi="Arial" w:cs="Arial"/>
          <w:b/>
          <w:sz w:val="28"/>
          <w:szCs w:val="28"/>
        </w:rPr>
        <w:t> became important in the eighteenth century. It is associated with the 1757 treatise by </w:t>
      </w:r>
      <w:hyperlink r:id="rId47" w:tooltip="Edmund Burke" w:history="1">
        <w:r w:rsidRPr="00CD2F6A">
          <w:rPr>
            <w:rStyle w:val="Hyperlink"/>
            <w:rFonts w:ascii="Arial" w:hAnsi="Arial" w:cs="Arial"/>
            <w:b/>
            <w:color w:val="auto"/>
            <w:sz w:val="28"/>
            <w:szCs w:val="28"/>
          </w:rPr>
          <w:t>Edmund Burke</w:t>
        </w:r>
      </w:hyperlink>
      <w:r w:rsidRPr="00CD2F6A">
        <w:rPr>
          <w:rFonts w:ascii="Arial" w:hAnsi="Arial" w:cs="Arial"/>
          <w:b/>
          <w:sz w:val="28"/>
          <w:szCs w:val="28"/>
        </w:rPr>
        <w:t>, though it has earlier roots. The idea of the sublime was taken up by </w:t>
      </w:r>
      <w:hyperlink r:id="rId48" w:tooltip="Immanuel Kant" w:history="1">
        <w:r w:rsidRPr="00CD2F6A">
          <w:rPr>
            <w:rStyle w:val="Hyperlink"/>
            <w:rFonts w:ascii="Arial" w:hAnsi="Arial" w:cs="Arial"/>
            <w:b/>
            <w:color w:val="auto"/>
            <w:sz w:val="28"/>
            <w:szCs w:val="28"/>
          </w:rPr>
          <w:t>Immanuel Kant</w:t>
        </w:r>
      </w:hyperlink>
      <w:r w:rsidRPr="00CD2F6A">
        <w:rPr>
          <w:rFonts w:ascii="Arial" w:hAnsi="Arial" w:cs="Arial"/>
          <w:b/>
          <w:sz w:val="28"/>
          <w:szCs w:val="28"/>
        </w:rPr>
        <w:t> and the </w:t>
      </w:r>
      <w:hyperlink r:id="rId49" w:tooltip="Romanticism" w:history="1">
        <w:r w:rsidRPr="00CD2F6A">
          <w:rPr>
            <w:rStyle w:val="Hyperlink"/>
            <w:rFonts w:ascii="Arial" w:hAnsi="Arial" w:cs="Arial"/>
            <w:b/>
            <w:color w:val="auto"/>
            <w:sz w:val="28"/>
            <w:szCs w:val="28"/>
          </w:rPr>
          <w:t>Romantic</w:t>
        </w:r>
      </w:hyperlink>
      <w:r w:rsidRPr="00CD2F6A">
        <w:rPr>
          <w:rFonts w:ascii="Arial" w:hAnsi="Arial" w:cs="Arial"/>
          <w:b/>
          <w:sz w:val="28"/>
          <w:szCs w:val="28"/>
        </w:rPr>
        <w:t> poets including especially </w:t>
      </w:r>
      <w:hyperlink r:id="rId50" w:tooltip="William Wordsworth" w:history="1">
        <w:r w:rsidRPr="00CD2F6A">
          <w:rPr>
            <w:rStyle w:val="Hyperlink"/>
            <w:rFonts w:ascii="Arial" w:hAnsi="Arial" w:cs="Arial"/>
            <w:b/>
            <w:color w:val="auto"/>
            <w:sz w:val="28"/>
            <w:szCs w:val="28"/>
          </w:rPr>
          <w:t>William Wordsworth</w:t>
        </w:r>
      </w:hyperlink>
      <w:r w:rsidRPr="00CD2F6A">
        <w:rPr>
          <w:rFonts w:ascii="Arial" w:hAnsi="Arial" w:cs="Arial"/>
          <w:b/>
          <w:sz w:val="28"/>
          <w:szCs w:val="28"/>
        </w:rPr>
        <w:t>.</w:t>
      </w:r>
    </w:p>
    <w:p w:rsidR="0092450A" w:rsidRPr="00CD2F6A" w:rsidRDefault="0092450A" w:rsidP="0092450A">
      <w:pPr>
        <w:pStyle w:val="Heading4"/>
        <w:shd w:val="clear" w:color="auto" w:fill="FFFFFF"/>
        <w:spacing w:before="72"/>
        <w:rPr>
          <w:rFonts w:ascii="Arial" w:hAnsi="Arial" w:cs="Arial"/>
          <w:color w:val="auto"/>
          <w:sz w:val="28"/>
          <w:szCs w:val="28"/>
        </w:rPr>
      </w:pPr>
      <w:r w:rsidRPr="00CD2F6A">
        <w:rPr>
          <w:rStyle w:val="mw-headline"/>
          <w:rFonts w:ascii="Arial" w:hAnsi="Arial" w:cs="Arial"/>
          <w:color w:val="auto"/>
          <w:sz w:val="28"/>
          <w:szCs w:val="28"/>
        </w:rPr>
        <w:t>Reaction against Neoclassicism</w:t>
      </w:r>
    </w:p>
    <w:p w:rsidR="0092450A" w:rsidRPr="00CD2F6A" w:rsidRDefault="0092450A" w:rsidP="0092450A">
      <w:pPr>
        <w:pStyle w:val="NormalWeb"/>
        <w:shd w:val="clear" w:color="auto" w:fill="FFFFFF"/>
        <w:spacing w:before="120" w:beforeAutospacing="0" w:after="120" w:afterAutospacing="0"/>
        <w:rPr>
          <w:rFonts w:ascii="Arial" w:hAnsi="Arial" w:cs="Arial"/>
          <w:b/>
          <w:sz w:val="28"/>
          <w:szCs w:val="28"/>
        </w:rPr>
      </w:pPr>
      <w:r w:rsidRPr="00CD2F6A">
        <w:rPr>
          <w:rFonts w:ascii="Arial" w:hAnsi="Arial" w:cs="Arial"/>
          <w:b/>
          <w:sz w:val="28"/>
          <w:szCs w:val="28"/>
        </w:rPr>
        <w:t>Romantic poetry contrasts with </w:t>
      </w:r>
      <w:hyperlink r:id="rId51" w:tooltip="Neoclassicism" w:history="1">
        <w:r w:rsidRPr="00CD2F6A">
          <w:rPr>
            <w:rStyle w:val="Hyperlink"/>
            <w:rFonts w:ascii="Arial" w:hAnsi="Arial" w:cs="Arial"/>
            <w:b/>
            <w:color w:val="auto"/>
            <w:sz w:val="28"/>
            <w:szCs w:val="28"/>
          </w:rPr>
          <w:t>Neoclassical poetry</w:t>
        </w:r>
      </w:hyperlink>
      <w:r w:rsidRPr="00CD2F6A">
        <w:rPr>
          <w:rFonts w:ascii="Arial" w:hAnsi="Arial" w:cs="Arial"/>
          <w:b/>
          <w:sz w:val="28"/>
          <w:szCs w:val="28"/>
        </w:rPr>
        <w:t>, which was the product of intellect and reason, while Romantic poetry is more the product of emotion. Romantic poetry at the beginning of the nineteenth century was a reaction against the set standards, conventions of eighteenth-century poetry. According to </w:t>
      </w:r>
      <w:hyperlink r:id="rId52" w:tooltip="William J. Long" w:history="1">
        <w:r w:rsidRPr="00CD2F6A">
          <w:rPr>
            <w:rStyle w:val="Hyperlink"/>
            <w:rFonts w:ascii="Arial" w:hAnsi="Arial" w:cs="Arial"/>
            <w:b/>
            <w:color w:val="auto"/>
            <w:sz w:val="28"/>
            <w:szCs w:val="28"/>
          </w:rPr>
          <w:t>William J. Long</w:t>
        </w:r>
      </w:hyperlink>
      <w:r w:rsidRPr="00CD2F6A">
        <w:rPr>
          <w:rFonts w:ascii="Arial" w:hAnsi="Arial" w:cs="Arial"/>
          <w:b/>
          <w:sz w:val="28"/>
          <w:szCs w:val="28"/>
        </w:rPr>
        <w:t xml:space="preserve">, "[T]he Romantic movement was marked, and is always marked, by a strong reaction and protest against the bondage of rule and </w:t>
      </w:r>
      <w:r w:rsidRPr="00CD2F6A">
        <w:rPr>
          <w:rFonts w:ascii="Arial" w:hAnsi="Arial" w:cs="Arial"/>
          <w:b/>
          <w:sz w:val="28"/>
          <w:szCs w:val="28"/>
        </w:rPr>
        <w:lastRenderedPageBreak/>
        <w:t>custom which in science and theology as well as literature, generally tend to fetter the free human spirit."</w:t>
      </w:r>
      <w:r w:rsidRPr="00CD2F6A">
        <w:rPr>
          <w:rFonts w:ascii="Arial" w:hAnsi="Arial" w:cs="Arial"/>
          <w:b/>
          <w:sz w:val="28"/>
          <w:szCs w:val="28"/>
          <w:vertAlign w:val="superscript"/>
        </w:rPr>
        <w:t>[</w:t>
      </w:r>
    </w:p>
    <w:p w:rsidR="0092450A" w:rsidRPr="00CD2F6A" w:rsidRDefault="0092450A" w:rsidP="0092450A">
      <w:pPr>
        <w:pStyle w:val="Heading4"/>
        <w:shd w:val="clear" w:color="auto" w:fill="FFFFFF"/>
        <w:spacing w:before="72"/>
        <w:rPr>
          <w:rFonts w:ascii="Arial" w:hAnsi="Arial" w:cs="Arial"/>
          <w:color w:val="auto"/>
          <w:sz w:val="28"/>
          <w:szCs w:val="28"/>
        </w:rPr>
      </w:pPr>
      <w:r w:rsidRPr="00CD2F6A">
        <w:rPr>
          <w:rStyle w:val="mw-headline"/>
          <w:rFonts w:ascii="Arial" w:hAnsi="Arial" w:cs="Arial"/>
          <w:color w:val="auto"/>
          <w:sz w:val="28"/>
          <w:szCs w:val="28"/>
        </w:rPr>
        <w:t>Imagination</w:t>
      </w:r>
    </w:p>
    <w:p w:rsidR="0092450A" w:rsidRPr="00CD2F6A" w:rsidRDefault="0092450A" w:rsidP="0092450A">
      <w:pPr>
        <w:pStyle w:val="NormalWeb"/>
        <w:shd w:val="clear" w:color="auto" w:fill="FFFFFF"/>
        <w:spacing w:before="120" w:beforeAutospacing="0" w:after="120" w:afterAutospacing="0"/>
        <w:rPr>
          <w:rFonts w:ascii="Arial" w:hAnsi="Arial" w:cs="Arial"/>
          <w:b/>
          <w:sz w:val="28"/>
          <w:szCs w:val="28"/>
        </w:rPr>
      </w:pPr>
      <w:r w:rsidRPr="00CD2F6A">
        <w:rPr>
          <w:rFonts w:ascii="Arial" w:hAnsi="Arial" w:cs="Arial"/>
          <w:b/>
          <w:sz w:val="28"/>
          <w:szCs w:val="28"/>
        </w:rPr>
        <w:t>Belief in the importance of the imagination is a distinctive feature of romantic poets such as </w:t>
      </w:r>
      <w:hyperlink r:id="rId53" w:tooltip="John Keats" w:history="1">
        <w:r w:rsidRPr="00CD2F6A">
          <w:rPr>
            <w:rStyle w:val="Hyperlink"/>
            <w:rFonts w:ascii="Arial" w:hAnsi="Arial" w:cs="Arial"/>
            <w:b/>
            <w:color w:val="auto"/>
            <w:sz w:val="28"/>
            <w:szCs w:val="28"/>
          </w:rPr>
          <w:t>John Keats</w:t>
        </w:r>
      </w:hyperlink>
      <w:r w:rsidRPr="00CD2F6A">
        <w:rPr>
          <w:rFonts w:ascii="Arial" w:hAnsi="Arial" w:cs="Arial"/>
          <w:b/>
          <w:sz w:val="28"/>
          <w:szCs w:val="28"/>
        </w:rPr>
        <w:t>, Samuel Taylor Coleridge and </w:t>
      </w:r>
      <w:hyperlink r:id="rId54" w:tooltip="P. B. Shelley" w:history="1">
        <w:r w:rsidRPr="00CD2F6A">
          <w:rPr>
            <w:rStyle w:val="Hyperlink"/>
            <w:rFonts w:ascii="Arial" w:hAnsi="Arial" w:cs="Arial"/>
            <w:b/>
            <w:color w:val="auto"/>
            <w:sz w:val="28"/>
            <w:szCs w:val="28"/>
          </w:rPr>
          <w:t>P. B. Shelley</w:t>
        </w:r>
      </w:hyperlink>
      <w:r w:rsidRPr="00CD2F6A">
        <w:rPr>
          <w:rFonts w:ascii="Arial" w:hAnsi="Arial" w:cs="Arial"/>
          <w:b/>
          <w:sz w:val="28"/>
          <w:szCs w:val="28"/>
        </w:rPr>
        <w:t>, unlike the neoclassical poets. Keats said, “I am certain of nothing but of the holiness of the Heart's affections and the truth of Imagination- What the imagination seizes as beauty must be truth.” For Wordsworth and </w:t>
      </w:r>
      <w:hyperlink r:id="rId55" w:tooltip="William Blake" w:history="1">
        <w:r w:rsidRPr="00CD2F6A">
          <w:rPr>
            <w:rStyle w:val="Hyperlink"/>
            <w:rFonts w:ascii="Arial" w:hAnsi="Arial" w:cs="Arial"/>
            <w:b/>
            <w:color w:val="auto"/>
            <w:sz w:val="28"/>
            <w:szCs w:val="28"/>
          </w:rPr>
          <w:t>William Blake</w:t>
        </w:r>
      </w:hyperlink>
      <w:r w:rsidRPr="00CD2F6A">
        <w:rPr>
          <w:rFonts w:ascii="Arial" w:hAnsi="Arial" w:cs="Arial"/>
          <w:b/>
          <w:sz w:val="28"/>
          <w:szCs w:val="28"/>
        </w:rPr>
        <w:t>, as well as </w:t>
      </w:r>
      <w:hyperlink r:id="rId56" w:tooltip="Victor Hugo" w:history="1">
        <w:r w:rsidRPr="00CD2F6A">
          <w:rPr>
            <w:rStyle w:val="Hyperlink"/>
            <w:rFonts w:ascii="Arial" w:hAnsi="Arial" w:cs="Arial"/>
            <w:b/>
            <w:color w:val="auto"/>
            <w:sz w:val="28"/>
            <w:szCs w:val="28"/>
          </w:rPr>
          <w:t>Victor Hugo</w:t>
        </w:r>
      </w:hyperlink>
      <w:r w:rsidRPr="00CD2F6A">
        <w:rPr>
          <w:rFonts w:ascii="Arial" w:hAnsi="Arial" w:cs="Arial"/>
          <w:b/>
          <w:sz w:val="28"/>
          <w:szCs w:val="28"/>
        </w:rPr>
        <w:t> and </w:t>
      </w:r>
      <w:hyperlink r:id="rId57" w:tooltip="Alessandro Manzoni" w:history="1">
        <w:r w:rsidRPr="00CD2F6A">
          <w:rPr>
            <w:rStyle w:val="Hyperlink"/>
            <w:rFonts w:ascii="Arial" w:hAnsi="Arial" w:cs="Arial"/>
            <w:b/>
            <w:color w:val="auto"/>
            <w:sz w:val="28"/>
            <w:szCs w:val="28"/>
          </w:rPr>
          <w:t>Alessandro Manzoni</w:t>
        </w:r>
      </w:hyperlink>
      <w:r w:rsidRPr="00CD2F6A">
        <w:rPr>
          <w:rFonts w:ascii="Arial" w:hAnsi="Arial" w:cs="Arial"/>
          <w:b/>
          <w:sz w:val="28"/>
          <w:szCs w:val="28"/>
        </w:rPr>
        <w:t>, the imagination is a spiritual force, is related to morality, and they believed that literature, especially poetry, could improve the world. The secret of great art, Blake claimed, is the capacity to imagine. To define imagination, in his poem "</w:t>
      </w:r>
      <w:hyperlink r:id="rId58" w:tooltip="Auguries of Innocence" w:history="1">
        <w:r w:rsidRPr="00CD2F6A">
          <w:rPr>
            <w:rStyle w:val="Hyperlink"/>
            <w:rFonts w:ascii="Arial" w:hAnsi="Arial" w:cs="Arial"/>
            <w:b/>
            <w:color w:val="auto"/>
            <w:sz w:val="28"/>
            <w:szCs w:val="28"/>
          </w:rPr>
          <w:t>Auguries of Innocence</w:t>
        </w:r>
      </w:hyperlink>
      <w:r w:rsidRPr="00CD2F6A">
        <w:rPr>
          <w:rFonts w:ascii="Arial" w:hAnsi="Arial" w:cs="Arial"/>
          <w:b/>
          <w:sz w:val="28"/>
          <w:szCs w:val="28"/>
        </w:rPr>
        <w:t>", Blake said:</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To see a world in a grain of sand,</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And heaven in a wild flower,</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Hold infinity in the palm of your hand,</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And eternity in an hour.</w:t>
      </w:r>
    </w:p>
    <w:p w:rsidR="0092450A" w:rsidRPr="00CD2F6A" w:rsidRDefault="0092450A" w:rsidP="0092450A">
      <w:pPr>
        <w:pStyle w:val="Heading4"/>
        <w:shd w:val="clear" w:color="auto" w:fill="FFFFFF"/>
        <w:spacing w:before="72"/>
        <w:ind w:left="384"/>
        <w:rPr>
          <w:rFonts w:ascii="Arial" w:hAnsi="Arial" w:cs="Arial"/>
          <w:color w:val="auto"/>
          <w:sz w:val="28"/>
          <w:szCs w:val="28"/>
        </w:rPr>
      </w:pPr>
      <w:r w:rsidRPr="00CD2F6A">
        <w:rPr>
          <w:rStyle w:val="mw-headline"/>
          <w:rFonts w:ascii="Arial" w:hAnsi="Arial" w:cs="Arial"/>
          <w:color w:val="auto"/>
          <w:sz w:val="28"/>
          <w:szCs w:val="28"/>
        </w:rPr>
        <w:t>Nature poetry</w:t>
      </w:r>
    </w:p>
    <w:p w:rsidR="0092450A" w:rsidRPr="00CD2F6A" w:rsidRDefault="0092450A" w:rsidP="0092450A">
      <w:pPr>
        <w:pStyle w:val="NormalWeb"/>
        <w:shd w:val="clear" w:color="auto" w:fill="FFFFFF"/>
        <w:spacing w:before="120" w:beforeAutospacing="0" w:after="120" w:afterAutospacing="0"/>
        <w:ind w:left="384"/>
        <w:rPr>
          <w:rFonts w:ascii="Arial" w:hAnsi="Arial" w:cs="Arial"/>
          <w:b/>
          <w:sz w:val="28"/>
          <w:szCs w:val="28"/>
        </w:rPr>
      </w:pPr>
      <w:r w:rsidRPr="00CD2F6A">
        <w:rPr>
          <w:rFonts w:ascii="Arial" w:hAnsi="Arial" w:cs="Arial"/>
          <w:b/>
          <w:sz w:val="28"/>
          <w:szCs w:val="28"/>
        </w:rPr>
        <w:t>Love for nature is another important feature of romantic poetry, as a source of inspiration. This poetry involves a relationship with external nature and places, and a belief in </w:t>
      </w:r>
      <w:hyperlink r:id="rId59" w:tooltip="Pantheism" w:history="1">
        <w:r w:rsidRPr="00CD2F6A">
          <w:rPr>
            <w:rStyle w:val="Hyperlink"/>
            <w:rFonts w:ascii="Arial" w:hAnsi="Arial" w:cs="Arial"/>
            <w:b/>
            <w:color w:val="auto"/>
            <w:sz w:val="28"/>
            <w:szCs w:val="28"/>
          </w:rPr>
          <w:t>pantheism</w:t>
        </w:r>
      </w:hyperlink>
      <w:r w:rsidRPr="00CD2F6A">
        <w:rPr>
          <w:rFonts w:ascii="Arial" w:hAnsi="Arial" w:cs="Arial"/>
          <w:b/>
          <w:sz w:val="28"/>
          <w:szCs w:val="28"/>
        </w:rPr>
        <w:t>. However, the romantic poets differed in their views about nature. Wordsworth recognized nature as a living thing, teacher, god and everything. These feelings are fully developed and expressed in his </w:t>
      </w:r>
      <w:hyperlink r:id="rId60" w:tooltip="Epic poetry" w:history="1">
        <w:r w:rsidRPr="00CD2F6A">
          <w:rPr>
            <w:rStyle w:val="Hyperlink"/>
            <w:rFonts w:ascii="Arial" w:hAnsi="Arial" w:cs="Arial"/>
            <w:b/>
            <w:color w:val="auto"/>
            <w:sz w:val="28"/>
            <w:szCs w:val="28"/>
          </w:rPr>
          <w:t>epic</w:t>
        </w:r>
      </w:hyperlink>
      <w:r w:rsidRPr="00CD2F6A">
        <w:rPr>
          <w:rFonts w:ascii="Arial" w:hAnsi="Arial" w:cs="Arial"/>
          <w:b/>
          <w:sz w:val="28"/>
          <w:szCs w:val="28"/>
        </w:rPr>
        <w:t> poem </w:t>
      </w:r>
      <w:hyperlink r:id="rId61" w:tooltip="The Prelude" w:history="1">
        <w:r w:rsidRPr="00CD2F6A">
          <w:rPr>
            <w:rStyle w:val="Hyperlink"/>
            <w:rFonts w:ascii="Arial" w:hAnsi="Arial" w:cs="Arial"/>
            <w:b/>
            <w:i/>
            <w:iCs/>
            <w:color w:val="auto"/>
            <w:sz w:val="28"/>
            <w:szCs w:val="28"/>
          </w:rPr>
          <w:t>The Prelude</w:t>
        </w:r>
      </w:hyperlink>
      <w:r w:rsidRPr="00CD2F6A">
        <w:rPr>
          <w:rFonts w:ascii="Arial" w:hAnsi="Arial" w:cs="Arial"/>
          <w:b/>
          <w:sz w:val="28"/>
          <w:szCs w:val="28"/>
        </w:rPr>
        <w:t>. In his poem "The Tables Turn" he writes:</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One impulse from the vernal wood</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Can teach you more of man,</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Of moral evil and good,</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Than all sages can.</w:t>
      </w:r>
    </w:p>
    <w:p w:rsidR="0092450A" w:rsidRPr="00CD2F6A" w:rsidRDefault="0092450A" w:rsidP="0092450A">
      <w:pPr>
        <w:pStyle w:val="NormalWeb"/>
        <w:shd w:val="clear" w:color="auto" w:fill="FFFFFF"/>
        <w:spacing w:before="120" w:beforeAutospacing="0" w:after="120" w:afterAutospacing="0"/>
        <w:ind w:left="768"/>
        <w:rPr>
          <w:rFonts w:ascii="Arial" w:hAnsi="Arial" w:cs="Arial"/>
          <w:b/>
          <w:sz w:val="28"/>
          <w:szCs w:val="28"/>
        </w:rPr>
      </w:pPr>
      <w:r w:rsidRPr="00CD2F6A">
        <w:rPr>
          <w:rFonts w:ascii="Arial" w:hAnsi="Arial" w:cs="Arial"/>
          <w:b/>
          <w:sz w:val="28"/>
          <w:szCs w:val="28"/>
        </w:rPr>
        <w:t>Shelley was another nature poet, who believed that nature is a living thing and there is a union between nature and man. Wordsworth approaches nature philosophically, while Shelley emphasises the intellect. John Keats is another a lover of nature, but Coleridge differs from other romantic poets of his age, in that he has a realistic perspective on nature. He believes that nature is not the source of joy and pleasure, but rather that people's reactions to it depends on their mood and disposition. Coleridge believed that joy does not come from external nature, but that it emanates from the human heart.</w:t>
      </w:r>
    </w:p>
    <w:p w:rsidR="0092450A" w:rsidRPr="00CD2F6A" w:rsidRDefault="0092450A" w:rsidP="0092450A">
      <w:pPr>
        <w:pStyle w:val="Heading4"/>
        <w:shd w:val="clear" w:color="auto" w:fill="FFFFFF"/>
        <w:spacing w:before="72"/>
        <w:ind w:left="768"/>
        <w:rPr>
          <w:rFonts w:ascii="Arial" w:hAnsi="Arial" w:cs="Arial"/>
          <w:color w:val="auto"/>
          <w:sz w:val="28"/>
          <w:szCs w:val="28"/>
        </w:rPr>
      </w:pPr>
      <w:r w:rsidRPr="00CD2F6A">
        <w:rPr>
          <w:rStyle w:val="mw-headline"/>
          <w:rFonts w:ascii="Arial" w:hAnsi="Arial" w:cs="Arial"/>
          <w:color w:val="auto"/>
          <w:sz w:val="28"/>
          <w:szCs w:val="28"/>
        </w:rPr>
        <w:t>Melancholy</w:t>
      </w:r>
    </w:p>
    <w:p w:rsidR="0092450A" w:rsidRPr="00CD2F6A" w:rsidRDefault="0092450A" w:rsidP="0092450A">
      <w:pPr>
        <w:pStyle w:val="NormalWeb"/>
        <w:shd w:val="clear" w:color="auto" w:fill="FFFFFF"/>
        <w:spacing w:before="120" w:beforeAutospacing="0" w:after="120" w:afterAutospacing="0"/>
        <w:ind w:left="768"/>
        <w:rPr>
          <w:rFonts w:ascii="Arial" w:hAnsi="Arial" w:cs="Arial"/>
          <w:b/>
          <w:sz w:val="28"/>
          <w:szCs w:val="28"/>
        </w:rPr>
      </w:pPr>
      <w:r w:rsidRPr="00CD2F6A">
        <w:rPr>
          <w:rFonts w:ascii="Arial" w:hAnsi="Arial" w:cs="Arial"/>
          <w:b/>
          <w:sz w:val="28"/>
          <w:szCs w:val="28"/>
        </w:rPr>
        <w:t>Melancholy occupies a prominent place in romantic poetry, and is an important source of inspiration for the Romantic poets. In '"</w:t>
      </w:r>
      <w:hyperlink r:id="rId62" w:tooltip="Ode to a Nightingale" w:history="1">
        <w:r w:rsidRPr="00CD2F6A">
          <w:rPr>
            <w:rStyle w:val="Hyperlink"/>
            <w:rFonts w:ascii="Arial" w:hAnsi="Arial" w:cs="Arial"/>
            <w:b/>
            <w:color w:val="auto"/>
            <w:sz w:val="28"/>
            <w:szCs w:val="28"/>
          </w:rPr>
          <w:t>Ode to a Nightingale</w:t>
        </w:r>
      </w:hyperlink>
      <w:r w:rsidRPr="00CD2F6A">
        <w:rPr>
          <w:rFonts w:ascii="Arial" w:hAnsi="Arial" w:cs="Arial"/>
          <w:b/>
          <w:sz w:val="28"/>
          <w:szCs w:val="28"/>
        </w:rPr>
        <w:t>", Keats wrote:</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...................................................for many a time</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I have been half in love with easeful Death,</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lastRenderedPageBreak/>
        <w:t>Call’d him soft names in many a mused rhyme,</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To take into the air my quiet breath;</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Now more than ever seems it rich to die,</w:t>
      </w:r>
    </w:p>
    <w:p w:rsidR="0092450A" w:rsidRPr="00CD2F6A" w:rsidRDefault="0092450A" w:rsidP="0092450A">
      <w:pPr>
        <w:shd w:val="clear" w:color="auto" w:fill="FFFFFF"/>
        <w:spacing w:after="24"/>
        <w:ind w:left="720"/>
        <w:rPr>
          <w:rFonts w:ascii="Arial" w:hAnsi="Arial" w:cs="Arial"/>
          <w:b/>
          <w:sz w:val="28"/>
          <w:szCs w:val="28"/>
        </w:rPr>
      </w:pPr>
      <w:r w:rsidRPr="00CD2F6A">
        <w:rPr>
          <w:rFonts w:ascii="Arial" w:hAnsi="Arial" w:cs="Arial"/>
          <w:b/>
          <w:sz w:val="28"/>
          <w:szCs w:val="28"/>
        </w:rPr>
        <w:t>To cease upon the midnight with no pain.</w:t>
      </w:r>
    </w:p>
    <w:p w:rsidR="0092450A" w:rsidRPr="00CD2F6A" w:rsidRDefault="0092450A" w:rsidP="0092450A">
      <w:pPr>
        <w:pStyle w:val="Heading4"/>
        <w:shd w:val="clear" w:color="auto" w:fill="FFFFFF"/>
        <w:spacing w:before="72"/>
        <w:ind w:left="1152"/>
        <w:rPr>
          <w:rFonts w:ascii="Arial" w:hAnsi="Arial" w:cs="Arial"/>
          <w:color w:val="auto"/>
          <w:sz w:val="28"/>
          <w:szCs w:val="28"/>
        </w:rPr>
      </w:pPr>
      <w:r w:rsidRPr="00CD2F6A">
        <w:rPr>
          <w:rStyle w:val="mw-headline"/>
          <w:rFonts w:ascii="Arial" w:hAnsi="Arial" w:cs="Arial"/>
          <w:color w:val="auto"/>
          <w:sz w:val="28"/>
          <w:szCs w:val="28"/>
        </w:rPr>
        <w:t>Medievalism</w:t>
      </w:r>
    </w:p>
    <w:p w:rsidR="0092450A" w:rsidRPr="00CD2F6A" w:rsidRDefault="0092450A" w:rsidP="0092450A">
      <w:pPr>
        <w:pStyle w:val="NormalWeb"/>
        <w:shd w:val="clear" w:color="auto" w:fill="FFFFFF"/>
        <w:spacing w:before="120" w:beforeAutospacing="0" w:after="120" w:afterAutospacing="0"/>
        <w:ind w:left="1152"/>
        <w:rPr>
          <w:rFonts w:ascii="Arial" w:hAnsi="Arial" w:cs="Arial"/>
          <w:b/>
          <w:sz w:val="28"/>
          <w:szCs w:val="28"/>
        </w:rPr>
      </w:pPr>
      <w:r w:rsidRPr="00CD2F6A">
        <w:rPr>
          <w:rFonts w:ascii="Arial" w:hAnsi="Arial" w:cs="Arial"/>
          <w:b/>
          <w:sz w:val="28"/>
          <w:szCs w:val="28"/>
        </w:rPr>
        <w:t>Romantic poetry was attracted to nostalgia, and </w:t>
      </w:r>
      <w:hyperlink r:id="rId63" w:tooltip="Medievalism" w:history="1">
        <w:r w:rsidRPr="00CD2F6A">
          <w:rPr>
            <w:rStyle w:val="Hyperlink"/>
            <w:rFonts w:ascii="Arial" w:hAnsi="Arial" w:cs="Arial"/>
            <w:b/>
            <w:color w:val="auto"/>
            <w:sz w:val="28"/>
            <w:szCs w:val="28"/>
          </w:rPr>
          <w:t>medievalism</w:t>
        </w:r>
      </w:hyperlink>
      <w:r w:rsidRPr="00CD2F6A">
        <w:rPr>
          <w:rFonts w:ascii="Arial" w:hAnsi="Arial" w:cs="Arial"/>
          <w:b/>
          <w:sz w:val="28"/>
          <w:szCs w:val="28"/>
        </w:rPr>
        <w:t> is another important characteristic of romantic poetry, especially in the works of John Keats and Coleridge. They were attracted to exotic, remote and obscure places, and so they were more attracted to </w:t>
      </w:r>
      <w:hyperlink r:id="rId64" w:tooltip="Middle Ages" w:history="1">
        <w:r w:rsidRPr="00CD2F6A">
          <w:rPr>
            <w:rStyle w:val="Hyperlink"/>
            <w:rFonts w:ascii="Arial" w:hAnsi="Arial" w:cs="Arial"/>
            <w:b/>
            <w:color w:val="auto"/>
            <w:sz w:val="28"/>
            <w:szCs w:val="28"/>
          </w:rPr>
          <w:t>Middle Ages</w:t>
        </w:r>
      </w:hyperlink>
      <w:r w:rsidRPr="00CD2F6A">
        <w:rPr>
          <w:rFonts w:ascii="Arial" w:hAnsi="Arial" w:cs="Arial"/>
          <w:b/>
          <w:sz w:val="28"/>
          <w:szCs w:val="28"/>
        </w:rPr>
        <w:t> than to their own age.</w:t>
      </w:r>
    </w:p>
    <w:p w:rsidR="0092450A" w:rsidRPr="00CD2F6A" w:rsidRDefault="0092450A" w:rsidP="0092450A">
      <w:pPr>
        <w:pStyle w:val="Heading4"/>
        <w:shd w:val="clear" w:color="auto" w:fill="FFFFFF"/>
        <w:spacing w:before="72"/>
        <w:ind w:left="1152"/>
        <w:rPr>
          <w:rFonts w:ascii="Arial" w:hAnsi="Arial" w:cs="Arial"/>
          <w:color w:val="auto"/>
          <w:sz w:val="28"/>
          <w:szCs w:val="28"/>
        </w:rPr>
      </w:pPr>
      <w:r w:rsidRPr="00CD2F6A">
        <w:rPr>
          <w:rStyle w:val="mw-headline"/>
          <w:rFonts w:ascii="Arial" w:hAnsi="Arial" w:cs="Arial"/>
          <w:color w:val="auto"/>
          <w:sz w:val="28"/>
          <w:szCs w:val="28"/>
        </w:rPr>
        <w:t>Hellenism</w:t>
      </w:r>
    </w:p>
    <w:p w:rsidR="0092450A" w:rsidRPr="00CD2F6A" w:rsidRDefault="0092450A" w:rsidP="0092450A">
      <w:pPr>
        <w:pStyle w:val="NormalWeb"/>
        <w:shd w:val="clear" w:color="auto" w:fill="FFFFFF"/>
        <w:spacing w:before="120" w:beforeAutospacing="0" w:after="120" w:afterAutospacing="0"/>
        <w:ind w:left="1152"/>
        <w:rPr>
          <w:rFonts w:ascii="Arial" w:hAnsi="Arial" w:cs="Arial"/>
          <w:b/>
          <w:sz w:val="28"/>
          <w:szCs w:val="28"/>
        </w:rPr>
      </w:pPr>
      <w:r w:rsidRPr="00CD2F6A">
        <w:rPr>
          <w:rFonts w:ascii="Arial" w:hAnsi="Arial" w:cs="Arial"/>
          <w:b/>
          <w:sz w:val="28"/>
          <w:szCs w:val="28"/>
        </w:rPr>
        <w:t>The world of </w:t>
      </w:r>
      <w:hyperlink r:id="rId65" w:tooltip="Classical Greece" w:history="1">
        <w:r w:rsidRPr="00CD2F6A">
          <w:rPr>
            <w:rStyle w:val="Hyperlink"/>
            <w:rFonts w:ascii="Arial" w:hAnsi="Arial" w:cs="Arial"/>
            <w:b/>
            <w:color w:val="auto"/>
            <w:sz w:val="28"/>
            <w:szCs w:val="28"/>
          </w:rPr>
          <w:t>classical Greece</w:t>
        </w:r>
      </w:hyperlink>
      <w:r w:rsidRPr="00CD2F6A">
        <w:rPr>
          <w:rFonts w:ascii="Arial" w:hAnsi="Arial" w:cs="Arial"/>
          <w:b/>
          <w:sz w:val="28"/>
          <w:szCs w:val="28"/>
        </w:rPr>
        <w:t> was important to the Romantics. John Keats' poetry is full of allusions to the art, literature and culture of Greece, as for example in "</w:t>
      </w:r>
      <w:hyperlink r:id="rId66" w:tooltip="Ode on a Grecian Urn" w:history="1">
        <w:r w:rsidRPr="00CD2F6A">
          <w:rPr>
            <w:rStyle w:val="Hyperlink"/>
            <w:rFonts w:ascii="Arial" w:hAnsi="Arial" w:cs="Arial"/>
            <w:b/>
            <w:color w:val="auto"/>
            <w:sz w:val="28"/>
            <w:szCs w:val="28"/>
          </w:rPr>
          <w:t>Ode on a Grecian Urn</w:t>
        </w:r>
      </w:hyperlink>
      <w:r w:rsidRPr="00CD2F6A">
        <w:rPr>
          <w:rFonts w:ascii="Arial" w:hAnsi="Arial" w:cs="Arial"/>
          <w:b/>
          <w:sz w:val="28"/>
          <w:szCs w:val="28"/>
        </w:rPr>
        <w:t>".</w:t>
      </w:r>
    </w:p>
    <w:p w:rsidR="0092450A" w:rsidRPr="00CD2F6A" w:rsidRDefault="0092450A" w:rsidP="0092450A">
      <w:pPr>
        <w:pStyle w:val="Heading4"/>
        <w:shd w:val="clear" w:color="auto" w:fill="FFFFFF"/>
        <w:spacing w:before="72"/>
        <w:ind w:left="1152"/>
        <w:rPr>
          <w:rFonts w:ascii="Arial" w:hAnsi="Arial" w:cs="Arial"/>
          <w:color w:val="auto"/>
          <w:sz w:val="28"/>
          <w:szCs w:val="28"/>
        </w:rPr>
      </w:pPr>
      <w:r w:rsidRPr="00CD2F6A">
        <w:rPr>
          <w:rStyle w:val="mw-headline"/>
          <w:rFonts w:ascii="Arial" w:hAnsi="Arial" w:cs="Arial"/>
          <w:color w:val="auto"/>
          <w:sz w:val="28"/>
          <w:szCs w:val="28"/>
        </w:rPr>
        <w:t>Supernaturalism</w:t>
      </w:r>
    </w:p>
    <w:p w:rsidR="0092450A" w:rsidRPr="00CD2F6A" w:rsidRDefault="0092450A" w:rsidP="0092450A">
      <w:pPr>
        <w:pStyle w:val="NormalWeb"/>
        <w:shd w:val="clear" w:color="auto" w:fill="FFFFFF"/>
        <w:spacing w:before="120" w:beforeAutospacing="0" w:after="120" w:afterAutospacing="0"/>
        <w:ind w:left="1152"/>
        <w:rPr>
          <w:rFonts w:ascii="Arial" w:hAnsi="Arial" w:cs="Arial"/>
          <w:b/>
          <w:sz w:val="28"/>
          <w:szCs w:val="28"/>
        </w:rPr>
      </w:pPr>
      <w:r w:rsidRPr="00CD2F6A">
        <w:rPr>
          <w:rFonts w:ascii="Arial" w:hAnsi="Arial" w:cs="Arial"/>
          <w:b/>
          <w:sz w:val="28"/>
          <w:szCs w:val="28"/>
        </w:rPr>
        <w:t>Most of the romantic poets used </w:t>
      </w:r>
      <w:hyperlink r:id="rId67" w:tooltip="Supernaturalism" w:history="1">
        <w:r w:rsidRPr="00CD2F6A">
          <w:rPr>
            <w:rStyle w:val="Hyperlink"/>
            <w:rFonts w:ascii="Arial" w:hAnsi="Arial" w:cs="Arial"/>
            <w:b/>
            <w:color w:val="auto"/>
            <w:sz w:val="28"/>
            <w:szCs w:val="28"/>
          </w:rPr>
          <w:t>supernatural elements</w:t>
        </w:r>
      </w:hyperlink>
      <w:r w:rsidRPr="00CD2F6A">
        <w:rPr>
          <w:rFonts w:ascii="Arial" w:hAnsi="Arial" w:cs="Arial"/>
          <w:b/>
          <w:sz w:val="28"/>
          <w:szCs w:val="28"/>
        </w:rPr>
        <w:t> in their poetry. Samuel Taylor Coleridge is the leading romantic poet in this regard, and "</w:t>
      </w:r>
      <w:hyperlink r:id="rId68" w:tooltip="Kubla Khan" w:history="1">
        <w:r w:rsidRPr="00CD2F6A">
          <w:rPr>
            <w:rStyle w:val="Hyperlink"/>
            <w:rFonts w:ascii="Arial" w:hAnsi="Arial" w:cs="Arial"/>
            <w:b/>
            <w:color w:val="auto"/>
            <w:sz w:val="28"/>
            <w:szCs w:val="28"/>
          </w:rPr>
          <w:t>Kubla Khan</w:t>
        </w:r>
      </w:hyperlink>
      <w:r w:rsidRPr="00CD2F6A">
        <w:rPr>
          <w:rFonts w:ascii="Arial" w:hAnsi="Arial" w:cs="Arial"/>
          <w:b/>
          <w:sz w:val="28"/>
          <w:szCs w:val="28"/>
        </w:rPr>
        <w:t>" is full of supernatural elements.</w:t>
      </w:r>
    </w:p>
    <w:p w:rsidR="0092450A" w:rsidRPr="00CD2F6A" w:rsidRDefault="0092450A" w:rsidP="0092450A">
      <w:pPr>
        <w:pStyle w:val="Heading4"/>
        <w:shd w:val="clear" w:color="auto" w:fill="FFFFFF"/>
        <w:spacing w:before="72"/>
        <w:ind w:left="1152"/>
        <w:rPr>
          <w:rFonts w:ascii="Arial" w:hAnsi="Arial" w:cs="Arial"/>
          <w:color w:val="auto"/>
          <w:sz w:val="28"/>
          <w:szCs w:val="28"/>
        </w:rPr>
      </w:pPr>
      <w:r w:rsidRPr="00CD2F6A">
        <w:rPr>
          <w:rStyle w:val="mw-headline"/>
          <w:rFonts w:ascii="Arial" w:hAnsi="Arial" w:cs="Arial"/>
          <w:color w:val="auto"/>
          <w:sz w:val="28"/>
          <w:szCs w:val="28"/>
        </w:rPr>
        <w:t>Subjectivity</w:t>
      </w:r>
    </w:p>
    <w:p w:rsidR="0092450A" w:rsidRPr="00CD2F6A" w:rsidRDefault="0092450A" w:rsidP="0092450A">
      <w:pPr>
        <w:pStyle w:val="NormalWeb"/>
        <w:shd w:val="clear" w:color="auto" w:fill="FFFFFF"/>
        <w:spacing w:before="120" w:beforeAutospacing="0" w:after="120" w:afterAutospacing="0"/>
        <w:ind w:left="1152"/>
        <w:rPr>
          <w:rFonts w:ascii="Arial" w:hAnsi="Arial" w:cs="Arial"/>
          <w:b/>
          <w:sz w:val="28"/>
          <w:szCs w:val="28"/>
        </w:rPr>
      </w:pPr>
      <w:r w:rsidRPr="00CD2F6A">
        <w:rPr>
          <w:rFonts w:ascii="Arial" w:hAnsi="Arial" w:cs="Arial"/>
          <w:b/>
          <w:sz w:val="28"/>
          <w:szCs w:val="28"/>
        </w:rPr>
        <w:t>Romantic poetry is the poetry of sentiments, emotions and imagination. Romantic poetry opposed the objectivity of neoclassical poetry. Neoclassical poets avoided describing their personal emotions in their poetry, unlike the Romantics.</w:t>
      </w:r>
    </w:p>
    <w:p w:rsidR="0092450A" w:rsidRPr="00CD2F6A" w:rsidRDefault="00DA11D3" w:rsidP="0092450A">
      <w:pPr>
        <w:pStyle w:val="NormalWeb"/>
        <w:shd w:val="clear" w:color="auto" w:fill="FFFFFF"/>
        <w:spacing w:before="240" w:beforeAutospacing="0" w:after="312" w:afterAutospacing="0"/>
        <w:rPr>
          <w:b/>
          <w:sz w:val="28"/>
          <w:szCs w:val="28"/>
        </w:rPr>
      </w:pPr>
      <w:r w:rsidRPr="00CD2F6A">
        <w:rPr>
          <w:b/>
          <w:sz w:val="28"/>
          <w:szCs w:val="28"/>
        </w:rPr>
        <w:t xml:space="preserve"> </w:t>
      </w:r>
    </w:p>
    <w:p w:rsidR="00F95381" w:rsidRPr="00444E00" w:rsidRDefault="00DC2D09" w:rsidP="00DC2D09">
      <w:pPr>
        <w:pStyle w:val="NormalWeb"/>
        <w:shd w:val="clear" w:color="auto" w:fill="FFFFFF"/>
        <w:spacing w:before="0" w:beforeAutospacing="0" w:after="300" w:afterAutospacing="0"/>
        <w:rPr>
          <w:b/>
          <w:bCs/>
          <w:sz w:val="28"/>
          <w:szCs w:val="28"/>
        </w:rPr>
      </w:pPr>
      <w:r w:rsidRPr="00444E00">
        <w:rPr>
          <w:b/>
          <w:bCs/>
          <w:sz w:val="28"/>
          <w:szCs w:val="28"/>
        </w:rPr>
        <w:t>Lecture 3:</w:t>
      </w:r>
    </w:p>
    <w:p w:rsidR="00DC2D09" w:rsidRPr="00444E00" w:rsidRDefault="00F95381" w:rsidP="00DC2D09">
      <w:pPr>
        <w:pStyle w:val="NormalWeb"/>
        <w:shd w:val="clear" w:color="auto" w:fill="FFFFFF"/>
        <w:spacing w:before="0" w:beforeAutospacing="0" w:after="300" w:afterAutospacing="0"/>
        <w:rPr>
          <w:b/>
          <w:bCs/>
          <w:sz w:val="28"/>
          <w:szCs w:val="28"/>
        </w:rPr>
      </w:pPr>
      <w:r w:rsidRPr="00CD2F6A">
        <w:rPr>
          <w:b/>
          <w:bCs/>
          <w:sz w:val="32"/>
          <w:szCs w:val="32"/>
        </w:rPr>
        <w:t>A Comprehensive Not</w:t>
      </w:r>
      <w:r w:rsidRPr="00CD2F6A">
        <w:rPr>
          <w:b/>
          <w:sz w:val="32"/>
          <w:szCs w:val="32"/>
        </w:rPr>
        <w:t>e On Wordsworth</w:t>
      </w:r>
      <w:r w:rsidR="002F62A5" w:rsidRPr="002F62A5">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92450A" w:rsidRPr="00444E00" w:rsidRDefault="0092450A" w:rsidP="0092450A">
      <w:pPr>
        <w:shd w:val="clear" w:color="auto" w:fill="FFFFFF"/>
        <w:spacing w:after="0" w:line="240" w:lineRule="auto"/>
        <w:jc w:val="center"/>
        <w:outlineLvl w:val="0"/>
        <w:rPr>
          <w:rFonts w:ascii="Book Antiqua" w:eastAsia="Times New Roman" w:hAnsi="Book Antiqua" w:cs="Times New Roman"/>
          <w:b/>
          <w:bCs/>
          <w:kern w:val="36"/>
          <w:sz w:val="28"/>
          <w:szCs w:val="28"/>
        </w:rPr>
      </w:pPr>
      <w:r w:rsidRPr="00444E00">
        <w:rPr>
          <w:rFonts w:ascii="Book Antiqua" w:eastAsia="Times New Roman" w:hAnsi="Book Antiqua" w:cs="Times New Roman"/>
          <w:b/>
          <w:bCs/>
          <w:kern w:val="36"/>
          <w:sz w:val="28"/>
          <w:szCs w:val="28"/>
        </w:rPr>
        <w:t>William Wordsworth</w:t>
      </w:r>
    </w:p>
    <w:p w:rsidR="0092450A" w:rsidRPr="00444E00" w:rsidRDefault="0092450A" w:rsidP="0092450A">
      <w:pPr>
        <w:shd w:val="clear" w:color="auto" w:fill="FFFFFF"/>
        <w:spacing w:after="0" w:line="240" w:lineRule="auto"/>
        <w:jc w:val="center"/>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(1770-1850)</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English poet of the Romantic age.</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Took a walking tour of Europe July-October 1790.</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Lived in France in 1792. Influenced French Revoluion.</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1797: moved to Somerset with sister Dorothy and Coleridge where he wrote most of his important poems.</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1843: named Poet Laureate.</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Romantic/Expressive Literature caused mainly by:</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1.</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The </w:t>
      </w:r>
      <w:r w:rsidRPr="00444E00">
        <w:rPr>
          <w:rFonts w:ascii="Book Antiqua" w:eastAsia="Times New Roman" w:hAnsi="Book Antiqua" w:cs="Times New Roman"/>
          <w:b/>
          <w:bCs/>
          <w:sz w:val="28"/>
          <w:szCs w:val="28"/>
        </w:rPr>
        <w:t>Industrial Revolutions</w:t>
      </w:r>
      <w:r w:rsidRPr="00444E00">
        <w:rPr>
          <w:rFonts w:ascii="Book Antiqua" w:eastAsia="Times New Roman" w:hAnsi="Book Antiqua" w:cs="Times New Roman"/>
          <w:sz w:val="28"/>
          <w:szCs w:val="28"/>
        </w:rPr>
        <w:t> of the 1750s: A widespread replacement of manual labor by machines as a result of many changes that transformed agricultural economies into industrial ones. This led to the growth of cities as people moved from rural areas into urban communities in search of work.</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lastRenderedPageBreak/>
        <w:t>2.</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The </w:t>
      </w:r>
      <w:r w:rsidRPr="00444E00">
        <w:rPr>
          <w:rFonts w:ascii="Book Antiqua" w:eastAsia="Times New Roman" w:hAnsi="Book Antiqua" w:cs="Times New Roman"/>
          <w:b/>
          <w:bCs/>
          <w:sz w:val="28"/>
          <w:szCs w:val="28"/>
        </w:rPr>
        <w:t>French Revolution</w:t>
      </w:r>
      <w:r w:rsidRPr="00444E00">
        <w:rPr>
          <w:rFonts w:ascii="Book Antiqua" w:eastAsia="Times New Roman" w:hAnsi="Book Antiqua" w:cs="Times New Roman"/>
          <w:sz w:val="28"/>
          <w:szCs w:val="28"/>
        </w:rPr>
        <w:t> of 1789-99: Major transformation of the society and political system of France as the Old Regime was replaced with a series of different governments, enhancing the drafting of several bills of rights and constitutions.</w:t>
      </w:r>
    </w:p>
    <w:p w:rsidR="0092450A" w:rsidRPr="00444E00" w:rsidRDefault="0092450A" w:rsidP="0092450A">
      <w:pPr>
        <w:shd w:val="clear" w:color="auto" w:fill="FFFFFF"/>
        <w:spacing w:after="0" w:line="240" w:lineRule="auto"/>
        <w:ind w:left="360"/>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u w:val="single"/>
        </w:rPr>
        <w:t>Lyrical Ballads:</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1798 Published first edition anonymously. Started with Coleridge’s “Ancient Mariner” and ended with Wordsworth’s “Tintern Abbey” and contained three more poems by Coleridge, the rest being Wordsworth’s.</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1800 Published second edition, with Preface, only Wordsworth’s name appearing on the title page. “Ancient Mariner” moved to become the penultimate poem.</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He encourages writers to break free from neoclassical conventions and to find their inspirations in the emotions, experiences, and speech of everyday life, emphasizing that poetry should begin with acts of self-expression and self-exploration.</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1802 Published a third edition.</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u w:val="single"/>
        </w:rPr>
        <w:t>Preface to Lyrical Ballads: (1802)</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w:t>
      </w:r>
      <w:r w:rsidRPr="00444E00">
        <w:rPr>
          <w:rFonts w:ascii="Book Antiqua" w:eastAsia="Times New Roman" w:hAnsi="Book Antiqua" w:cs="Times New Roman"/>
          <w:b/>
          <w:bCs/>
          <w:sz w:val="28"/>
          <w:szCs w:val="28"/>
        </w:rPr>
        <w:t>Poetry</w:t>
      </w:r>
      <w:r w:rsidRPr="00444E00">
        <w:rPr>
          <w:rFonts w:ascii="Book Antiqua" w:eastAsia="Times New Roman" w:hAnsi="Book Antiqua" w:cs="Times New Roman"/>
          <w:sz w:val="28"/>
          <w:szCs w:val="28"/>
        </w:rPr>
        <w:t> is the spontaneous overflow of powerful feelings: it takes its origin from emotion recollected in tranquility: the emotion is contemplated till by a species of reaction the tranquility disappears, and an emotion, kindred to that which was before the subject of contemplation, is gradually produced, and does itself actually exist in the mind.” (661)</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A </w:t>
      </w:r>
      <w:r w:rsidRPr="00444E00">
        <w:rPr>
          <w:rFonts w:ascii="Book Antiqua" w:eastAsia="Times New Roman" w:hAnsi="Book Antiqua" w:cs="Times New Roman"/>
          <w:b/>
          <w:bCs/>
          <w:sz w:val="28"/>
          <w:szCs w:val="28"/>
        </w:rPr>
        <w:t>Poet</w:t>
      </w:r>
      <w:r w:rsidRPr="00444E00">
        <w:rPr>
          <w:rFonts w:ascii="Book Antiqua" w:eastAsia="Times New Roman" w:hAnsi="Book Antiqua" w:cs="Times New Roman"/>
          <w:sz w:val="28"/>
          <w:szCs w:val="28"/>
        </w:rPr>
        <w:t> is “a man speaking to men: a man … endued with more lively sensibility, more enthusiasm and tenderness, who has a greater knowledge of human nature, and a more comprehensive soul, … a man pleased with his own passions and volitions, and who rejoices more than other men in the spirit of life that is in him; delighting to contemplate similar volitions and passions as manifested in … the Universe, and … create[s] them where he does not find them. (655)</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A </w:t>
      </w:r>
      <w:r w:rsidRPr="00444E00">
        <w:rPr>
          <w:rFonts w:ascii="Book Antiqua" w:eastAsia="Times New Roman" w:hAnsi="Book Antiqua" w:cs="Times New Roman"/>
          <w:b/>
          <w:bCs/>
          <w:sz w:val="28"/>
          <w:szCs w:val="28"/>
        </w:rPr>
        <w:t>Poet</w:t>
      </w:r>
      <w:r w:rsidRPr="00444E00">
        <w:rPr>
          <w:rFonts w:ascii="Book Antiqua" w:eastAsia="Times New Roman" w:hAnsi="Book Antiqua" w:cs="Times New Roman"/>
          <w:sz w:val="28"/>
          <w:szCs w:val="28"/>
        </w:rPr>
        <w:t> is “a man … possessed of more than usual organic sensibility [who] had also thought long and deeply” (651)</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A “</w:t>
      </w:r>
      <w:r w:rsidRPr="00444E00">
        <w:rPr>
          <w:rFonts w:ascii="Book Antiqua" w:eastAsia="Times New Roman" w:hAnsi="Book Antiqua" w:cs="Times New Roman"/>
          <w:b/>
          <w:bCs/>
          <w:sz w:val="28"/>
          <w:szCs w:val="28"/>
        </w:rPr>
        <w:t>Poet</w:t>
      </w:r>
      <w:r w:rsidRPr="00444E00">
        <w:rPr>
          <w:rFonts w:ascii="Book Antiqua" w:eastAsia="Times New Roman" w:hAnsi="Book Antiqua" w:cs="Times New Roman"/>
          <w:sz w:val="28"/>
          <w:szCs w:val="28"/>
        </w:rPr>
        <w:t> is chiefly distinguished from other men by a greater promptness t think and feel without immediate external excitement, and a greater power in expressing such thoughts and feelings  as are produced in him in that manner” (659)</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Lyrical Ballads explores how pleasure can be imparted by “fitting to metrical arrangement a selection of the real language of men in a state of vivid sensation” (648)</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“if the views with which they were composed were indeed realized, a class of Poetry would be produced, well adapted to interest mankind permanently” (649)</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Purpose of poems</w:t>
      </w:r>
      <w:r w:rsidRPr="00444E00">
        <w:rPr>
          <w:rFonts w:ascii="Book Antiqua" w:eastAsia="Times New Roman" w:hAnsi="Book Antiqua" w:cs="Times New Roman"/>
          <w:sz w:val="28"/>
          <w:szCs w:val="28"/>
        </w:rPr>
        <w:t> in the Ballads (651):</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1.</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to trace maternal passions.</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2.</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to accompany the last struggles of a human being.</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lastRenderedPageBreak/>
        <w:t>3.</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to show childhood’s perplexity towards death.</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4.</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to display the strength of fraternal and moral attachments when associated with nature.</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5.</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to enable reader to receive unordinary impressions from ordinary passions.</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Feelings developed in these poems give importance to actions, rather than actions giving importance to feelings (652)</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Value of poetry in our age: human mind can be excited without the application of gross and violent stimulant, but since uniformity of city life makes men crave extraordinary incidents, then poetry should enlarge this natural capacity of men to appreciate the simple and ordinary. (652)</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b/>
          <w:bCs/>
          <w:sz w:val="28"/>
          <w:szCs w:val="28"/>
        </w:rPr>
        <w:t>Object of poems</w:t>
      </w:r>
      <w:r w:rsidRPr="00444E00">
        <w:rPr>
          <w:rFonts w:ascii="Book Antiqua" w:eastAsia="Times New Roman" w:hAnsi="Book Antiqua" w:cs="Times New Roman"/>
          <w:sz w:val="28"/>
          <w:szCs w:val="28"/>
        </w:rPr>
        <w:t> is “to chuse incidents and situations from common life, and to … describe them … in a selection of language really used by men; and, … to throw over them a certain colouring of imagination, whereby ordinary things should be presented to the mind in an unusual way; and, … to make these incidents and situations interesting by tracing in them, … the primary laws of nature” (650)</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Reasons for choosing </w:t>
      </w:r>
      <w:r w:rsidRPr="00444E00">
        <w:rPr>
          <w:rFonts w:ascii="Book Antiqua" w:eastAsia="Times New Roman" w:hAnsi="Book Antiqua" w:cs="Times New Roman"/>
          <w:b/>
          <w:bCs/>
          <w:sz w:val="28"/>
          <w:szCs w:val="28"/>
        </w:rPr>
        <w:t>low and rustic life</w:t>
      </w:r>
      <w:r w:rsidRPr="00444E00">
        <w:rPr>
          <w:rFonts w:ascii="Book Antiqua" w:eastAsia="Times New Roman" w:hAnsi="Book Antiqua" w:cs="Times New Roman"/>
          <w:sz w:val="28"/>
          <w:szCs w:val="28"/>
        </w:rPr>
        <w:t> as subject of poetry (650):</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1.</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it provides better soil for passions to mature.</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2.</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it allows feelings to exist in a simpler state in which they can be contemplated.</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3.</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it allows passions to endure.</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4.</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it links passion with beautiful and permanent nature.</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 </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Reasons for choosing </w:t>
      </w:r>
      <w:r w:rsidRPr="00444E00">
        <w:rPr>
          <w:rFonts w:ascii="Book Antiqua" w:eastAsia="Times New Roman" w:hAnsi="Book Antiqua" w:cs="Times New Roman"/>
          <w:b/>
          <w:bCs/>
          <w:sz w:val="28"/>
          <w:szCs w:val="28"/>
        </w:rPr>
        <w:t>rustic language</w:t>
      </w:r>
      <w:r w:rsidRPr="00444E00">
        <w:rPr>
          <w:rFonts w:ascii="Book Antiqua" w:eastAsia="Times New Roman" w:hAnsi="Book Antiqua" w:cs="Times New Roman"/>
          <w:sz w:val="28"/>
          <w:szCs w:val="28"/>
        </w:rPr>
        <w:t> (650):</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1.</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rustic men communicate with natural objects from which the best language is derived.</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2.</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rustic men are not influenced by societal vanities so can convey their feelings in simplicity.</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3.</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rustic language is more permanent since it derives from repeated experience and regular feelings.</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How can a poet fit his language to the passions of the rustic subjects he describes? By “bring[ing] his feelings near to those of the persons whose feelings he describes … [and] to let himself slip into an entire delusion, and even confound and identify his own feelings with theirs” (656)</w:t>
      </w:r>
    </w:p>
    <w:p w:rsidR="0092450A" w:rsidRPr="00444E00" w:rsidRDefault="0092450A" w:rsidP="0092450A">
      <w:pPr>
        <w:shd w:val="clear" w:color="auto" w:fill="FFFFFF"/>
        <w:spacing w:after="0" w:line="240" w:lineRule="auto"/>
        <w:rPr>
          <w:rFonts w:ascii="Book Antiqua" w:eastAsia="Times New Roman" w:hAnsi="Book Antiqua" w:cs="Times New Roman"/>
          <w:sz w:val="28"/>
          <w:szCs w:val="28"/>
        </w:rPr>
      </w:pPr>
      <w:r w:rsidRPr="00444E00">
        <w:rPr>
          <w:rFonts w:ascii="Book Antiqua" w:eastAsia="Times New Roman" w:hAnsi="Book Antiqua" w:cs="Times New Roman"/>
          <w:sz w:val="28"/>
          <w:szCs w:val="28"/>
        </w:rPr>
        <w:t>Why write in verse if verse is not language of rustic men?</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1.</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because “a very small part of the pleasure given by Poetry depends upon the metre”</w:t>
      </w:r>
    </w:p>
    <w:p w:rsidR="0092450A" w:rsidRPr="00444E00" w:rsidRDefault="0092450A" w:rsidP="0092450A">
      <w:pPr>
        <w:shd w:val="clear" w:color="auto" w:fill="FFFFFF"/>
        <w:spacing w:after="0" w:line="240" w:lineRule="auto"/>
        <w:ind w:left="720" w:hanging="360"/>
        <w:rPr>
          <w:rFonts w:ascii="Book Antiqua" w:eastAsia="Times New Roman" w:hAnsi="Book Antiqua" w:cs="Times New Roman"/>
          <w:sz w:val="28"/>
          <w:szCs w:val="28"/>
        </w:rPr>
      </w:pPr>
      <w:r w:rsidRPr="00444E00">
        <w:rPr>
          <w:rFonts w:ascii="Book Antiqua" w:eastAsia="Times New Roman" w:hAnsi="Book Antiqua" w:cs="Times New Roman"/>
          <w:sz w:val="28"/>
          <w:szCs w:val="28"/>
        </w:rPr>
        <w:t>2.</w:t>
      </w:r>
      <w:r w:rsidRPr="00444E00">
        <w:rPr>
          <w:rFonts w:ascii="Times New Roman" w:eastAsia="Times New Roman" w:hAnsi="Times New Roman" w:cs="Times New Roman"/>
          <w:sz w:val="28"/>
          <w:szCs w:val="28"/>
        </w:rPr>
        <w:t>      </w:t>
      </w:r>
      <w:r w:rsidRPr="00444E00">
        <w:rPr>
          <w:rFonts w:ascii="Book Antiqua" w:eastAsia="Times New Roman" w:hAnsi="Book Antiqua" w:cs="Times New Roman"/>
          <w:sz w:val="28"/>
          <w:szCs w:val="28"/>
        </w:rPr>
        <w:t>the regularity of metre can regulate the irregular excitement that is caused by poetry.</w:t>
      </w:r>
    </w:p>
    <w:p w:rsidR="0092450A" w:rsidRPr="00444E00" w:rsidRDefault="0092450A" w:rsidP="0092450A">
      <w:pPr>
        <w:rPr>
          <w:sz w:val="28"/>
          <w:szCs w:val="28"/>
        </w:rPr>
      </w:pPr>
    </w:p>
    <w:p w:rsidR="0092450A" w:rsidRPr="00444E00" w:rsidRDefault="0092450A" w:rsidP="00DC2D09">
      <w:pPr>
        <w:pStyle w:val="NormalWeb"/>
        <w:shd w:val="clear" w:color="auto" w:fill="FFFFFF"/>
        <w:spacing w:before="0" w:beforeAutospacing="0" w:after="300" w:afterAutospacing="0"/>
        <w:rPr>
          <w:b/>
          <w:color w:val="252324"/>
          <w:sz w:val="28"/>
          <w:szCs w:val="28"/>
        </w:rPr>
      </w:pPr>
    </w:p>
    <w:p w:rsidR="0092450A" w:rsidRPr="00444E00" w:rsidRDefault="002F62A5" w:rsidP="00DC2D09">
      <w:pPr>
        <w:pStyle w:val="NormalWeb"/>
        <w:shd w:val="clear" w:color="auto" w:fill="FFFFFF"/>
        <w:spacing w:before="0" w:beforeAutospacing="0" w:after="300" w:afterAutospacing="0"/>
        <w:jc w:val="center"/>
        <w:rPr>
          <w:b/>
          <w:color w:val="252324"/>
          <w:sz w:val="28"/>
          <w:szCs w:val="28"/>
        </w:rPr>
      </w:pPr>
      <w:r w:rsidRPr="002F62A5">
        <w:rPr>
          <w:sz w:val="28"/>
          <w:szCs w:val="28"/>
        </w:rPr>
        <w:pict>
          <v:shape id="_x0000_i1026" type="#_x0000_t75" alt="" style="width:24pt;height:24pt"/>
        </w:pict>
      </w:r>
    </w:p>
    <w:p w:rsidR="00F95381" w:rsidRPr="00444E00" w:rsidRDefault="00DC2D09" w:rsidP="00F95381">
      <w:pPr>
        <w:pStyle w:val="Heading2"/>
        <w:shd w:val="clear" w:color="auto" w:fill="FFFFFF"/>
        <w:rPr>
          <w:rFonts w:ascii="Helvetica" w:hAnsi="Helvetica" w:cs="Helvetica"/>
          <w:b w:val="0"/>
          <w:bCs w:val="0"/>
          <w:color w:val="222222"/>
          <w:sz w:val="28"/>
          <w:szCs w:val="28"/>
        </w:rPr>
      </w:pPr>
      <w:r w:rsidRPr="00444E00">
        <w:rPr>
          <w:sz w:val="28"/>
          <w:szCs w:val="28"/>
        </w:rPr>
        <w:t>Lecture 4:</w:t>
      </w:r>
      <w:r w:rsidR="00F95381" w:rsidRPr="00444E00">
        <w:rPr>
          <w:rFonts w:ascii="Helvetica" w:hAnsi="Helvetica" w:cs="Helvetica"/>
          <w:b w:val="0"/>
          <w:bCs w:val="0"/>
          <w:color w:val="222222"/>
          <w:sz w:val="28"/>
          <w:szCs w:val="28"/>
        </w:rPr>
        <w:t xml:space="preserve"> </w:t>
      </w:r>
    </w:p>
    <w:p w:rsidR="00F95381" w:rsidRPr="00444E00" w:rsidRDefault="00F95381" w:rsidP="00F95381">
      <w:pPr>
        <w:pStyle w:val="Heading2"/>
        <w:shd w:val="clear" w:color="auto" w:fill="FFFFFF"/>
        <w:spacing w:before="240"/>
        <w:rPr>
          <w:rFonts w:ascii="Helvetica" w:hAnsi="Helvetica" w:cs="Helvetica"/>
          <w:bCs w:val="0"/>
          <w:color w:val="222222"/>
          <w:sz w:val="28"/>
          <w:szCs w:val="28"/>
        </w:rPr>
      </w:pPr>
      <w:r w:rsidRPr="00444E00">
        <w:rPr>
          <w:rFonts w:ascii="Helvetica" w:hAnsi="Helvetica" w:cs="Helvetica"/>
          <w:bCs w:val="0"/>
          <w:color w:val="222222"/>
          <w:sz w:val="28"/>
          <w:szCs w:val="28"/>
        </w:rPr>
        <w:lastRenderedPageBreak/>
        <w:t>Important Lines From The Text Prelude And Its Explanation</w:t>
      </w:r>
    </w:p>
    <w:p w:rsidR="00F95381" w:rsidRPr="00444E00" w:rsidRDefault="00F95381" w:rsidP="00F95381">
      <w:pPr>
        <w:rPr>
          <w:rStyle w:val="u-noselect"/>
          <w:sz w:val="28"/>
          <w:szCs w:val="28"/>
          <w:bdr w:val="none" w:sz="0" w:space="0" w:color="auto" w:frame="1"/>
        </w:rPr>
      </w:pPr>
      <w:r w:rsidRPr="00444E00">
        <w:rPr>
          <w:rFonts w:ascii="Arial" w:hAnsi="Arial" w:cs="Arial"/>
          <w:color w:val="222222"/>
          <w:sz w:val="28"/>
          <w:szCs w:val="28"/>
          <w:shd w:val="clear" w:color="auto" w:fill="FFFFFF"/>
        </w:rPr>
        <w:t>O there is blessing in this gentle breeze,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 </w:t>
      </w:r>
      <w:hyperlink r:id="rId69" w:anchor="note-6269522" w:history="1">
        <w:r w:rsidRPr="00444E00">
          <w:rPr>
            <w:rStyle w:val="Hyperlink"/>
            <w:rFonts w:ascii="Arial" w:hAnsi="Arial" w:cs="Arial"/>
            <w:color w:val="000000"/>
            <w:sz w:val="28"/>
            <w:szCs w:val="28"/>
            <w:bdr w:val="none" w:sz="0" w:space="0" w:color="auto" w:frame="1"/>
            <w:shd w:val="clear" w:color="auto" w:fill="DDDDDD"/>
          </w:rPr>
          <w:t>visitant</w:t>
        </w:r>
      </w:hyperlink>
      <w:r w:rsidRPr="00444E00">
        <w:rPr>
          <w:rFonts w:ascii="Arial" w:hAnsi="Arial" w:cs="Arial"/>
          <w:color w:val="222222"/>
          <w:sz w:val="28"/>
          <w:szCs w:val="28"/>
          <w:shd w:val="clear" w:color="auto" w:fill="FFFFFF"/>
        </w:rPr>
        <w:t> that while it fans my cheek</w:t>
      </w:r>
      <w:r w:rsidRPr="00444E00">
        <w:rPr>
          <w:rFonts w:ascii="Arial" w:hAnsi="Arial" w:cs="Arial"/>
          <w:color w:val="222222"/>
          <w:sz w:val="28"/>
          <w:szCs w:val="28"/>
        </w:rPr>
        <w:br/>
      </w:r>
      <w:r w:rsidRPr="00444E00">
        <w:rPr>
          <w:rFonts w:ascii="Arial" w:hAnsi="Arial" w:cs="Arial"/>
          <w:color w:val="222222"/>
          <w:sz w:val="28"/>
          <w:szCs w:val="28"/>
          <w:shd w:val="clear" w:color="auto" w:fill="FFFFFF"/>
        </w:rPr>
        <w:t>Doth seem </w:t>
      </w:r>
      <w:hyperlink r:id="rId70" w:anchor="note-6269531" w:history="1">
        <w:r w:rsidRPr="00444E00">
          <w:rPr>
            <w:rStyle w:val="Hyperlink"/>
            <w:rFonts w:ascii="Arial" w:hAnsi="Arial" w:cs="Arial"/>
            <w:color w:val="000000"/>
            <w:sz w:val="28"/>
            <w:szCs w:val="28"/>
            <w:bdr w:val="none" w:sz="0" w:space="0" w:color="auto" w:frame="1"/>
            <w:shd w:val="clear" w:color="auto" w:fill="DDDDDD"/>
          </w:rPr>
          <w:t>half-conscious of the joy it brings</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From the green fields, and from yon azure sky</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Whate'er its mission, the soft breeze can come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To none more grateful than to me; </w:t>
      </w:r>
      <w:hyperlink r:id="rId71" w:anchor="note-6269575" w:history="1">
        <w:r w:rsidRPr="00444E00">
          <w:rPr>
            <w:rStyle w:val="Hyperlink"/>
            <w:rFonts w:ascii="Arial" w:hAnsi="Arial" w:cs="Arial"/>
            <w:color w:val="000000"/>
            <w:sz w:val="28"/>
            <w:szCs w:val="28"/>
            <w:bdr w:val="none" w:sz="0" w:space="0" w:color="auto" w:frame="1"/>
            <w:shd w:val="clear" w:color="auto" w:fill="DDDDDD"/>
          </w:rPr>
          <w:t>escaped</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From the vast city</w:t>
        </w:r>
      </w:hyperlink>
      <w:r w:rsidRPr="00444E00">
        <w:rPr>
          <w:rFonts w:ascii="Arial" w:hAnsi="Arial" w:cs="Arial"/>
          <w:color w:val="222222"/>
          <w:sz w:val="28"/>
          <w:szCs w:val="28"/>
          <w:shd w:val="clear" w:color="auto" w:fill="FFFFFF"/>
        </w:rPr>
        <w:t>, where I long had </w:t>
      </w:r>
      <w:hyperlink r:id="rId72" w:anchor="note-6269640" w:history="1">
        <w:r w:rsidRPr="00444E00">
          <w:rPr>
            <w:rStyle w:val="Hyperlink"/>
            <w:rFonts w:ascii="Arial" w:hAnsi="Arial" w:cs="Arial"/>
            <w:color w:val="000000"/>
            <w:sz w:val="28"/>
            <w:szCs w:val="28"/>
            <w:bdr w:val="none" w:sz="0" w:space="0" w:color="auto" w:frame="1"/>
            <w:shd w:val="clear" w:color="auto" w:fill="DDDDDD"/>
          </w:rPr>
          <w:t>pined</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A discontented </w:t>
      </w:r>
      <w:hyperlink r:id="rId73" w:anchor="note-17813434" w:history="1">
        <w:r w:rsidRPr="00444E00">
          <w:rPr>
            <w:rStyle w:val="Hyperlink"/>
            <w:rFonts w:ascii="Arial" w:hAnsi="Arial" w:cs="Arial"/>
            <w:color w:val="000000"/>
            <w:sz w:val="28"/>
            <w:szCs w:val="28"/>
            <w:bdr w:val="none" w:sz="0" w:space="0" w:color="auto" w:frame="1"/>
            <w:shd w:val="clear" w:color="auto" w:fill="DDDDDD"/>
          </w:rPr>
          <w:t>sojourner</w:t>
        </w:r>
      </w:hyperlink>
      <w:r w:rsidRPr="00444E00">
        <w:rPr>
          <w:rFonts w:ascii="Arial" w:hAnsi="Arial" w:cs="Arial"/>
          <w:color w:val="222222"/>
          <w:sz w:val="28"/>
          <w:szCs w:val="28"/>
          <w:shd w:val="clear" w:color="auto" w:fill="FFFFFF"/>
        </w:rPr>
        <w:t>: now free,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Free as a bird to settle where I will.</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What dwelling shall receive me? in what </w:t>
      </w:r>
      <w:hyperlink r:id="rId74" w:anchor="note-17813440" w:history="1">
        <w:r w:rsidRPr="00444E00">
          <w:rPr>
            <w:rStyle w:val="Hyperlink"/>
            <w:rFonts w:ascii="Arial" w:hAnsi="Arial" w:cs="Arial"/>
            <w:color w:val="000000"/>
            <w:sz w:val="28"/>
            <w:szCs w:val="28"/>
            <w:bdr w:val="none" w:sz="0" w:space="0" w:color="auto" w:frame="1"/>
            <w:shd w:val="clear" w:color="auto" w:fill="DDDDDD"/>
          </w:rPr>
          <w:t>vale</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Shall be my harbour</w:t>
      </w:r>
      <w:hyperlink r:id="rId75" w:anchor="note-11337763" w:history="1">
        <w:r w:rsidRPr="00444E00">
          <w:rPr>
            <w:rStyle w:val="Hyperlink"/>
            <w:rFonts w:ascii="Arial" w:hAnsi="Arial" w:cs="Arial"/>
            <w:color w:val="000000"/>
            <w:sz w:val="28"/>
            <w:szCs w:val="28"/>
            <w:bdr w:val="none" w:sz="0" w:space="0" w:color="auto" w:frame="1"/>
            <w:shd w:val="clear" w:color="auto" w:fill="DDDDDD"/>
          </w:rPr>
          <w:t>?</w:t>
        </w:r>
      </w:hyperlink>
      <w:r w:rsidRPr="00444E00">
        <w:rPr>
          <w:rFonts w:ascii="Arial" w:hAnsi="Arial" w:cs="Arial"/>
          <w:color w:val="222222"/>
          <w:sz w:val="28"/>
          <w:szCs w:val="28"/>
          <w:shd w:val="clear" w:color="auto" w:fill="FFFFFF"/>
        </w:rPr>
        <w:t> underneath what grove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Shall I take up my home? and what clear stream</w:t>
      </w:r>
      <w:r w:rsidRPr="00444E00">
        <w:rPr>
          <w:rFonts w:ascii="Arial" w:hAnsi="Arial" w:cs="Arial"/>
          <w:color w:val="222222"/>
          <w:sz w:val="28"/>
          <w:szCs w:val="28"/>
        </w:rPr>
        <w:br/>
      </w:r>
      <w:r w:rsidRPr="00444E00">
        <w:rPr>
          <w:rFonts w:ascii="Arial" w:hAnsi="Arial" w:cs="Arial"/>
          <w:color w:val="222222"/>
          <w:sz w:val="28"/>
          <w:szCs w:val="28"/>
          <w:shd w:val="clear" w:color="auto" w:fill="FFFFFF"/>
        </w:rPr>
        <w:t>Shall with its murmur lull me into rest?</w:t>
      </w:r>
      <w:r w:rsidRPr="00444E00">
        <w:rPr>
          <w:rFonts w:ascii="Arial" w:hAnsi="Arial" w:cs="Arial"/>
          <w:color w:val="222222"/>
          <w:sz w:val="28"/>
          <w:szCs w:val="28"/>
        </w:rPr>
        <w:br/>
      </w:r>
      <w:hyperlink r:id="rId76" w:anchor="note-3116595" w:history="1">
        <w:r w:rsidRPr="00444E00">
          <w:rPr>
            <w:rStyle w:val="Hyperlink"/>
            <w:rFonts w:ascii="Arial" w:hAnsi="Arial" w:cs="Arial"/>
            <w:color w:val="000000"/>
            <w:sz w:val="28"/>
            <w:szCs w:val="28"/>
            <w:bdr w:val="none" w:sz="0" w:space="0" w:color="auto" w:frame="1"/>
            <w:shd w:val="clear" w:color="auto" w:fill="DDDDDD"/>
          </w:rPr>
          <w:t>The earth is all before me.</w:t>
        </w:r>
      </w:hyperlink>
      <w:r w:rsidRPr="00444E00">
        <w:rPr>
          <w:rFonts w:ascii="Arial" w:hAnsi="Arial" w:cs="Arial"/>
          <w:color w:val="222222"/>
          <w:sz w:val="28"/>
          <w:szCs w:val="28"/>
          <w:shd w:val="clear" w:color="auto" w:fill="FFFFFF"/>
        </w:rPr>
        <w:t> With a heart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Joyous, </w:t>
      </w:r>
      <w:hyperlink r:id="rId77" w:anchor="note-6269728" w:history="1">
        <w:r w:rsidRPr="00444E00">
          <w:rPr>
            <w:rStyle w:val="Hyperlink"/>
            <w:rFonts w:ascii="Arial" w:hAnsi="Arial" w:cs="Arial"/>
            <w:color w:val="000000"/>
            <w:sz w:val="28"/>
            <w:szCs w:val="28"/>
            <w:bdr w:val="none" w:sz="0" w:space="0" w:color="auto" w:frame="1"/>
            <w:shd w:val="clear" w:color="auto" w:fill="DDDDDD"/>
          </w:rPr>
          <w:t>nor scared at its own liberty</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I look about; and should the chosen guide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Be nothing better than a wandering cloud,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I cannot miss my way. I breathe again!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Trances of thought and mountings of the mind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Come fast upon me: it is shaken off,</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That </w:t>
      </w:r>
      <w:hyperlink r:id="rId78" w:anchor="note-4983696" w:history="1">
        <w:r w:rsidRPr="00444E00">
          <w:rPr>
            <w:rStyle w:val="Hyperlink"/>
            <w:rFonts w:ascii="Arial" w:hAnsi="Arial" w:cs="Arial"/>
            <w:color w:val="000000"/>
            <w:sz w:val="28"/>
            <w:szCs w:val="28"/>
            <w:bdr w:val="none" w:sz="0" w:space="0" w:color="auto" w:frame="1"/>
            <w:shd w:val="clear" w:color="auto" w:fill="DDDDDD"/>
          </w:rPr>
          <w:t>burthen</w:t>
        </w:r>
      </w:hyperlink>
      <w:r w:rsidRPr="00444E00">
        <w:rPr>
          <w:rFonts w:ascii="Arial" w:hAnsi="Arial" w:cs="Arial"/>
          <w:color w:val="222222"/>
          <w:sz w:val="28"/>
          <w:szCs w:val="28"/>
          <w:shd w:val="clear" w:color="auto" w:fill="FFFFFF"/>
        </w:rPr>
        <w:t> of my own unnatural self,</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The heavy weight of many a weary day</w:t>
      </w:r>
      <w:r w:rsidRPr="00444E00">
        <w:rPr>
          <w:rFonts w:ascii="Arial" w:hAnsi="Arial" w:cs="Arial"/>
          <w:color w:val="222222"/>
          <w:sz w:val="28"/>
          <w:szCs w:val="28"/>
        </w:rPr>
        <w:br/>
      </w:r>
      <w:r w:rsidRPr="00444E00">
        <w:rPr>
          <w:rFonts w:ascii="Arial" w:hAnsi="Arial" w:cs="Arial"/>
          <w:color w:val="222222"/>
          <w:sz w:val="28"/>
          <w:szCs w:val="28"/>
          <w:shd w:val="clear" w:color="auto" w:fill="FFFFFF"/>
        </w:rPr>
        <w:t>Not mine, and such as were not made for me.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Long months of peace </w:t>
      </w:r>
      <w:hyperlink r:id="rId79" w:anchor="note-17813445" w:history="1">
        <w:r w:rsidRPr="00444E00">
          <w:rPr>
            <w:rStyle w:val="Hyperlink"/>
            <w:rFonts w:ascii="Arial" w:hAnsi="Arial" w:cs="Arial"/>
            <w:color w:val="000000"/>
            <w:sz w:val="28"/>
            <w:szCs w:val="28"/>
            <w:bdr w:val="none" w:sz="0" w:space="0" w:color="auto" w:frame="1"/>
            <w:shd w:val="clear" w:color="auto" w:fill="DDDDDD"/>
          </w:rPr>
          <w:t>(if such bold word accord</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With any promises of human life),</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Long months of ease and undisturbed delight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Are mine in prospect; whither shall I turn,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By road or pathway, or through trackless field,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Up hill or down, or shall some floating thing</w:t>
      </w:r>
      <w:r w:rsidRPr="00444E00">
        <w:rPr>
          <w:rFonts w:ascii="Arial" w:hAnsi="Arial" w:cs="Arial"/>
          <w:color w:val="222222"/>
          <w:sz w:val="28"/>
          <w:szCs w:val="28"/>
        </w:rPr>
        <w:br/>
      </w:r>
      <w:r w:rsidRPr="00444E00">
        <w:rPr>
          <w:rFonts w:ascii="Arial" w:hAnsi="Arial" w:cs="Arial"/>
          <w:color w:val="222222"/>
          <w:sz w:val="28"/>
          <w:szCs w:val="28"/>
          <w:shd w:val="clear" w:color="auto" w:fill="FFFFFF"/>
        </w:rPr>
        <w:t>Upon the river point me out my course?</w:t>
      </w:r>
      <w:r w:rsidRPr="00444E00">
        <w:rPr>
          <w:rFonts w:ascii="Arial" w:hAnsi="Arial" w:cs="Arial"/>
          <w:color w:val="222222"/>
          <w:sz w:val="28"/>
          <w:szCs w:val="28"/>
        </w:rPr>
        <w:br/>
      </w:r>
    </w:p>
    <w:p w:rsidR="00F95381" w:rsidRPr="00444E00" w:rsidRDefault="00F95381" w:rsidP="00F95381">
      <w:pPr>
        <w:pStyle w:val="Heading2"/>
        <w:shd w:val="clear" w:color="auto" w:fill="FFFFFF"/>
        <w:rPr>
          <w:rFonts w:ascii="Helvetica" w:hAnsi="Helvetica" w:cs="Helvetica"/>
          <w:b w:val="0"/>
          <w:bCs w:val="0"/>
          <w:color w:val="222222"/>
          <w:sz w:val="28"/>
          <w:szCs w:val="28"/>
        </w:rPr>
      </w:pPr>
    </w:p>
    <w:p w:rsidR="00F95381" w:rsidRPr="00444E00" w:rsidRDefault="00F95381" w:rsidP="00F95381">
      <w:pPr>
        <w:pStyle w:val="Heading2"/>
        <w:shd w:val="clear" w:color="auto" w:fill="FFFFFF"/>
        <w:rPr>
          <w:rFonts w:ascii="Helvetica" w:hAnsi="Helvetica" w:cs="Helvetica"/>
          <w:b w:val="0"/>
          <w:bCs w:val="0"/>
          <w:color w:val="222222"/>
          <w:sz w:val="28"/>
          <w:szCs w:val="28"/>
        </w:rPr>
      </w:pPr>
    </w:p>
    <w:p w:rsidR="00F95381" w:rsidRPr="00444E00" w:rsidRDefault="00343BFD" w:rsidP="00F95381">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444E00">
        <w:rPr>
          <w:rFonts w:ascii="Helvetica" w:eastAsia="Times New Roman" w:hAnsi="Helvetica" w:cs="Helvetica"/>
          <w:color w:val="000000"/>
          <w:sz w:val="28"/>
          <w:szCs w:val="28"/>
        </w:rPr>
        <w:t xml:space="preserve">Brought </w:t>
      </w:r>
      <w:r w:rsidR="00F95381" w:rsidRPr="00444E00">
        <w:rPr>
          <w:rFonts w:ascii="Helvetica" w:eastAsia="Times New Roman" w:hAnsi="Helvetica" w:cs="Helvetica"/>
          <w:color w:val="000000"/>
          <w:sz w:val="28"/>
          <w:szCs w:val="28"/>
        </w:rPr>
        <w:t xml:space="preserve">up in London and only now has managed to return to the beloved Lake District where he spent his childhood and adolescence. It is difficult to fix his age as the poem opens </w:t>
      </w:r>
      <w:r w:rsidRPr="00444E00">
        <w:rPr>
          <w:rFonts w:ascii="Helvetica" w:eastAsia="Times New Roman" w:hAnsi="Helvetica" w:cs="Helvetica"/>
          <w:color w:val="000000"/>
          <w:sz w:val="28"/>
          <w:szCs w:val="28"/>
        </w:rPr>
        <w:t>It is a magnificent autumn day. The poet has, by his own account, been too long pent-</w:t>
      </w:r>
      <w:r w:rsidR="00F95381" w:rsidRPr="00444E00">
        <w:rPr>
          <w:rFonts w:ascii="Helvetica" w:eastAsia="Times New Roman" w:hAnsi="Helvetica" w:cs="Helvetica"/>
          <w:color w:val="000000"/>
          <w:sz w:val="28"/>
          <w:szCs w:val="28"/>
        </w:rPr>
        <w:t>because time constantly shifts backward and forward throughout the narrative. The start of Book 1 finds Wordsworth speaking from a mature point of view. The body of the poem employs flashbacks to describe the development of the poetic mind during youth. This material is amalgamated with the poet's adult views of philosophy and art (those views held during the writing and endless revision of </w:t>
      </w:r>
      <w:r w:rsidR="00F95381" w:rsidRPr="00444E00">
        <w:rPr>
          <w:rFonts w:ascii="Helvetica" w:eastAsia="Times New Roman" w:hAnsi="Helvetica" w:cs="Helvetica"/>
          <w:i/>
          <w:iCs/>
          <w:color w:val="000000"/>
          <w:sz w:val="28"/>
          <w:szCs w:val="28"/>
        </w:rPr>
        <w:t>The Prelude, </w:t>
      </w:r>
      <w:r w:rsidR="00F95381" w:rsidRPr="00444E00">
        <w:rPr>
          <w:rFonts w:ascii="Helvetica" w:eastAsia="Times New Roman" w:hAnsi="Helvetica" w:cs="Helvetica"/>
          <w:color w:val="000000"/>
          <w:sz w:val="28"/>
          <w:szCs w:val="28"/>
        </w:rPr>
        <w:t>roughly from 1799 until 1850).</w:t>
      </w:r>
    </w:p>
    <w:p w:rsidR="00F95381" w:rsidRPr="00444E00" w:rsidRDefault="00F95381" w:rsidP="00F95381">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444E00">
        <w:rPr>
          <w:rFonts w:ascii="Helvetica" w:eastAsia="Times New Roman" w:hAnsi="Helvetica" w:cs="Helvetica"/>
          <w:color w:val="000000"/>
          <w:sz w:val="28"/>
          <w:szCs w:val="28"/>
        </w:rPr>
        <w:lastRenderedPageBreak/>
        <w:t>Wordsworth experiences relief in coming back to nature. He immediately identifies spiritual freedom with the absence of the encumbrances of civilization. Feelings of irresponsible freedom and lack of purpose quickly give way to a prevision of an impending period of optimism and creativity. In the delicious quiet, Wordsworth suddenly sees in his mind's eye the cottage of the landlady with whom he stayed as a schoolboy. He recalls that even then he had intimations of his future greatness.</w:t>
      </w:r>
    </w:p>
    <w:p w:rsidR="00F95381" w:rsidRPr="00444E00" w:rsidRDefault="00F95381" w:rsidP="00F95381">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444E00">
        <w:rPr>
          <w:rFonts w:ascii="Helvetica" w:eastAsia="Times New Roman" w:hAnsi="Helvetica" w:cs="Helvetica"/>
          <w:color w:val="000000"/>
          <w:sz w:val="28"/>
          <w:szCs w:val="28"/>
        </w:rPr>
        <w:t>His wish to create some profound work of art calls for a re-disciplining of his mind, which has recently been dulled by the artificiality of society. He mentions in passing the typical moodiness of the poet in likening him to a lover. In assessing his faculties, Wordsworth finds he has the three necessary ingredients for creativity: a vital soul; knowledge of the underlying principles of things; and a host of painstaking observations of natural phenomena. He rejects historical and martial themes, as well as mere anecdotes from his personal history. He is searching instead for "some philosophic song that cherishes our daily life." He is next assailed by doubts about the maturity of his views. If such views change radically after he has recorded them, his analysis of them will be worthless. In his indecision, he feels that if he reviews the ideas he formed in childhood and traces their history up until early manhood, he will find whether they have had any lasting truth and permanence.</w:t>
      </w:r>
    </w:p>
    <w:p w:rsidR="00F95381" w:rsidRPr="00444E00" w:rsidRDefault="00F95381" w:rsidP="00F95381">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444E00">
        <w:rPr>
          <w:rFonts w:ascii="Helvetica" w:eastAsia="Times New Roman" w:hAnsi="Helvetica" w:cs="Helvetica"/>
          <w:color w:val="000000"/>
          <w:sz w:val="28"/>
          <w:szCs w:val="28"/>
        </w:rPr>
        <w:t>He recollects some of his childhood activities, among them river-bathing (he sported like a naked savage) and climbing and robbing of birds' nests while wandering at night. In a discussion of simple education, he stresses the importance of reaction on the part of the child to every action upon it by its natural environment. In this way, nature develops morality in the child. Wordsworth sets the tone of the poem by speaking religiously of nature. He sees it as a great and awesome intelligence. Occasionally he communicates his mood to the reader by employing natural objects as symbols of his feelings.</w:t>
      </w:r>
    </w:p>
    <w:p w:rsidR="00F95381" w:rsidRPr="00444E00" w:rsidRDefault="00F95381" w:rsidP="00F95381">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444E00">
        <w:rPr>
          <w:rFonts w:ascii="Helvetica" w:eastAsia="Times New Roman" w:hAnsi="Helvetica" w:cs="Helvetica"/>
          <w:color w:val="000000"/>
          <w:sz w:val="28"/>
          <w:szCs w:val="28"/>
        </w:rPr>
        <w:t>In a celebrated passage filled with much color, the poet describes how as a youth he stole a boat and rowed one night across Ullswater Lake. At the climax of this experience, he imagined that a peak beyond the lake became a presence which reared up and menaced him because of his misdeed in taking the boat. He confides that for some time thereafter he struggled to clarify a conception of pantheism which had been teasing his brain. He addresses what he terms the spirit of the universe. He decries the artifacts of civilization and praises enduring things — life and nature.</w:t>
      </w:r>
    </w:p>
    <w:p w:rsidR="00DC2D09" w:rsidRPr="00444E00" w:rsidRDefault="00DC2D09" w:rsidP="00F95381">
      <w:pPr>
        <w:rPr>
          <w:color w:val="1F1F1F"/>
          <w:sz w:val="28"/>
          <w:szCs w:val="28"/>
        </w:rPr>
      </w:pPr>
    </w:p>
    <w:p w:rsidR="00DC2D09" w:rsidRPr="00444E00" w:rsidRDefault="00DC2D09" w:rsidP="00DC2D09">
      <w:pPr>
        <w:pStyle w:val="NormalWeb"/>
        <w:shd w:val="clear" w:color="auto" w:fill="FFFFFF"/>
        <w:spacing w:before="240" w:beforeAutospacing="0" w:after="0" w:afterAutospacing="0"/>
        <w:rPr>
          <w:color w:val="1F1F1F"/>
          <w:sz w:val="28"/>
          <w:szCs w:val="28"/>
        </w:rPr>
      </w:pPr>
    </w:p>
    <w:p w:rsidR="00DC2D09" w:rsidRPr="00444E00" w:rsidRDefault="00DC2D09" w:rsidP="00DC2D09">
      <w:pPr>
        <w:pStyle w:val="NormalWeb"/>
        <w:shd w:val="clear" w:color="auto" w:fill="FFFFFF"/>
        <w:spacing w:before="0" w:beforeAutospacing="0" w:after="300" w:afterAutospacing="0"/>
        <w:rPr>
          <w:b/>
          <w:bCs/>
          <w:color w:val="000000"/>
          <w:kern w:val="36"/>
          <w:sz w:val="28"/>
          <w:szCs w:val="28"/>
        </w:rPr>
      </w:pPr>
      <w:r w:rsidRPr="00444E00">
        <w:rPr>
          <w:b/>
          <w:bCs/>
          <w:sz w:val="28"/>
          <w:szCs w:val="28"/>
        </w:rPr>
        <w:t>Lecture 5:</w:t>
      </w:r>
    </w:p>
    <w:p w:rsidR="00F95381" w:rsidRPr="00444E00" w:rsidRDefault="00F95381" w:rsidP="00F95381">
      <w:pPr>
        <w:pStyle w:val="Heading2"/>
        <w:shd w:val="clear" w:color="auto" w:fill="FFFFFF"/>
        <w:spacing w:before="240"/>
        <w:rPr>
          <w:rFonts w:ascii="Helvetica" w:hAnsi="Helvetica" w:cs="Helvetica"/>
          <w:bCs w:val="0"/>
          <w:color w:val="222222"/>
          <w:sz w:val="28"/>
          <w:szCs w:val="28"/>
        </w:rPr>
      </w:pPr>
      <w:r w:rsidRPr="00444E00">
        <w:rPr>
          <w:rFonts w:ascii="Helvetica" w:hAnsi="Helvetica" w:cs="Helvetica"/>
          <w:bCs w:val="0"/>
          <w:color w:val="222222"/>
          <w:sz w:val="28"/>
          <w:szCs w:val="28"/>
        </w:rPr>
        <w:t>Important Lines From The Text Prelude And Its Explanation</w:t>
      </w:r>
    </w:p>
    <w:p w:rsidR="00F95381" w:rsidRPr="00444E00" w:rsidRDefault="00F95381" w:rsidP="00F95381">
      <w:pPr>
        <w:spacing w:after="0" w:line="240" w:lineRule="auto"/>
        <w:rPr>
          <w:rFonts w:ascii="Times New Roman" w:eastAsia="Times New Roman" w:hAnsi="Times New Roman" w:cs="Times New Roman"/>
          <w:sz w:val="28"/>
          <w:szCs w:val="28"/>
          <w:bdr w:val="none" w:sz="0" w:space="0" w:color="auto" w:frame="1"/>
        </w:rPr>
      </w:pPr>
      <w:r w:rsidRPr="00444E00">
        <w:rPr>
          <w:rFonts w:ascii="Arial" w:eastAsia="Times New Roman" w:hAnsi="Arial" w:cs="Arial"/>
          <w:color w:val="222222"/>
          <w:sz w:val="28"/>
          <w:szCs w:val="28"/>
          <w:shd w:val="clear" w:color="auto" w:fill="FFFFFF"/>
        </w:rPr>
        <w:t>Thus far, O Friend! did I, not used to make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present joy the matter of a song,</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Pour forth that day my soul in measured strains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That would not be forgotten, and are here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Recorded: to the open fields I told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lastRenderedPageBreak/>
        <w:t>A prophecy: poetic numbers came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Spontaneously to clothe in priestly robe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renovated spirit singled out,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Such hope was mine, for holy services.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My own voice cheered me, and, far more, the mind's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Internal echo of the imperfect sound;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both I listened, drawing from them both</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cheerful confidence in things to come.</w:t>
      </w:r>
      <w:r w:rsidRPr="00444E00">
        <w:rPr>
          <w:rFonts w:ascii="Arial" w:eastAsia="Times New Roman" w:hAnsi="Arial" w:cs="Arial"/>
          <w:color w:val="222222"/>
          <w:sz w:val="28"/>
          <w:szCs w:val="28"/>
        </w:rPr>
        <w:br/>
      </w:r>
    </w:p>
    <w:p w:rsidR="00F95381" w:rsidRPr="00444E00" w:rsidRDefault="00F95381" w:rsidP="00F95381">
      <w:pPr>
        <w:spacing w:after="0" w:line="240" w:lineRule="auto"/>
        <w:rPr>
          <w:rFonts w:ascii="Times New Roman" w:eastAsia="Times New Roman" w:hAnsi="Times New Roman" w:cs="Times New Roman"/>
          <w:sz w:val="28"/>
          <w:szCs w:val="28"/>
        </w:rPr>
      </w:pP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Content and not unwilling now to give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respite to this passion, I paced on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With brisk and eager steps; and came, at length,</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a green shady place, where down I sate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Beneath a tree, slackening my thoughts by choice,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And settling into gentler happiness.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'Twas autumn, and a clear and placid day,</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With warmth, as much as needed, from a sun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Two hours declined towards the west; a day</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With silver clouds, and sunshine on the grass,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And in the sheltered and the sheltering grove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perfect stillness. Many were the thoughts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Encouraged and dismissed, till choice was made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Of a known Vale, whither my feet should turn,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Nor rest till they had reached the very door</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Of the one cottage which methought I saw.</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No picture of mere memory ever looked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So fair; and while upon the fancied scene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 gazed with growing love, a higher power</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Than Fancy gave assurance of some work</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Of glory there forthwith to be begun,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Perhaps too there performed. Thus long I mused,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Nor e'er lost sight of what I mused upon,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Save when, amid the stately groves of oaks,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Now here, now there, an acorn, from its cup</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Dislodged, through sere leaves rustled, or at once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the bare earth dropped with a startling sound.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From that soft couch I rose not, till the sun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Had almost touched the horizon; casting then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backward glance upon the curling cloud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Of city smoke, by distance ruralised;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Keen as a Truant or a Fugitive,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But as a Pilgrim resolute, I took,</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Even with the chance equipment of that hour,</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The road that pointed toward the chosen Vale.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It was a splendid evening, and my soul</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Once more made trial of her strength, nor lacked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Æolian visitations; but the harp</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Was soon defrauded, and the banded host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Of harmony dispersed in straggling sounds,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And lastly utter silence! "Be it so;</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Why think of any thing but present good?"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So, like a home-bound labourer I pursued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lastRenderedPageBreak/>
        <w:t>My way beneath the mellowing sun, that shed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Mild influence; nor left in me one wish</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Again to bend the Sabbath of that time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a servile yoke. What need of many words?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 pleasant loitering journey, through three days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Continued, brought me to my hermitage,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 spare to tell of what ensued, the life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In common things—the endless store of things,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Rare, or at least so seeming, every day</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Found all about me in one neighbourhood—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The self-congratulation, and, from morn</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night, unbroken cheerfulness serene.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But speedily an earnest longing rose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To brace myself to some determined aim,</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Reading or thinking; either to lay up</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New stores, or rescue from decay the old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By timely interference: and therewith</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Came hopes still higher, that with outward life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 might endue some airy phantasies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That had been floating loose about for years,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And to such beings temperately deal forth</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The many feelings that oppressed my heart.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That hope hath been discouraged; welcome light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Dawns from the east, but dawns to disappear</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And mock me with a sky that ripens not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Into a steady morning: if my mind,</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Remembering the bold promise of the past,</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Would gladly grapple with some noble theme,</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Vain is her wish; where'er she turns she finds</w:t>
      </w:r>
      <w:r w:rsidRPr="00444E00">
        <w:rPr>
          <w:rFonts w:ascii="Arial" w:eastAsia="Times New Roman" w:hAnsi="Arial" w:cs="Arial"/>
          <w:color w:val="222222"/>
          <w:sz w:val="28"/>
          <w:szCs w:val="28"/>
        </w:rPr>
        <w:br/>
      </w:r>
      <w:r w:rsidRPr="00444E00">
        <w:rPr>
          <w:rFonts w:ascii="Arial" w:eastAsia="Times New Roman" w:hAnsi="Arial" w:cs="Arial"/>
          <w:color w:val="222222"/>
          <w:sz w:val="28"/>
          <w:szCs w:val="28"/>
          <w:shd w:val="clear" w:color="auto" w:fill="FFFFFF"/>
        </w:rPr>
        <w:t>Impediments from day to day renewed.</w:t>
      </w:r>
      <w:r w:rsidRPr="00444E00">
        <w:rPr>
          <w:rFonts w:ascii="Arial" w:eastAsia="Times New Roman" w:hAnsi="Arial" w:cs="Arial"/>
          <w:color w:val="222222"/>
          <w:sz w:val="28"/>
          <w:szCs w:val="28"/>
        </w:rPr>
        <w:br/>
      </w:r>
    </w:p>
    <w:p w:rsidR="00132DD5" w:rsidRPr="00132DD5" w:rsidRDefault="00132DD5" w:rsidP="00132DD5">
      <w:pPr>
        <w:pStyle w:val="alinea"/>
        <w:shd w:val="clear" w:color="auto" w:fill="FFFFFF"/>
        <w:spacing w:before="0" w:beforeAutospacing="0" w:after="0" w:afterAutospacing="0"/>
        <w:rPr>
          <w:b/>
          <w:color w:val="000000"/>
          <w:sz w:val="28"/>
          <w:szCs w:val="28"/>
        </w:rPr>
      </w:pPr>
      <w:r w:rsidRPr="00132DD5">
        <w:rPr>
          <w:b/>
          <w:color w:val="000000"/>
          <w:sz w:val="28"/>
          <w:szCs w:val="28"/>
        </w:rPr>
        <w:t>The story of the composition of </w:t>
      </w:r>
      <w:r w:rsidRPr="00132DD5">
        <w:rPr>
          <w:rStyle w:val="Emphasis"/>
          <w:b/>
          <w:color w:val="000000"/>
          <w:sz w:val="28"/>
          <w:szCs w:val="28"/>
        </w:rPr>
        <w:t>The Prelude</w:t>
      </w:r>
      <w:r w:rsidRPr="00132DD5">
        <w:rPr>
          <w:b/>
          <w:color w:val="000000"/>
          <w:sz w:val="28"/>
          <w:szCs w:val="28"/>
        </w:rPr>
        <w:t> cannot be told without reference to Coleridge’s and Wordsworth’s new-found absence from one another, after a year dwelling as neighbors in Somerset, in the fall of 1798. It was while living with Dorothy in Goslar, Germany, days distant from Coleridge, who was studying in Ratzeburg, that Wordsworth drafted the earliest sequences on his boyhood. In November and December, Dorothy copied and mailed some of these sequences to Coleridge, who had been hoping to hear of progress on the philosophical work he had been encouraging Wordsworth to compose—</w:t>
      </w:r>
      <w:r w:rsidRPr="00132DD5">
        <w:rPr>
          <w:rStyle w:val="Emphasis"/>
          <w:b/>
          <w:color w:val="000000"/>
          <w:sz w:val="28"/>
          <w:szCs w:val="28"/>
        </w:rPr>
        <w:t>The Recluse</w:t>
      </w:r>
      <w:r w:rsidRPr="00132DD5">
        <w:rPr>
          <w:b/>
          <w:color w:val="000000"/>
          <w:sz w:val="28"/>
          <w:szCs w:val="28"/>
        </w:rPr>
        <w:t>. By then Wordsworth had completed approximately 400 lines of what would become </w:t>
      </w:r>
      <w:r w:rsidRPr="00132DD5">
        <w:rPr>
          <w:rStyle w:val="Emphasis"/>
          <w:b/>
          <w:color w:val="000000"/>
          <w:sz w:val="28"/>
          <w:szCs w:val="28"/>
        </w:rPr>
        <w:t>Prelude </w:t>
      </w:r>
      <w:r w:rsidRPr="00132DD5">
        <w:rPr>
          <w:b/>
          <w:color w:val="000000"/>
          <w:sz w:val="28"/>
          <w:szCs w:val="28"/>
        </w:rPr>
        <w:t>Part I. Critics assume that he began Part II back in England, after a several-month hiatus; whenever exactly he recommenced the poem, he did so by addressing it to Coleridge.</w:t>
      </w:r>
    </w:p>
    <w:p w:rsidR="00132DD5" w:rsidRPr="00132DD5" w:rsidRDefault="00132DD5" w:rsidP="00132DD5">
      <w:pPr>
        <w:pStyle w:val="alinea"/>
        <w:shd w:val="clear" w:color="auto" w:fill="FFFFFF"/>
        <w:spacing w:before="0" w:beforeAutospacing="0" w:after="0" w:afterAutospacing="0"/>
        <w:rPr>
          <w:b/>
          <w:color w:val="000000"/>
          <w:sz w:val="28"/>
          <w:szCs w:val="28"/>
        </w:rPr>
      </w:pPr>
    </w:p>
    <w:p w:rsidR="00132DD5" w:rsidRPr="00132DD5" w:rsidRDefault="00132DD5" w:rsidP="00132DD5">
      <w:pPr>
        <w:pStyle w:val="alinea"/>
        <w:shd w:val="clear" w:color="auto" w:fill="FFFFFF"/>
        <w:spacing w:before="0" w:beforeAutospacing="0" w:after="0" w:afterAutospacing="0"/>
        <w:rPr>
          <w:color w:val="000000"/>
          <w:sz w:val="28"/>
          <w:szCs w:val="28"/>
        </w:rPr>
      </w:pPr>
      <w:r w:rsidRPr="00132DD5">
        <w:rPr>
          <w:b/>
          <w:color w:val="000000"/>
          <w:sz w:val="28"/>
          <w:szCs w:val="28"/>
        </w:rPr>
        <w:t>Direct address to Coleridge does not appear in the initial draft of </w:t>
      </w:r>
      <w:r w:rsidRPr="00132DD5">
        <w:rPr>
          <w:rStyle w:val="Emphasis"/>
          <w:b/>
          <w:color w:val="000000"/>
          <w:sz w:val="28"/>
          <w:szCs w:val="28"/>
        </w:rPr>
        <w:t>The Prelude</w:t>
      </w:r>
      <w:r w:rsidRPr="00132DD5">
        <w:rPr>
          <w:b/>
          <w:color w:val="000000"/>
          <w:sz w:val="28"/>
          <w:szCs w:val="28"/>
        </w:rPr>
        <w:t>, referred to as MS JJ, which involves two apostrophes to nature and its spirits and a fragmentary, physically “disconnected” coda addressed to a “dearest maiden” (</w:t>
      </w:r>
      <w:r w:rsidRPr="00132DD5">
        <w:rPr>
          <w:rStyle w:val="Emphasis"/>
          <w:b/>
          <w:color w:val="000000"/>
          <w:sz w:val="28"/>
          <w:szCs w:val="28"/>
        </w:rPr>
        <w:t>Prelude 1798-1799</w:t>
      </w:r>
      <w:r w:rsidRPr="00132DD5">
        <w:rPr>
          <w:b/>
          <w:color w:val="000000"/>
          <w:sz w:val="28"/>
          <w:szCs w:val="28"/>
        </w:rPr>
        <w:t>, p. 5). In a second stage of composition, Wordsworth extended the conclusion and incorporated the poem’s first address to “a loving person,” transforming the prior draft’s gentle correction of a maiden’s thoughts—“do not deem that these/ Are idle sympathies—” (</w:t>
      </w:r>
      <w:r w:rsidRPr="00132DD5">
        <w:rPr>
          <w:rStyle w:val="Emphasis"/>
          <w:b/>
          <w:color w:val="000000"/>
          <w:sz w:val="28"/>
          <w:szCs w:val="28"/>
        </w:rPr>
        <w:t>Prelude 1798-1799</w:t>
      </w:r>
      <w:r w:rsidRPr="00132DD5">
        <w:rPr>
          <w:b/>
          <w:color w:val="000000"/>
          <w:sz w:val="28"/>
          <w:szCs w:val="28"/>
        </w:rPr>
        <w:t>, p. 5)—into a wishful plea for understanding</w:t>
      </w:r>
      <w:r w:rsidRPr="00132DD5">
        <w:rPr>
          <w:color w:val="000000"/>
          <w:sz w:val="28"/>
          <w:szCs w:val="28"/>
        </w:rPr>
        <w:t xml:space="preserve"> approval:</w:t>
      </w:r>
    </w:p>
    <w:p w:rsidR="00DC2D09" w:rsidRPr="00132DD5" w:rsidRDefault="00DC2D09" w:rsidP="00DC2D09">
      <w:pPr>
        <w:jc w:val="both"/>
        <w:rPr>
          <w:rFonts w:ascii="Times New Roman" w:hAnsi="Times New Roman" w:cs="Times New Roman"/>
          <w:sz w:val="28"/>
          <w:szCs w:val="28"/>
        </w:rPr>
      </w:pPr>
    </w:p>
    <w:p w:rsidR="00DC2D09" w:rsidRPr="00444E00" w:rsidRDefault="00DC2D09" w:rsidP="00DC2D09">
      <w:pPr>
        <w:spacing w:line="240" w:lineRule="auto"/>
        <w:rPr>
          <w:rFonts w:ascii="Times New Roman" w:hAnsi="Times New Roman" w:cs="Times New Roman"/>
          <w:b/>
          <w:bCs/>
          <w:sz w:val="28"/>
          <w:szCs w:val="28"/>
        </w:rPr>
      </w:pPr>
      <w:r w:rsidRPr="00444E00">
        <w:rPr>
          <w:rFonts w:ascii="Times New Roman" w:hAnsi="Times New Roman" w:cs="Times New Roman"/>
          <w:b/>
          <w:bCs/>
          <w:sz w:val="28"/>
          <w:szCs w:val="28"/>
        </w:rPr>
        <w:lastRenderedPageBreak/>
        <w:t>Lecture 6:</w:t>
      </w:r>
    </w:p>
    <w:p w:rsidR="00F95381" w:rsidRPr="00444E00" w:rsidRDefault="00F95381" w:rsidP="00DC2D09">
      <w:pPr>
        <w:spacing w:line="240" w:lineRule="auto"/>
        <w:rPr>
          <w:rFonts w:ascii="Times New Roman" w:hAnsi="Times New Roman" w:cs="Times New Roman"/>
          <w:b/>
          <w:bCs/>
          <w:sz w:val="28"/>
          <w:szCs w:val="28"/>
        </w:rPr>
      </w:pPr>
      <w:r w:rsidRPr="00444E00">
        <w:rPr>
          <w:rFonts w:ascii="Times New Roman" w:hAnsi="Times New Roman" w:cs="Times New Roman"/>
          <w:b/>
          <w:bCs/>
          <w:sz w:val="28"/>
          <w:szCs w:val="28"/>
        </w:rPr>
        <w:t>An Important Incident of Wordsworth’s Stealing A Boat</w:t>
      </w:r>
    </w:p>
    <w:p w:rsidR="00F95381" w:rsidRPr="00444E00" w:rsidRDefault="00F95381" w:rsidP="00DC2D09">
      <w:pPr>
        <w:spacing w:line="240" w:lineRule="auto"/>
        <w:rPr>
          <w:rFonts w:ascii="Times New Roman" w:hAnsi="Times New Roman" w:cs="Times New Roman"/>
          <w:b/>
          <w:bCs/>
          <w:sz w:val="28"/>
          <w:szCs w:val="28"/>
        </w:rPr>
      </w:pPr>
      <w:r w:rsidRPr="00444E00">
        <w:rPr>
          <w:rFonts w:ascii="Arial" w:hAnsi="Arial" w:cs="Arial"/>
          <w:color w:val="222222"/>
          <w:sz w:val="28"/>
          <w:szCs w:val="28"/>
          <w:shd w:val="clear" w:color="auto" w:fill="FFFFFF"/>
        </w:rPr>
        <w:t>One summer evening (</w:t>
      </w:r>
      <w:hyperlink r:id="rId80" w:anchor="note-8681562" w:history="1">
        <w:r w:rsidRPr="00444E00">
          <w:rPr>
            <w:rStyle w:val="Hyperlink"/>
            <w:rFonts w:ascii="Arial" w:hAnsi="Arial" w:cs="Arial"/>
            <w:color w:val="000000"/>
            <w:sz w:val="28"/>
            <w:szCs w:val="28"/>
            <w:bdr w:val="none" w:sz="0" w:space="0" w:color="auto" w:frame="1"/>
            <w:shd w:val="clear" w:color="auto" w:fill="DDDDDD"/>
          </w:rPr>
          <w:t>led by her</w:t>
        </w:r>
      </w:hyperlink>
      <w:r w:rsidRPr="00444E00">
        <w:rPr>
          <w:rFonts w:ascii="Arial" w:hAnsi="Arial" w:cs="Arial"/>
          <w:color w:val="222222"/>
          <w:sz w:val="28"/>
          <w:szCs w:val="28"/>
          <w:shd w:val="clear" w:color="auto" w:fill="FFFFFF"/>
        </w:rPr>
        <w:t>) I found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 little boat tied to a willow tree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Within a rocky cave, its usual home.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Straight I </w:t>
      </w:r>
      <w:hyperlink r:id="rId81" w:anchor="note-18307078" w:history="1">
        <w:r w:rsidRPr="00444E00">
          <w:rPr>
            <w:rStyle w:val="Hyperlink"/>
            <w:rFonts w:ascii="Arial" w:hAnsi="Arial" w:cs="Arial"/>
            <w:color w:val="000000"/>
            <w:sz w:val="28"/>
            <w:szCs w:val="28"/>
            <w:bdr w:val="none" w:sz="0" w:space="0" w:color="auto" w:frame="1"/>
            <w:shd w:val="clear" w:color="auto" w:fill="DDDDDD"/>
          </w:rPr>
          <w:t>unloosed her chain</w:t>
        </w:r>
      </w:hyperlink>
      <w:r w:rsidRPr="00444E00">
        <w:rPr>
          <w:rFonts w:ascii="Arial" w:hAnsi="Arial" w:cs="Arial"/>
          <w:color w:val="222222"/>
          <w:sz w:val="28"/>
          <w:szCs w:val="28"/>
          <w:shd w:val="clear" w:color="auto" w:fill="FFFFFF"/>
        </w:rPr>
        <w:t>, and stepping in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Pushed from the shore. </w:t>
      </w:r>
      <w:hyperlink r:id="rId82" w:anchor="note-9202713" w:history="1">
        <w:r w:rsidRPr="00444E00">
          <w:rPr>
            <w:rStyle w:val="Hyperlink"/>
            <w:rFonts w:ascii="Arial" w:hAnsi="Arial" w:cs="Arial"/>
            <w:color w:val="000000"/>
            <w:sz w:val="28"/>
            <w:szCs w:val="28"/>
            <w:bdr w:val="none" w:sz="0" w:space="0" w:color="auto" w:frame="1"/>
            <w:shd w:val="clear" w:color="auto" w:fill="DDDDDD"/>
          </w:rPr>
          <w:t>It was an act of stealth</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And </w:t>
      </w:r>
      <w:hyperlink r:id="rId83" w:anchor="note-11565754" w:history="1">
        <w:r w:rsidRPr="00444E00">
          <w:rPr>
            <w:rStyle w:val="Hyperlink"/>
            <w:rFonts w:ascii="Arial" w:hAnsi="Arial" w:cs="Arial"/>
            <w:color w:val="000000"/>
            <w:sz w:val="28"/>
            <w:szCs w:val="28"/>
            <w:bdr w:val="none" w:sz="0" w:space="0" w:color="auto" w:frame="1"/>
            <w:shd w:val="clear" w:color="auto" w:fill="DDDDDD"/>
          </w:rPr>
          <w:t>troubled pleasure</w:t>
        </w:r>
      </w:hyperlink>
      <w:r w:rsidRPr="00444E00">
        <w:rPr>
          <w:rFonts w:ascii="Arial" w:hAnsi="Arial" w:cs="Arial"/>
          <w:color w:val="222222"/>
          <w:sz w:val="28"/>
          <w:szCs w:val="28"/>
          <w:shd w:val="clear" w:color="auto" w:fill="FFFFFF"/>
        </w:rPr>
        <w:t>, nor without the voice</w:t>
      </w:r>
      <w:r w:rsidRPr="00444E00">
        <w:rPr>
          <w:rFonts w:ascii="Arial" w:hAnsi="Arial" w:cs="Arial"/>
          <w:color w:val="222222"/>
          <w:sz w:val="28"/>
          <w:szCs w:val="28"/>
        </w:rPr>
        <w:br/>
      </w:r>
      <w:hyperlink r:id="rId84" w:anchor="note-8681582" w:history="1">
        <w:r w:rsidRPr="00444E00">
          <w:rPr>
            <w:rStyle w:val="Hyperlink"/>
            <w:rFonts w:ascii="Arial" w:hAnsi="Arial" w:cs="Arial"/>
            <w:color w:val="000000"/>
            <w:sz w:val="28"/>
            <w:szCs w:val="28"/>
            <w:bdr w:val="none" w:sz="0" w:space="0" w:color="auto" w:frame="1"/>
            <w:shd w:val="clear" w:color="auto" w:fill="DDDDDD"/>
          </w:rPr>
          <w:t>Of mountain-echoes did my boat move on;</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Leaving behind her still, on either side,</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Small circles glittering idly in the moon,</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Until they melted all into one track</w:t>
      </w:r>
      <w:r w:rsidRPr="00444E00">
        <w:rPr>
          <w:rFonts w:ascii="Arial" w:hAnsi="Arial" w:cs="Arial"/>
          <w:color w:val="222222"/>
          <w:sz w:val="28"/>
          <w:szCs w:val="28"/>
        </w:rPr>
        <w:br/>
      </w:r>
      <w:r w:rsidRPr="00444E00">
        <w:rPr>
          <w:rFonts w:ascii="Arial" w:hAnsi="Arial" w:cs="Arial"/>
          <w:color w:val="222222"/>
          <w:sz w:val="28"/>
          <w:szCs w:val="28"/>
          <w:shd w:val="clear" w:color="auto" w:fill="FFFFFF"/>
        </w:rPr>
        <w:t>Of </w:t>
      </w:r>
      <w:hyperlink r:id="rId85" w:anchor="note-8681547" w:history="1">
        <w:r w:rsidRPr="00444E00">
          <w:rPr>
            <w:rStyle w:val="Hyperlink"/>
            <w:rFonts w:ascii="Arial" w:hAnsi="Arial" w:cs="Arial"/>
            <w:color w:val="000000"/>
            <w:sz w:val="28"/>
            <w:szCs w:val="28"/>
            <w:bdr w:val="none" w:sz="0" w:space="0" w:color="auto" w:frame="1"/>
            <w:shd w:val="clear" w:color="auto" w:fill="DDDDDD"/>
          </w:rPr>
          <w:t>sparkling light</w:t>
        </w:r>
      </w:hyperlink>
      <w:r w:rsidRPr="00444E00">
        <w:rPr>
          <w:rFonts w:ascii="Arial" w:hAnsi="Arial" w:cs="Arial"/>
          <w:color w:val="222222"/>
          <w:sz w:val="28"/>
          <w:szCs w:val="28"/>
          <w:shd w:val="clear" w:color="auto" w:fill="FFFFFF"/>
        </w:rPr>
        <w:t>. But now, like one who rows,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Proud of his skill, to reach a chosen point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With an unswerving line, I fixed my view</w:t>
      </w:r>
      <w:r w:rsidRPr="00444E00">
        <w:rPr>
          <w:rFonts w:ascii="Arial" w:hAnsi="Arial" w:cs="Arial"/>
          <w:color w:val="222222"/>
          <w:sz w:val="28"/>
          <w:szCs w:val="28"/>
        </w:rPr>
        <w:br/>
      </w:r>
      <w:r w:rsidRPr="00444E00">
        <w:rPr>
          <w:rFonts w:ascii="Arial" w:hAnsi="Arial" w:cs="Arial"/>
          <w:color w:val="222222"/>
          <w:sz w:val="28"/>
          <w:szCs w:val="28"/>
          <w:shd w:val="clear" w:color="auto" w:fill="FFFFFF"/>
        </w:rPr>
        <w:t>Upon the summit of a craggy ridge,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The </w:t>
      </w:r>
      <w:hyperlink r:id="rId86" w:anchor="note-18307045" w:history="1">
        <w:r w:rsidRPr="00444E00">
          <w:rPr>
            <w:rStyle w:val="Hyperlink"/>
            <w:rFonts w:ascii="Arial" w:hAnsi="Arial" w:cs="Arial"/>
            <w:color w:val="000000"/>
            <w:sz w:val="28"/>
            <w:szCs w:val="28"/>
            <w:bdr w:val="none" w:sz="0" w:space="0" w:color="auto" w:frame="1"/>
            <w:shd w:val="clear" w:color="auto" w:fill="DDDDDD"/>
          </w:rPr>
          <w:t>horizon's utmost boundary</w:t>
        </w:r>
      </w:hyperlink>
      <w:r w:rsidRPr="00444E00">
        <w:rPr>
          <w:rFonts w:ascii="Arial" w:hAnsi="Arial" w:cs="Arial"/>
          <w:color w:val="222222"/>
          <w:sz w:val="28"/>
          <w:szCs w:val="28"/>
          <w:shd w:val="clear" w:color="auto" w:fill="FFFFFF"/>
        </w:rPr>
        <w:t>; far above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Was nothing but the </w:t>
      </w:r>
      <w:hyperlink r:id="rId87" w:anchor="note-9334503" w:history="1">
        <w:r w:rsidRPr="00444E00">
          <w:rPr>
            <w:rStyle w:val="Hyperlink"/>
            <w:rFonts w:ascii="Arial" w:hAnsi="Arial" w:cs="Arial"/>
            <w:color w:val="000000"/>
            <w:sz w:val="28"/>
            <w:szCs w:val="28"/>
            <w:bdr w:val="none" w:sz="0" w:space="0" w:color="auto" w:frame="1"/>
            <w:shd w:val="clear" w:color="auto" w:fill="DDDDDD"/>
          </w:rPr>
          <w:t>stars and the grey sky</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hyperlink r:id="rId88" w:anchor="note-9202770" w:history="1">
        <w:r w:rsidRPr="00444E00">
          <w:rPr>
            <w:rStyle w:val="Hyperlink"/>
            <w:rFonts w:ascii="Arial" w:hAnsi="Arial" w:cs="Arial"/>
            <w:color w:val="000000"/>
            <w:sz w:val="28"/>
            <w:szCs w:val="28"/>
            <w:bdr w:val="none" w:sz="0" w:space="0" w:color="auto" w:frame="1"/>
            <w:shd w:val="clear" w:color="auto" w:fill="DDDDDD"/>
          </w:rPr>
          <w:t>She was an elfin pinnace</w:t>
        </w:r>
      </w:hyperlink>
      <w:r w:rsidRPr="00444E00">
        <w:rPr>
          <w:rFonts w:ascii="Arial" w:hAnsi="Arial" w:cs="Arial"/>
          <w:color w:val="222222"/>
          <w:sz w:val="28"/>
          <w:szCs w:val="28"/>
          <w:shd w:val="clear" w:color="auto" w:fill="FFFFFF"/>
        </w:rPr>
        <w:t>; </w:t>
      </w:r>
      <w:hyperlink r:id="rId89" w:anchor="note-11565765" w:history="1">
        <w:r w:rsidRPr="00444E00">
          <w:rPr>
            <w:rStyle w:val="Hyperlink"/>
            <w:rFonts w:ascii="Arial" w:hAnsi="Arial" w:cs="Arial"/>
            <w:color w:val="000000"/>
            <w:sz w:val="28"/>
            <w:szCs w:val="28"/>
            <w:bdr w:val="none" w:sz="0" w:space="0" w:color="auto" w:frame="1"/>
            <w:shd w:val="clear" w:color="auto" w:fill="DDDDDD"/>
          </w:rPr>
          <w:t>lustily</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I dipped my oars into the silent lake,</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And, as I rose upon the stroke, my boat</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Went heaving through the water</w:t>
        </w:r>
      </w:hyperlink>
      <w:r w:rsidRPr="00444E00">
        <w:rPr>
          <w:rFonts w:ascii="Arial" w:hAnsi="Arial" w:cs="Arial"/>
          <w:color w:val="222222"/>
          <w:sz w:val="28"/>
          <w:szCs w:val="28"/>
          <w:shd w:val="clear" w:color="auto" w:fill="FFFFFF"/>
        </w:rPr>
        <w:t> </w:t>
      </w:r>
      <w:hyperlink r:id="rId90" w:anchor="note-18307274" w:history="1">
        <w:r w:rsidRPr="00444E00">
          <w:rPr>
            <w:rStyle w:val="Hyperlink"/>
            <w:rFonts w:ascii="Arial" w:hAnsi="Arial" w:cs="Arial"/>
            <w:color w:val="000000"/>
            <w:sz w:val="28"/>
            <w:szCs w:val="28"/>
            <w:bdr w:val="none" w:sz="0" w:space="0" w:color="auto" w:frame="1"/>
            <w:shd w:val="clear" w:color="auto" w:fill="DDDDDD"/>
          </w:rPr>
          <w:t>like a swan</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When, from behind that craggy steep till then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The horizon's bound, a </w:t>
      </w:r>
      <w:hyperlink r:id="rId91" w:anchor="note-8681490" w:history="1">
        <w:r w:rsidRPr="00444E00">
          <w:rPr>
            <w:rStyle w:val="Hyperlink"/>
            <w:rFonts w:ascii="Arial" w:hAnsi="Arial" w:cs="Arial"/>
            <w:color w:val="000000"/>
            <w:sz w:val="28"/>
            <w:szCs w:val="28"/>
            <w:bdr w:val="none" w:sz="0" w:space="0" w:color="auto" w:frame="1"/>
            <w:shd w:val="clear" w:color="auto" w:fill="DDDDDD"/>
          </w:rPr>
          <w:t>huge peak, black and huge</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hyperlink r:id="rId92" w:anchor="note-11340537" w:history="1">
        <w:r w:rsidRPr="00444E00">
          <w:rPr>
            <w:rStyle w:val="Hyperlink"/>
            <w:rFonts w:ascii="Arial" w:hAnsi="Arial" w:cs="Arial"/>
            <w:color w:val="000000"/>
            <w:sz w:val="28"/>
            <w:szCs w:val="28"/>
            <w:bdr w:val="none" w:sz="0" w:space="0" w:color="auto" w:frame="1"/>
            <w:shd w:val="clear" w:color="auto" w:fill="DDDDDD"/>
          </w:rPr>
          <w:t>As if with voluntary power instinct</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Upreared its head.</w:t>
        </w:r>
      </w:hyperlink>
      <w:r w:rsidRPr="00444E00">
        <w:rPr>
          <w:rFonts w:ascii="Arial" w:hAnsi="Arial" w:cs="Arial"/>
          <w:color w:val="222222"/>
          <w:sz w:val="28"/>
          <w:szCs w:val="28"/>
          <w:shd w:val="clear" w:color="auto" w:fill="FFFFFF"/>
        </w:rPr>
        <w:t> I struck and struck again,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And g</w:t>
      </w:r>
      <w:hyperlink r:id="rId93" w:anchor="note-11436002" w:history="1">
        <w:r w:rsidRPr="00444E00">
          <w:rPr>
            <w:rStyle w:val="Hyperlink"/>
            <w:rFonts w:ascii="Arial" w:hAnsi="Arial" w:cs="Arial"/>
            <w:color w:val="000000"/>
            <w:sz w:val="28"/>
            <w:szCs w:val="28"/>
            <w:bdr w:val="none" w:sz="0" w:space="0" w:color="auto" w:frame="1"/>
            <w:shd w:val="clear" w:color="auto" w:fill="DDDDDD"/>
          </w:rPr>
          <w:t>rowing still in stature the grim shape</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Towered up between me and the stars</w:t>
        </w:r>
      </w:hyperlink>
      <w:r w:rsidRPr="00444E00">
        <w:rPr>
          <w:rFonts w:ascii="Arial" w:hAnsi="Arial" w:cs="Arial"/>
          <w:color w:val="222222"/>
          <w:sz w:val="28"/>
          <w:szCs w:val="28"/>
          <w:shd w:val="clear" w:color="auto" w:fill="FFFFFF"/>
        </w:rPr>
        <w:t>, and still,</w:t>
      </w:r>
      <w:r w:rsidRPr="00444E00">
        <w:rPr>
          <w:rFonts w:ascii="Arial" w:hAnsi="Arial" w:cs="Arial"/>
          <w:color w:val="222222"/>
          <w:sz w:val="28"/>
          <w:szCs w:val="28"/>
        </w:rPr>
        <w:br/>
      </w:r>
      <w:r w:rsidRPr="00444E00">
        <w:rPr>
          <w:rFonts w:ascii="Arial" w:hAnsi="Arial" w:cs="Arial"/>
          <w:color w:val="222222"/>
          <w:sz w:val="28"/>
          <w:szCs w:val="28"/>
          <w:shd w:val="clear" w:color="auto" w:fill="FFFFFF"/>
        </w:rPr>
        <w:t>For so it seemed, with purpose of its own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And measured motion like a living thing,</w:t>
      </w:r>
      <w:r w:rsidRPr="00444E00">
        <w:rPr>
          <w:rFonts w:ascii="Arial" w:hAnsi="Arial" w:cs="Arial"/>
          <w:color w:val="222222"/>
          <w:sz w:val="28"/>
          <w:szCs w:val="28"/>
        </w:rPr>
        <w:br/>
      </w:r>
      <w:r w:rsidRPr="00444E00">
        <w:rPr>
          <w:rFonts w:ascii="Arial" w:hAnsi="Arial" w:cs="Arial"/>
          <w:color w:val="222222"/>
          <w:sz w:val="28"/>
          <w:szCs w:val="28"/>
          <w:shd w:val="clear" w:color="auto" w:fill="FFFFFF"/>
        </w:rPr>
        <w:t>Strode after me. With trembling oars I turned,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And through the </w:t>
      </w:r>
      <w:hyperlink r:id="rId94" w:anchor="note-18306974" w:history="1">
        <w:r w:rsidRPr="00444E00">
          <w:rPr>
            <w:rStyle w:val="Hyperlink"/>
            <w:rFonts w:ascii="Arial" w:hAnsi="Arial" w:cs="Arial"/>
            <w:color w:val="000000"/>
            <w:sz w:val="28"/>
            <w:szCs w:val="28"/>
            <w:bdr w:val="none" w:sz="0" w:space="0" w:color="auto" w:frame="1"/>
            <w:shd w:val="clear" w:color="auto" w:fill="DDDDDD"/>
          </w:rPr>
          <w:t>silent water</w:t>
        </w:r>
      </w:hyperlink>
      <w:r w:rsidRPr="00444E00">
        <w:rPr>
          <w:rFonts w:ascii="Arial" w:hAnsi="Arial" w:cs="Arial"/>
          <w:color w:val="222222"/>
          <w:sz w:val="28"/>
          <w:szCs w:val="28"/>
          <w:shd w:val="clear" w:color="auto" w:fill="FFFFFF"/>
        </w:rPr>
        <w:t> stole my way</w:t>
      </w:r>
      <w:r w:rsidRPr="00444E00">
        <w:rPr>
          <w:rFonts w:ascii="Arial" w:hAnsi="Arial" w:cs="Arial"/>
          <w:color w:val="222222"/>
          <w:sz w:val="28"/>
          <w:szCs w:val="28"/>
        </w:rPr>
        <w:br/>
      </w:r>
      <w:r w:rsidRPr="00444E00">
        <w:rPr>
          <w:rFonts w:ascii="Arial" w:hAnsi="Arial" w:cs="Arial"/>
          <w:color w:val="222222"/>
          <w:sz w:val="28"/>
          <w:szCs w:val="28"/>
          <w:shd w:val="clear" w:color="auto" w:fill="FFFFFF"/>
        </w:rPr>
        <w:t>Back to the covert of the willow tree;</w:t>
      </w:r>
      <w:r w:rsidRPr="00444E00">
        <w:rPr>
          <w:rFonts w:ascii="Arial" w:hAnsi="Arial" w:cs="Arial"/>
          <w:color w:val="222222"/>
          <w:sz w:val="28"/>
          <w:szCs w:val="28"/>
        </w:rPr>
        <w:br/>
      </w:r>
      <w:hyperlink r:id="rId95" w:anchor="note-11340623" w:history="1">
        <w:r w:rsidRPr="00444E00">
          <w:rPr>
            <w:rStyle w:val="Hyperlink"/>
            <w:rFonts w:ascii="Arial" w:hAnsi="Arial" w:cs="Arial"/>
            <w:color w:val="000000"/>
            <w:sz w:val="28"/>
            <w:szCs w:val="28"/>
            <w:bdr w:val="none" w:sz="0" w:space="0" w:color="auto" w:frame="1"/>
            <w:shd w:val="clear" w:color="auto" w:fill="DDDDDD"/>
          </w:rPr>
          <w:t>There in her mooring-place I left my bark</w:t>
        </w:r>
      </w:hyperlink>
      <w:r w:rsidRPr="00444E00">
        <w:rPr>
          <w:rFonts w:ascii="Arial" w:hAnsi="Arial" w:cs="Arial"/>
          <w:color w:val="222222"/>
          <w:sz w:val="28"/>
          <w:szCs w:val="28"/>
          <w:shd w:val="clear" w:color="auto" w:fill="FFFFFF"/>
        </w:rPr>
        <w: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And through the meadows homeward went, in </w:t>
      </w:r>
      <w:hyperlink r:id="rId96" w:anchor="note-8681487" w:history="1">
        <w:r w:rsidRPr="00444E00">
          <w:rPr>
            <w:rStyle w:val="Hyperlink"/>
            <w:rFonts w:ascii="Arial" w:hAnsi="Arial" w:cs="Arial"/>
            <w:color w:val="000000"/>
            <w:sz w:val="28"/>
            <w:szCs w:val="28"/>
            <w:bdr w:val="none" w:sz="0" w:space="0" w:color="auto" w:frame="1"/>
            <w:shd w:val="clear" w:color="auto" w:fill="DDDDDD"/>
          </w:rPr>
          <w:t>grave</w:t>
        </w:r>
      </w:hyperlink>
      <w:r w:rsidRPr="00444E00">
        <w:rPr>
          <w:rFonts w:ascii="Arial" w:hAnsi="Arial" w:cs="Arial"/>
          <w:color w:val="222222"/>
          <w:sz w:val="28"/>
          <w:szCs w:val="28"/>
        </w:rPr>
        <w:br/>
      </w:r>
      <w:r w:rsidRPr="00444E00">
        <w:rPr>
          <w:rFonts w:ascii="Arial" w:hAnsi="Arial" w:cs="Arial"/>
          <w:color w:val="222222"/>
          <w:sz w:val="28"/>
          <w:szCs w:val="28"/>
          <w:shd w:val="clear" w:color="auto" w:fill="FFFFFF"/>
        </w:rPr>
        <w:t>And serious mood; </w:t>
      </w:r>
      <w:hyperlink r:id="rId97" w:anchor="note-4200478" w:history="1">
        <w:r w:rsidRPr="00444E00">
          <w:rPr>
            <w:rStyle w:val="Hyperlink"/>
            <w:rFonts w:ascii="Arial" w:hAnsi="Arial" w:cs="Arial"/>
            <w:color w:val="000000"/>
            <w:sz w:val="28"/>
            <w:szCs w:val="28"/>
            <w:bdr w:val="none" w:sz="0" w:space="0" w:color="auto" w:frame="1"/>
            <w:shd w:val="clear" w:color="auto" w:fill="DDDDDD"/>
          </w:rPr>
          <w:t>but after I had seen</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That spectacle, for many days, my brain</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Worked with a dim and undetermined sense</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Of unknown modes of being; o'er my thoughts</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There hung a darkness, call it solitude</w:t>
        </w:r>
        <w:r w:rsidRPr="00444E00">
          <w:rPr>
            <w:rFonts w:ascii="Arial" w:hAnsi="Arial" w:cs="Arial"/>
            <w:color w:val="000000"/>
            <w:sz w:val="28"/>
            <w:szCs w:val="28"/>
            <w:bdr w:val="none" w:sz="0" w:space="0" w:color="auto" w:frame="1"/>
            <w:shd w:val="clear" w:color="auto" w:fill="DDDDDD"/>
          </w:rPr>
          <w:br/>
        </w:r>
        <w:r w:rsidRPr="00444E00">
          <w:rPr>
            <w:rStyle w:val="Hyperlink"/>
            <w:rFonts w:ascii="Arial" w:hAnsi="Arial" w:cs="Arial"/>
            <w:color w:val="000000"/>
            <w:sz w:val="28"/>
            <w:szCs w:val="28"/>
            <w:bdr w:val="none" w:sz="0" w:space="0" w:color="auto" w:frame="1"/>
            <w:shd w:val="clear" w:color="auto" w:fill="DDDDDD"/>
          </w:rPr>
          <w:t>Or blank desertion.</w:t>
        </w:r>
      </w:hyperlink>
      <w:r w:rsidRPr="00444E00">
        <w:rPr>
          <w:rFonts w:ascii="Arial" w:hAnsi="Arial" w:cs="Arial"/>
          <w:color w:val="222222"/>
          <w:sz w:val="28"/>
          <w:szCs w:val="28"/>
          <w:shd w:val="clear" w:color="auto" w:fill="FFFFFF"/>
        </w:rPr>
        <w:t> No familiar shapes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Remained, no pleasant images of trees,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Of sea or sky, no colours of green fields;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But huge and mighty forms, that do not live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Like living men, moved slowly through the mind</w:t>
      </w:r>
      <w:r w:rsidRPr="00444E00">
        <w:rPr>
          <w:rFonts w:ascii="Arial" w:hAnsi="Arial" w:cs="Arial"/>
          <w:color w:val="222222"/>
          <w:sz w:val="28"/>
          <w:szCs w:val="28"/>
        </w:rPr>
        <w:br/>
      </w:r>
      <w:hyperlink r:id="rId98" w:anchor="note-8681483" w:history="1">
        <w:r w:rsidRPr="00444E00">
          <w:rPr>
            <w:rStyle w:val="Hyperlink"/>
            <w:rFonts w:ascii="Arial" w:hAnsi="Arial" w:cs="Arial"/>
            <w:color w:val="000000"/>
            <w:sz w:val="28"/>
            <w:szCs w:val="28"/>
            <w:bdr w:val="none" w:sz="0" w:space="0" w:color="auto" w:frame="1"/>
            <w:shd w:val="clear" w:color="auto" w:fill="DDDDDD"/>
          </w:rPr>
          <w:t>By day, and were a trouble to my dreams.</w:t>
        </w:r>
      </w:hyperlink>
    </w:p>
    <w:p w:rsidR="00F95381" w:rsidRPr="00444E00" w:rsidRDefault="00F95381" w:rsidP="00F95381">
      <w:pPr>
        <w:pStyle w:val="NormalWeb"/>
        <w:shd w:val="clear" w:color="auto" w:fill="FFFFFF"/>
        <w:spacing w:before="0" w:beforeAutospacing="0" w:after="180" w:afterAutospacing="0" w:line="300" w:lineRule="atLeast"/>
        <w:rPr>
          <w:rFonts w:ascii="Arial" w:hAnsi="Arial" w:cs="Arial"/>
          <w:sz w:val="28"/>
          <w:szCs w:val="28"/>
        </w:rPr>
      </w:pPr>
    </w:p>
    <w:p w:rsidR="00F95381" w:rsidRPr="00444E00" w:rsidRDefault="00F95381" w:rsidP="00F95381">
      <w:pPr>
        <w:pStyle w:val="NormalWeb"/>
        <w:shd w:val="clear" w:color="auto" w:fill="FFFFFF"/>
        <w:spacing w:before="0" w:beforeAutospacing="0" w:after="180" w:afterAutospacing="0" w:line="300" w:lineRule="atLeast"/>
        <w:rPr>
          <w:rFonts w:ascii="Arial" w:hAnsi="Arial" w:cs="Arial"/>
          <w:sz w:val="28"/>
          <w:szCs w:val="28"/>
        </w:rPr>
      </w:pPr>
      <w:r w:rsidRPr="00444E00">
        <w:rPr>
          <w:rFonts w:ascii="Arial" w:hAnsi="Arial" w:cs="Arial"/>
          <w:sz w:val="28"/>
          <w:szCs w:val="28"/>
        </w:rPr>
        <w:t xml:space="preserve">The account of how he stole a boat one night and rowed across a lake might on the surface seem a simple enough story vividly told but Wordsworth’s experience of Nature here takes the extract in to religious and moral areas as he recalls “huge and mighty forms, that do not live/Like </w:t>
      </w:r>
      <w:r w:rsidRPr="00444E00">
        <w:rPr>
          <w:rFonts w:ascii="Arial" w:hAnsi="Arial" w:cs="Arial"/>
          <w:sz w:val="28"/>
          <w:szCs w:val="28"/>
        </w:rPr>
        <w:lastRenderedPageBreak/>
        <w:t>living men…”  How do you feel Wordsworth views Nature in this extract? Later in his life Wordsworth adopted fairly conventional and orthodox religious beliefs but many people see in the early books of “The Prelude” a form of pantheism, a belief that God is all around us throughout the whole Universe. What do you think?</w:t>
      </w:r>
    </w:p>
    <w:p w:rsidR="00F95381" w:rsidRPr="00444E00" w:rsidRDefault="00F95381" w:rsidP="00F95381">
      <w:pPr>
        <w:pStyle w:val="NormalWeb"/>
        <w:shd w:val="clear" w:color="auto" w:fill="FFFFFF"/>
        <w:spacing w:before="0" w:beforeAutospacing="0" w:after="0" w:afterAutospacing="0" w:line="300" w:lineRule="atLeast"/>
        <w:rPr>
          <w:rFonts w:ascii="Arial" w:hAnsi="Arial" w:cs="Arial"/>
          <w:sz w:val="28"/>
          <w:szCs w:val="28"/>
        </w:rPr>
      </w:pPr>
    </w:p>
    <w:p w:rsidR="00F95381" w:rsidRPr="00444E00" w:rsidRDefault="00F95381" w:rsidP="00F95381">
      <w:pPr>
        <w:pStyle w:val="NormalWeb"/>
        <w:shd w:val="clear" w:color="auto" w:fill="FFFFFF"/>
        <w:spacing w:before="0" w:beforeAutospacing="0" w:after="0" w:afterAutospacing="0" w:line="300" w:lineRule="atLeast"/>
        <w:rPr>
          <w:rFonts w:ascii="Arial" w:hAnsi="Arial" w:cs="Arial"/>
          <w:sz w:val="28"/>
          <w:szCs w:val="28"/>
        </w:rPr>
      </w:pPr>
    </w:p>
    <w:p w:rsidR="00F95381" w:rsidRPr="00444E00" w:rsidRDefault="00F95381" w:rsidP="00F95381">
      <w:pPr>
        <w:pStyle w:val="NormalWeb"/>
        <w:shd w:val="clear" w:color="auto" w:fill="FFFFFF"/>
        <w:spacing w:before="0" w:beforeAutospacing="0" w:after="0" w:afterAutospacing="0" w:line="300" w:lineRule="atLeast"/>
        <w:rPr>
          <w:rFonts w:ascii="Arial" w:hAnsi="Arial" w:cs="Arial"/>
          <w:sz w:val="28"/>
          <w:szCs w:val="28"/>
        </w:rPr>
      </w:pPr>
      <w:r w:rsidRPr="00444E00">
        <w:rPr>
          <w:rFonts w:ascii="Arial" w:hAnsi="Arial" w:cs="Arial"/>
          <w:sz w:val="28"/>
          <w:szCs w:val="28"/>
        </w:rPr>
        <w:t>Wordsworth’s early poems transformed the way in which poets came to express themselves. He published the influential </w:t>
      </w:r>
      <w:r w:rsidRPr="00444E00">
        <w:rPr>
          <w:rStyle w:val="Emphasis"/>
          <w:rFonts w:ascii="Arial" w:hAnsi="Arial" w:cs="Arial"/>
          <w:sz w:val="28"/>
          <w:szCs w:val="28"/>
        </w:rPr>
        <w:t>Lyrical Ballads</w:t>
      </w:r>
      <w:r w:rsidRPr="00444E00">
        <w:rPr>
          <w:rFonts w:ascii="Arial" w:hAnsi="Arial" w:cs="Arial"/>
          <w:sz w:val="28"/>
          <w:szCs w:val="28"/>
        </w:rPr>
        <w:t>, with Samuel Taylor Coleridge, in 1798, rejecting the contrived, self-consciously poetic language that was fashionable at the time. He believed that poetry could use the real language of ordinary people in a state of ‘vivid sensation’. In celebrating nature and human emotions, he was an early leader of the English Romantic movement.</w:t>
      </w:r>
    </w:p>
    <w:p w:rsidR="00F95381" w:rsidRPr="00444E00" w:rsidRDefault="00F95381" w:rsidP="00F95381">
      <w:pPr>
        <w:pStyle w:val="NormalWeb"/>
        <w:shd w:val="clear" w:color="auto" w:fill="FFFFFF"/>
        <w:spacing w:before="0" w:beforeAutospacing="0" w:after="180" w:afterAutospacing="0" w:line="300" w:lineRule="atLeast"/>
        <w:rPr>
          <w:rFonts w:ascii="Arial" w:hAnsi="Arial" w:cs="Arial"/>
          <w:sz w:val="28"/>
          <w:szCs w:val="28"/>
        </w:rPr>
      </w:pPr>
      <w:r w:rsidRPr="00444E00">
        <w:rPr>
          <w:rFonts w:ascii="Arial" w:hAnsi="Arial" w:cs="Arial"/>
          <w:sz w:val="28"/>
          <w:szCs w:val="28"/>
        </w:rPr>
        <w:t>Wordsworth had been caught up in the French Revolution, had fathered an illegitimate daughter with a young Frenchwoman and returned to England with radical and democratic ideas (although his views became increasingly conservative in middle age).</w:t>
      </w:r>
    </w:p>
    <w:p w:rsidR="00F95381" w:rsidRPr="00444E00" w:rsidRDefault="00F95381" w:rsidP="00F95381">
      <w:pPr>
        <w:pStyle w:val="NormalWeb"/>
        <w:shd w:val="clear" w:color="auto" w:fill="FFFFFF"/>
        <w:spacing w:before="0" w:beforeAutospacing="0" w:after="0" w:afterAutospacing="0" w:line="300" w:lineRule="atLeast"/>
        <w:rPr>
          <w:rFonts w:ascii="Arial" w:hAnsi="Arial" w:cs="Arial"/>
          <w:sz w:val="28"/>
          <w:szCs w:val="28"/>
        </w:rPr>
      </w:pPr>
      <w:r w:rsidRPr="00444E00">
        <w:rPr>
          <w:rFonts w:ascii="Arial" w:hAnsi="Arial" w:cs="Arial"/>
          <w:sz w:val="28"/>
          <w:szCs w:val="28"/>
        </w:rPr>
        <w:t>His autobiographical poem </w:t>
      </w:r>
      <w:r w:rsidRPr="00444E00">
        <w:rPr>
          <w:rStyle w:val="Emphasis"/>
          <w:rFonts w:ascii="Arial" w:hAnsi="Arial" w:cs="Arial"/>
          <w:sz w:val="28"/>
          <w:szCs w:val="28"/>
        </w:rPr>
        <w:t>The Prelude</w:t>
      </w:r>
      <w:r w:rsidRPr="00444E00">
        <w:rPr>
          <w:rFonts w:ascii="Arial" w:hAnsi="Arial" w:cs="Arial"/>
          <w:sz w:val="28"/>
          <w:szCs w:val="28"/>
        </w:rPr>
        <w:t> chronicles the spiritual growth and life of the poet, revealing the intense relationship Wordsworth had with nature as he was growing up in the Lake District. He continued to live there for the rest of his life, with his wife, Mary, and his devoted sister, Dorothy.</w:t>
      </w:r>
    </w:p>
    <w:p w:rsidR="00F95381" w:rsidRPr="00444E00" w:rsidRDefault="00F95381" w:rsidP="00F95381">
      <w:pPr>
        <w:pStyle w:val="Heading3"/>
        <w:shd w:val="clear" w:color="auto" w:fill="FFFFFF"/>
        <w:spacing w:before="0"/>
        <w:rPr>
          <w:rFonts w:ascii="Arial" w:hAnsi="Arial" w:cs="Arial"/>
          <w:b w:val="0"/>
          <w:bCs w:val="0"/>
          <w:caps/>
          <w:color w:val="auto"/>
          <w:spacing w:val="30"/>
          <w:sz w:val="28"/>
          <w:szCs w:val="28"/>
        </w:rPr>
      </w:pPr>
    </w:p>
    <w:p w:rsidR="00F95381" w:rsidRPr="00444E00" w:rsidRDefault="00F95381" w:rsidP="00DC2D09">
      <w:pPr>
        <w:spacing w:line="240" w:lineRule="auto"/>
        <w:rPr>
          <w:rFonts w:ascii="Times New Roman" w:hAnsi="Times New Roman" w:cs="Times New Roman"/>
          <w:b/>
          <w:bCs/>
          <w:sz w:val="28"/>
          <w:szCs w:val="28"/>
        </w:rPr>
      </w:pPr>
    </w:p>
    <w:p w:rsidR="00F95381" w:rsidRPr="00444E00" w:rsidRDefault="00F95381" w:rsidP="00DC2D09">
      <w:pPr>
        <w:spacing w:line="240" w:lineRule="auto"/>
        <w:rPr>
          <w:rFonts w:ascii="Times New Roman" w:hAnsi="Times New Roman" w:cs="Times New Roman"/>
          <w:b/>
          <w:bCs/>
          <w:sz w:val="28"/>
          <w:szCs w:val="28"/>
        </w:rPr>
      </w:pPr>
    </w:p>
    <w:p w:rsidR="00DC2D09" w:rsidRPr="00444E00" w:rsidRDefault="00DC2D09" w:rsidP="00DC2D09">
      <w:pPr>
        <w:spacing w:line="240" w:lineRule="auto"/>
        <w:rPr>
          <w:rFonts w:ascii="Times New Roman" w:hAnsi="Times New Roman" w:cs="Times New Roman"/>
          <w:b/>
          <w:bCs/>
          <w:sz w:val="28"/>
          <w:szCs w:val="28"/>
        </w:rPr>
      </w:pPr>
      <w:r w:rsidRPr="00444E00">
        <w:rPr>
          <w:rFonts w:ascii="Times New Roman" w:hAnsi="Times New Roman" w:cs="Times New Roman"/>
          <w:b/>
          <w:bCs/>
          <w:sz w:val="28"/>
          <w:szCs w:val="28"/>
        </w:rPr>
        <w:t>Lecture 7:</w:t>
      </w:r>
    </w:p>
    <w:p w:rsidR="00F95381" w:rsidRPr="00444E00" w:rsidRDefault="00F95381" w:rsidP="00DC2D09">
      <w:pPr>
        <w:spacing w:line="240" w:lineRule="auto"/>
        <w:rPr>
          <w:rFonts w:ascii="Times New Roman" w:hAnsi="Times New Roman" w:cs="Times New Roman"/>
          <w:b/>
          <w:bCs/>
          <w:sz w:val="28"/>
          <w:szCs w:val="28"/>
        </w:rPr>
      </w:pPr>
    </w:p>
    <w:p w:rsidR="00F95381" w:rsidRPr="00444E00" w:rsidRDefault="00F95381" w:rsidP="00DC2D09">
      <w:pPr>
        <w:spacing w:line="240" w:lineRule="auto"/>
        <w:rPr>
          <w:rFonts w:ascii="Times New Roman" w:hAnsi="Times New Roman" w:cs="Times New Roman"/>
          <w:b/>
          <w:bCs/>
          <w:sz w:val="28"/>
          <w:szCs w:val="28"/>
        </w:rPr>
      </w:pPr>
    </w:p>
    <w:p w:rsidR="00862EE2" w:rsidRPr="00444E00" w:rsidRDefault="00F95381" w:rsidP="00862EE2">
      <w:pPr>
        <w:pStyle w:val="NormalWeb"/>
        <w:shd w:val="clear" w:color="auto" w:fill="FFFFFF"/>
        <w:spacing w:before="150" w:beforeAutospacing="0" w:after="312" w:afterAutospacing="0"/>
        <w:rPr>
          <w:rFonts w:ascii="Arial" w:hAnsi="Arial" w:cs="Arial"/>
          <w:color w:val="1F1F1F"/>
          <w:sz w:val="28"/>
          <w:szCs w:val="28"/>
        </w:rPr>
      </w:pPr>
      <w:r w:rsidRPr="00444E00">
        <w:rPr>
          <w:rFonts w:ascii="Arial" w:hAnsi="Arial" w:cs="Arial"/>
          <w:color w:val="222222"/>
          <w:sz w:val="28"/>
          <w:szCs w:val="28"/>
          <w:shd w:val="clear" w:color="auto" w:fill="FFFFFF"/>
        </w:rPr>
        <w:t>Fair seed-time had my soul, and I grew up</w:t>
      </w:r>
      <w:r w:rsidRPr="00444E00">
        <w:rPr>
          <w:rFonts w:ascii="Arial" w:hAnsi="Arial" w:cs="Arial"/>
          <w:color w:val="222222"/>
          <w:sz w:val="28"/>
          <w:szCs w:val="28"/>
        </w:rPr>
        <w:br/>
      </w:r>
      <w:r w:rsidRPr="00444E00">
        <w:rPr>
          <w:rFonts w:ascii="Arial" w:hAnsi="Arial" w:cs="Arial"/>
          <w:color w:val="222222"/>
          <w:sz w:val="28"/>
          <w:szCs w:val="28"/>
          <w:shd w:val="clear" w:color="auto" w:fill="FFFFFF"/>
        </w:rPr>
        <w:t>Fostered alike by beauty and by fear:</w:t>
      </w:r>
      <w:r w:rsidRPr="00444E00">
        <w:rPr>
          <w:rFonts w:ascii="Arial" w:hAnsi="Arial" w:cs="Arial"/>
          <w:color w:val="222222"/>
          <w:sz w:val="28"/>
          <w:szCs w:val="28"/>
        </w:rPr>
        <w:br/>
      </w:r>
      <w:r w:rsidRPr="00444E00">
        <w:rPr>
          <w:rFonts w:ascii="Arial" w:hAnsi="Arial" w:cs="Arial"/>
          <w:color w:val="222222"/>
          <w:sz w:val="28"/>
          <w:szCs w:val="28"/>
          <w:shd w:val="clear" w:color="auto" w:fill="FFFFFF"/>
        </w:rPr>
        <w:t>Much favoured in my birth-place, and no less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In that beloved Vale to which erelong</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We were transplanted—there were we let loose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For sports of wider range. Ere I had told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Ten birth-days, when among the mountain slopes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Frost, and the breath of frosty wind, had snapped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The last autumnal crocus, 'twas my joy</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With store of springes o'er my shoulder hung</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To range the open heights where woodcocks run</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Along the smooth green turf. Through half the night,</w:t>
      </w:r>
      <w:r w:rsidRPr="00444E00">
        <w:rPr>
          <w:rFonts w:ascii="Arial" w:hAnsi="Arial" w:cs="Arial"/>
          <w:color w:val="222222"/>
          <w:sz w:val="28"/>
          <w:szCs w:val="28"/>
        </w:rPr>
        <w:br/>
      </w:r>
      <w:r w:rsidRPr="00444E00">
        <w:rPr>
          <w:rFonts w:ascii="Arial" w:hAnsi="Arial" w:cs="Arial"/>
          <w:color w:val="222222"/>
          <w:sz w:val="28"/>
          <w:szCs w:val="28"/>
          <w:shd w:val="clear" w:color="auto" w:fill="FFFFFF"/>
        </w:rPr>
        <w:t>Scudding away from snare to snare, I plied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That anxious visitation;—moon and stars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Were shining o'er my head. I was alone,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And seemed to be a trouble to the peace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That dwelt among them. Sometimes it befel</w:t>
      </w:r>
      <w:r w:rsidRPr="00444E00">
        <w:rPr>
          <w:rFonts w:ascii="Arial" w:hAnsi="Arial" w:cs="Arial"/>
          <w:color w:val="222222"/>
          <w:sz w:val="28"/>
          <w:szCs w:val="28"/>
        </w:rPr>
        <w:br/>
      </w:r>
      <w:r w:rsidRPr="00444E00">
        <w:rPr>
          <w:rFonts w:ascii="Arial" w:hAnsi="Arial" w:cs="Arial"/>
          <w:color w:val="222222"/>
          <w:sz w:val="28"/>
          <w:szCs w:val="28"/>
          <w:shd w:val="clear" w:color="auto" w:fill="FFFFFF"/>
        </w:rPr>
        <w:t>In these night wanderings, that a strong desire</w:t>
      </w:r>
      <w:r w:rsidRPr="00444E00">
        <w:rPr>
          <w:rFonts w:ascii="Arial" w:hAnsi="Arial" w:cs="Arial"/>
          <w:color w:val="222222"/>
          <w:sz w:val="28"/>
          <w:szCs w:val="28"/>
        </w:rPr>
        <w:br/>
      </w:r>
      <w:r w:rsidRPr="00444E00">
        <w:rPr>
          <w:rFonts w:ascii="Arial" w:hAnsi="Arial" w:cs="Arial"/>
          <w:color w:val="222222"/>
          <w:sz w:val="28"/>
          <w:szCs w:val="28"/>
          <w:shd w:val="clear" w:color="auto" w:fill="FFFFFF"/>
        </w:rPr>
        <w:t>O'erpowered my better reason, and the bird</w:t>
      </w:r>
      <w:r w:rsidRPr="00444E00">
        <w:rPr>
          <w:rFonts w:ascii="Arial" w:hAnsi="Arial" w:cs="Arial"/>
          <w:color w:val="222222"/>
          <w:sz w:val="28"/>
          <w:szCs w:val="28"/>
        </w:rPr>
        <w:br/>
      </w:r>
      <w:r w:rsidRPr="00444E00">
        <w:rPr>
          <w:rFonts w:ascii="Arial" w:hAnsi="Arial" w:cs="Arial"/>
          <w:color w:val="222222"/>
          <w:sz w:val="28"/>
          <w:szCs w:val="28"/>
          <w:shd w:val="clear" w:color="auto" w:fill="FFFFFF"/>
        </w:rPr>
        <w:t>Which was the captive of another's toil</w:t>
      </w:r>
      <w:r w:rsidRPr="00444E00">
        <w:rPr>
          <w:rFonts w:ascii="Arial" w:hAnsi="Arial" w:cs="Arial"/>
          <w:color w:val="222222"/>
          <w:sz w:val="28"/>
          <w:szCs w:val="28"/>
        </w:rPr>
        <w:br/>
      </w:r>
      <w:r w:rsidRPr="00444E00">
        <w:rPr>
          <w:rFonts w:ascii="Arial" w:hAnsi="Arial" w:cs="Arial"/>
          <w:color w:val="222222"/>
          <w:sz w:val="28"/>
          <w:szCs w:val="28"/>
          <w:shd w:val="clear" w:color="auto" w:fill="FFFFFF"/>
        </w:rPr>
        <w:t>Became my prey; and when the deed was done</w:t>
      </w:r>
      <w:r w:rsidRPr="00444E00">
        <w:rPr>
          <w:rFonts w:ascii="Arial" w:hAnsi="Arial" w:cs="Arial"/>
          <w:color w:val="222222"/>
          <w:sz w:val="28"/>
          <w:szCs w:val="28"/>
        </w:rPr>
        <w:br/>
      </w:r>
      <w:r w:rsidRPr="00444E00">
        <w:rPr>
          <w:rFonts w:ascii="Arial" w:hAnsi="Arial" w:cs="Arial"/>
          <w:color w:val="222222"/>
          <w:sz w:val="28"/>
          <w:szCs w:val="28"/>
          <w:shd w:val="clear" w:color="auto" w:fill="FFFFFF"/>
        </w:rPr>
        <w:lastRenderedPageBreak/>
        <w:t>I heard among the solitary hills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Low breathings coming after me, and sounds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Of undistinguishable motion, steps</w:t>
      </w:r>
      <w:r w:rsidRPr="00444E00">
        <w:rPr>
          <w:rFonts w:ascii="Arial" w:hAnsi="Arial" w:cs="Arial"/>
          <w:color w:val="222222"/>
          <w:sz w:val="28"/>
          <w:szCs w:val="28"/>
        </w:rPr>
        <w:br/>
      </w:r>
      <w:r w:rsidRPr="00444E00">
        <w:rPr>
          <w:rFonts w:ascii="Arial" w:hAnsi="Arial" w:cs="Arial"/>
          <w:color w:val="222222"/>
          <w:sz w:val="28"/>
          <w:szCs w:val="28"/>
          <w:shd w:val="clear" w:color="auto" w:fill="FFFFFF"/>
        </w:rPr>
        <w:t>Almost as silent as the turf they trod.</w:t>
      </w:r>
      <w:r w:rsidRPr="00444E00">
        <w:rPr>
          <w:rFonts w:ascii="Arial" w:hAnsi="Arial" w:cs="Arial"/>
          <w:color w:val="222222"/>
          <w:sz w:val="28"/>
          <w:szCs w:val="28"/>
        </w:rPr>
        <w:br/>
      </w:r>
      <w:r w:rsidRPr="00444E00">
        <w:rPr>
          <w:rFonts w:ascii="Arial" w:hAnsi="Arial" w:cs="Arial"/>
          <w:color w:val="222222"/>
          <w:sz w:val="28"/>
          <w:szCs w:val="28"/>
        </w:rPr>
        <w:br/>
      </w:r>
      <w:r w:rsidRPr="00444E00">
        <w:rPr>
          <w:rFonts w:ascii="Arial" w:hAnsi="Arial" w:cs="Arial"/>
          <w:color w:val="222222"/>
          <w:sz w:val="28"/>
          <w:szCs w:val="28"/>
          <w:shd w:val="clear" w:color="auto" w:fill="FFFFFF"/>
        </w:rPr>
        <w:t>More palpable, as best might suit her aim.</w:t>
      </w:r>
      <w:r w:rsidR="00862EE2" w:rsidRPr="00444E00">
        <w:rPr>
          <w:color w:val="1F1F1F"/>
          <w:sz w:val="28"/>
          <w:szCs w:val="28"/>
        </w:rPr>
        <w:t xml:space="preserve"> </w:t>
      </w:r>
      <w:r w:rsidR="00862EE2" w:rsidRPr="00444E00">
        <w:rPr>
          <w:rFonts w:ascii="Arial" w:hAnsi="Arial" w:cs="Arial"/>
          <w:color w:val="1F1F1F"/>
          <w:sz w:val="28"/>
          <w:szCs w:val="28"/>
        </w:rPr>
        <w:t>The growth of the poet's mind is not just a part of </w:t>
      </w:r>
      <w:hyperlink r:id="rId99" w:tooltip="The Prelude" w:history="1">
        <w:r w:rsidR="00862EE2" w:rsidRPr="00444E00">
          <w:rPr>
            <w:rStyle w:val="Hyperlink"/>
            <w:rFonts w:ascii="Arial" w:hAnsi="Arial" w:cs="Arial"/>
            <w:i/>
            <w:iCs/>
            <w:color w:val="006B87"/>
            <w:sz w:val="28"/>
            <w:szCs w:val="28"/>
          </w:rPr>
          <w:t>The Prelude</w:t>
        </w:r>
      </w:hyperlink>
      <w:r w:rsidR="00862EE2" w:rsidRPr="00444E00">
        <w:rPr>
          <w:rFonts w:ascii="Arial" w:hAnsi="Arial" w:cs="Arial"/>
          <w:color w:val="1F1F1F"/>
          <w:sz w:val="28"/>
          <w:szCs w:val="28"/>
        </w:rPr>
        <w:t> but the driving force behind this long poem, the reason for its being. Wordsworth wanted to explain to the world how he became a poet and why he became the particular type of poet he did, one who ushered in the Romantic movement in English poetry. He planned this poem as the prelude to a longer autobiographical poem he wanted to call </w:t>
      </w:r>
      <w:r w:rsidR="00862EE2" w:rsidRPr="00444E00">
        <w:rPr>
          <w:rStyle w:val="Emphasis"/>
          <w:rFonts w:ascii="Arial" w:hAnsi="Arial" w:cs="Arial"/>
          <w:color w:val="1F1F1F"/>
          <w:sz w:val="28"/>
          <w:szCs w:val="28"/>
        </w:rPr>
        <w:t>The Recluse.</w:t>
      </w:r>
    </w:p>
    <w:p w:rsidR="00862EE2" w:rsidRPr="00444E00" w:rsidRDefault="00862EE2" w:rsidP="00862EE2">
      <w:pPr>
        <w:pStyle w:val="NormalWeb"/>
        <w:shd w:val="clear" w:color="auto" w:fill="FFFFFF"/>
        <w:spacing w:before="240" w:beforeAutospacing="0" w:after="312" w:afterAutospacing="0"/>
        <w:rPr>
          <w:rFonts w:ascii="Arial" w:hAnsi="Arial" w:cs="Arial"/>
          <w:color w:val="1F1F1F"/>
          <w:sz w:val="28"/>
          <w:szCs w:val="28"/>
        </w:rPr>
      </w:pPr>
      <w:r w:rsidRPr="00444E00">
        <w:rPr>
          <w:rFonts w:ascii="Arial" w:hAnsi="Arial" w:cs="Arial"/>
          <w:color w:val="1F1F1F"/>
          <w:sz w:val="28"/>
          <w:szCs w:val="28"/>
        </w:rPr>
        <w:t>Wordsworth dwells on the life experiences that formed his poetic sensibility. Of prime importance was the deep love of nature he formed growing up as a child in the English Lake district.  He never lost this love of nature or the sense of finding the divine in the natural world. Another important influence was the French Revolution. Wordsworth happened to be in France when it broke out, and at first he was excited by the idea of forming a Republic around the brotherhood of men. He then became deeply upset and depressed after it turned into a horrendous bloodbath that betrayed all...</w:t>
      </w:r>
    </w:p>
    <w:p w:rsidR="00F95381" w:rsidRPr="00444E00" w:rsidRDefault="00F95381" w:rsidP="00DC2D09">
      <w:pPr>
        <w:spacing w:line="240" w:lineRule="auto"/>
        <w:rPr>
          <w:rFonts w:ascii="Arial" w:hAnsi="Arial" w:cs="Arial"/>
          <w:color w:val="222222"/>
          <w:sz w:val="28"/>
          <w:szCs w:val="28"/>
          <w:shd w:val="clear" w:color="auto" w:fill="FFFFFF"/>
        </w:rPr>
      </w:pPr>
    </w:p>
    <w:p w:rsidR="00862EE2" w:rsidRPr="00444E00" w:rsidRDefault="00862EE2" w:rsidP="00DC2D09">
      <w:pPr>
        <w:spacing w:line="240" w:lineRule="auto"/>
        <w:rPr>
          <w:rFonts w:ascii="Times New Roman" w:hAnsi="Times New Roman" w:cs="Times New Roman"/>
          <w:b/>
          <w:bCs/>
          <w:sz w:val="28"/>
          <w:szCs w:val="28"/>
        </w:rPr>
      </w:pPr>
    </w:p>
    <w:p w:rsidR="00DC2D09" w:rsidRPr="00444E00" w:rsidRDefault="00DC2D09" w:rsidP="00DC2D09">
      <w:pPr>
        <w:rPr>
          <w:rFonts w:ascii="Times New Roman" w:hAnsi="Times New Roman" w:cs="Times New Roman"/>
          <w:sz w:val="28"/>
          <w:szCs w:val="28"/>
        </w:rPr>
      </w:pPr>
      <w:r w:rsidRPr="00444E00">
        <w:rPr>
          <w:rFonts w:ascii="Times New Roman" w:hAnsi="Times New Roman" w:cs="Times New Roman"/>
          <w:b/>
          <w:bCs/>
          <w:sz w:val="28"/>
          <w:szCs w:val="28"/>
        </w:rPr>
        <w:t>Lecture 8:</w:t>
      </w:r>
    </w:p>
    <w:p w:rsidR="00132DD5" w:rsidRDefault="00DC2D09" w:rsidP="00132DD5">
      <w:pPr>
        <w:pStyle w:val="NormalWeb"/>
        <w:spacing w:before="180" w:beforeAutospacing="0" w:after="180" w:afterAutospacing="0"/>
        <w:rPr>
          <w:rFonts w:ascii="Arial" w:hAnsi="Arial" w:cs="Arial"/>
          <w:color w:val="222222"/>
          <w:sz w:val="28"/>
          <w:szCs w:val="28"/>
          <w:shd w:val="clear" w:color="auto" w:fill="FFFFFF"/>
        </w:rPr>
      </w:pPr>
      <w:r w:rsidRPr="00444E00">
        <w:rPr>
          <w:sz w:val="28"/>
          <w:szCs w:val="28"/>
        </w:rPr>
        <w:t>.</w:t>
      </w:r>
      <w:r w:rsidR="00F95381" w:rsidRPr="00444E00">
        <w:rPr>
          <w:sz w:val="28"/>
          <w:szCs w:val="28"/>
        </w:rPr>
        <w:t xml:space="preserve"> </w:t>
      </w:r>
      <w:r w:rsidR="00F95381" w:rsidRPr="00444E00">
        <w:rPr>
          <w:rFonts w:ascii="Arial" w:hAnsi="Arial" w:cs="Arial"/>
          <w:color w:val="222222"/>
          <w:sz w:val="28"/>
          <w:szCs w:val="28"/>
          <w:shd w:val="clear" w:color="auto" w:fill="FFFFFF"/>
        </w:rPr>
        <w:t>Wisdom and Spirit of the universe!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Thou Soul that art the eternity of thought,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That givest to forms and images a breath</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everlasting motion, not in vain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By day or star-light thus from my first dawn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Of childhood didst thou intertwine for me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passions that build up our human soul;</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Not with the mean and vulgar works of man,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But with high objects, with enduring things—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With life and nature, purifying thus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elements of feeling and of thought,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sanctifying, by such discipline,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Both pain and fear, until we recognise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 grandeur in the beatings of the heart.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Nor was this fellowship vouchsafed to me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With stinted kindness. In November days,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When vapours rolling down the valley made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 lonely scene more lonesome, among woods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At noon, and 'mid the calm of summer nights,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When, by the margin of the trembling lake,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Beneath the gloomy hills homeward I went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In solitude, such intercourse was mine;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Mine was it in the fields both day and night,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by the waters, all the summer long.</w:t>
      </w:r>
      <w:r w:rsidR="00F95381" w:rsidRPr="00444E00">
        <w:rPr>
          <w:rFonts w:ascii="Arial" w:hAnsi="Arial" w:cs="Arial"/>
          <w:color w:val="222222"/>
          <w:sz w:val="28"/>
          <w:szCs w:val="28"/>
        </w:rPr>
        <w:br/>
      </w:r>
      <w:r w:rsidR="00F95381" w:rsidRPr="00444E00">
        <w:rPr>
          <w:rFonts w:ascii="Arial" w:hAnsi="Arial" w:cs="Arial"/>
          <w:color w:val="222222"/>
          <w:sz w:val="28"/>
          <w:szCs w:val="28"/>
        </w:rPr>
        <w:br/>
      </w:r>
      <w:hyperlink r:id="rId100" w:anchor="note-11674611" w:history="1">
        <w:r w:rsidR="00F95381" w:rsidRPr="00444E00">
          <w:rPr>
            <w:rStyle w:val="Hyperlink"/>
            <w:rFonts w:ascii="Arial" w:hAnsi="Arial" w:cs="Arial"/>
            <w:color w:val="000000"/>
            <w:sz w:val="28"/>
            <w:szCs w:val="28"/>
            <w:bdr w:val="none" w:sz="0" w:space="0" w:color="auto" w:frame="1"/>
            <w:shd w:val="clear" w:color="auto" w:fill="DDDDDD"/>
          </w:rPr>
          <w:t>And in the frosty season, when the sun</w:t>
        </w:r>
        <w:r w:rsidR="00F95381" w:rsidRPr="00444E00">
          <w:rPr>
            <w:rFonts w:ascii="Arial" w:hAnsi="Arial" w:cs="Arial"/>
            <w:color w:val="000000"/>
            <w:sz w:val="28"/>
            <w:szCs w:val="28"/>
            <w:bdr w:val="none" w:sz="0" w:space="0" w:color="auto" w:frame="1"/>
            <w:shd w:val="clear" w:color="auto" w:fill="DDDDDD"/>
          </w:rPr>
          <w:br/>
        </w:r>
        <w:r w:rsidR="00F95381" w:rsidRPr="00444E00">
          <w:rPr>
            <w:rStyle w:val="Hyperlink"/>
            <w:rFonts w:ascii="Arial" w:hAnsi="Arial" w:cs="Arial"/>
            <w:color w:val="000000"/>
            <w:sz w:val="28"/>
            <w:szCs w:val="28"/>
            <w:bdr w:val="none" w:sz="0" w:space="0" w:color="auto" w:frame="1"/>
            <w:shd w:val="clear" w:color="auto" w:fill="DDDDDD"/>
          </w:rPr>
          <w:lastRenderedPageBreak/>
          <w:t>Was set, and visible for many a mile</w:t>
        </w:r>
      </w:hyperlink>
      <w:r w:rsidR="00F95381" w:rsidRPr="00444E00">
        <w:rPr>
          <w:rFonts w:ascii="Arial" w:hAnsi="Arial" w:cs="Arial"/>
          <w:color w:val="222222"/>
          <w:sz w:val="28"/>
          <w:szCs w:val="28"/>
        </w:rPr>
        <w:br/>
      </w:r>
      <w:hyperlink r:id="rId101" w:anchor="note-11674661" w:history="1">
        <w:r w:rsidR="00F95381" w:rsidRPr="00444E00">
          <w:rPr>
            <w:rStyle w:val="Hyperlink"/>
            <w:rFonts w:ascii="Arial" w:hAnsi="Arial" w:cs="Arial"/>
            <w:color w:val="000000"/>
            <w:sz w:val="28"/>
            <w:szCs w:val="28"/>
            <w:bdr w:val="none" w:sz="0" w:space="0" w:color="auto" w:frame="1"/>
            <w:shd w:val="clear" w:color="auto" w:fill="DDDDDD"/>
          </w:rPr>
          <w:t>The cottage windows blazed through twilight gloom,</w:t>
        </w:r>
      </w:hyperlink>
      <w:r w:rsidR="00F95381" w:rsidRPr="00444E00">
        <w:rPr>
          <w:rFonts w:ascii="Arial" w:hAnsi="Arial" w:cs="Arial"/>
          <w:color w:val="222222"/>
          <w:sz w:val="28"/>
          <w:szCs w:val="28"/>
        </w:rPr>
        <w:br/>
      </w:r>
      <w:hyperlink r:id="rId102" w:anchor="note-11674792" w:history="1">
        <w:r w:rsidR="00F95381" w:rsidRPr="00444E00">
          <w:rPr>
            <w:rStyle w:val="Hyperlink"/>
            <w:rFonts w:ascii="Arial" w:hAnsi="Arial" w:cs="Arial"/>
            <w:color w:val="000000"/>
            <w:sz w:val="28"/>
            <w:szCs w:val="28"/>
            <w:bdr w:val="none" w:sz="0" w:space="0" w:color="auto" w:frame="1"/>
            <w:shd w:val="clear" w:color="auto" w:fill="DDDDDD"/>
          </w:rPr>
          <w:t>I heeded not their summons: happy time</w:t>
        </w:r>
      </w:hyperlink>
      <w:r w:rsidR="00F95381" w:rsidRPr="00444E00">
        <w:rPr>
          <w:rFonts w:ascii="Arial" w:hAnsi="Arial" w:cs="Arial"/>
          <w:color w:val="222222"/>
          <w:sz w:val="28"/>
          <w:szCs w:val="28"/>
        </w:rPr>
        <w:br/>
      </w:r>
      <w:hyperlink r:id="rId103" w:anchor="note-11674803" w:history="1">
        <w:r w:rsidR="00F95381" w:rsidRPr="00444E00">
          <w:rPr>
            <w:rStyle w:val="Hyperlink"/>
            <w:rFonts w:ascii="Arial" w:hAnsi="Arial" w:cs="Arial"/>
            <w:color w:val="000000"/>
            <w:sz w:val="28"/>
            <w:szCs w:val="28"/>
            <w:bdr w:val="none" w:sz="0" w:space="0" w:color="auto" w:frame="1"/>
            <w:shd w:val="clear" w:color="auto" w:fill="DDDDDD"/>
          </w:rPr>
          <w:t>It was indeed for all of us—for me</w:t>
        </w:r>
      </w:hyperlink>
      <w:r w:rsidR="00F95381" w:rsidRPr="00444E00">
        <w:rPr>
          <w:rFonts w:ascii="Arial" w:hAnsi="Arial" w:cs="Arial"/>
          <w:color w:val="222222"/>
          <w:sz w:val="28"/>
          <w:szCs w:val="28"/>
        </w:rPr>
        <w:br/>
      </w:r>
      <w:hyperlink r:id="rId104" w:anchor="note-11674826" w:history="1">
        <w:r w:rsidR="00F95381" w:rsidRPr="00444E00">
          <w:rPr>
            <w:rStyle w:val="Hyperlink"/>
            <w:rFonts w:ascii="Arial" w:hAnsi="Arial" w:cs="Arial"/>
            <w:color w:val="000000"/>
            <w:sz w:val="28"/>
            <w:szCs w:val="28"/>
            <w:bdr w:val="none" w:sz="0" w:space="0" w:color="auto" w:frame="1"/>
            <w:shd w:val="clear" w:color="auto" w:fill="DDDDDD"/>
          </w:rPr>
          <w:t>It was a time of rapture! Clear and loud</w:t>
        </w:r>
      </w:hyperlink>
      <w:r w:rsidR="00F95381" w:rsidRPr="00444E00">
        <w:rPr>
          <w:rFonts w:ascii="Arial" w:hAnsi="Arial" w:cs="Arial"/>
          <w:color w:val="222222"/>
          <w:sz w:val="28"/>
          <w:szCs w:val="28"/>
        </w:rPr>
        <w:br/>
      </w:r>
      <w:hyperlink r:id="rId105" w:anchor="note-11674852" w:history="1">
        <w:r w:rsidR="00F95381" w:rsidRPr="00444E00">
          <w:rPr>
            <w:rStyle w:val="Hyperlink"/>
            <w:rFonts w:ascii="Arial" w:hAnsi="Arial" w:cs="Arial"/>
            <w:color w:val="000000"/>
            <w:sz w:val="28"/>
            <w:szCs w:val="28"/>
            <w:bdr w:val="none" w:sz="0" w:space="0" w:color="auto" w:frame="1"/>
            <w:shd w:val="clear" w:color="auto" w:fill="DDDDDD"/>
          </w:rPr>
          <w:t>The village clock tolled six,—I wheeled about,</w:t>
        </w:r>
      </w:hyperlink>
      <w:r w:rsidR="00F95381" w:rsidRPr="00444E00">
        <w:rPr>
          <w:rFonts w:ascii="Arial" w:hAnsi="Arial" w:cs="Arial"/>
          <w:color w:val="222222"/>
          <w:sz w:val="28"/>
          <w:szCs w:val="28"/>
        </w:rPr>
        <w:br/>
      </w:r>
      <w:hyperlink r:id="rId106" w:anchor="note-11674886" w:history="1">
        <w:r w:rsidR="00F95381" w:rsidRPr="00444E00">
          <w:rPr>
            <w:rStyle w:val="Hyperlink"/>
            <w:rFonts w:ascii="Arial" w:hAnsi="Arial" w:cs="Arial"/>
            <w:color w:val="000000"/>
            <w:sz w:val="28"/>
            <w:szCs w:val="28"/>
            <w:bdr w:val="none" w:sz="0" w:space="0" w:color="auto" w:frame="1"/>
            <w:shd w:val="clear" w:color="auto" w:fill="DDDDDD"/>
          </w:rPr>
          <w:t>Proud and exulting like an untired horse</w:t>
        </w:r>
      </w:hyperlink>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That cares not for his home</w:t>
      </w:r>
      <w:hyperlink r:id="rId107" w:anchor="note-11750071" w:history="1">
        <w:r w:rsidR="00F95381" w:rsidRPr="00444E00">
          <w:rPr>
            <w:rStyle w:val="Hyperlink"/>
            <w:rFonts w:ascii="Arial" w:hAnsi="Arial" w:cs="Arial"/>
            <w:color w:val="000000"/>
            <w:sz w:val="28"/>
            <w:szCs w:val="28"/>
            <w:bdr w:val="none" w:sz="0" w:space="0" w:color="auto" w:frame="1"/>
            <w:shd w:val="clear" w:color="auto" w:fill="DDDDDD"/>
          </w:rPr>
          <w:t>.</w:t>
        </w:r>
      </w:hyperlink>
      <w:r w:rsidR="00F95381" w:rsidRPr="00444E00">
        <w:rPr>
          <w:rFonts w:ascii="Arial" w:hAnsi="Arial" w:cs="Arial"/>
          <w:color w:val="222222"/>
          <w:sz w:val="28"/>
          <w:szCs w:val="28"/>
          <w:shd w:val="clear" w:color="auto" w:fill="FFFFFF"/>
        </w:rPr>
        <w:t> </w:t>
      </w:r>
      <w:hyperlink r:id="rId108" w:anchor="note-11750059" w:history="1">
        <w:r w:rsidR="00F95381" w:rsidRPr="00444E00">
          <w:rPr>
            <w:rStyle w:val="Hyperlink"/>
            <w:rFonts w:ascii="Arial" w:hAnsi="Arial" w:cs="Arial"/>
            <w:color w:val="000000"/>
            <w:sz w:val="28"/>
            <w:szCs w:val="28"/>
            <w:bdr w:val="none" w:sz="0" w:space="0" w:color="auto" w:frame="1"/>
            <w:shd w:val="clear" w:color="auto" w:fill="DDDDDD"/>
          </w:rPr>
          <w:t>All shod with steel,</w:t>
        </w:r>
        <w:r w:rsidR="00F95381" w:rsidRPr="00444E00">
          <w:rPr>
            <w:rFonts w:ascii="Arial" w:hAnsi="Arial" w:cs="Arial"/>
            <w:color w:val="000000"/>
            <w:sz w:val="28"/>
            <w:szCs w:val="28"/>
            <w:bdr w:val="none" w:sz="0" w:space="0" w:color="auto" w:frame="1"/>
            <w:shd w:val="clear" w:color="auto" w:fill="DDDDDD"/>
          </w:rPr>
          <w:br/>
        </w:r>
        <w:r w:rsidR="00F95381" w:rsidRPr="00444E00">
          <w:rPr>
            <w:rStyle w:val="Hyperlink"/>
            <w:rFonts w:ascii="Arial" w:hAnsi="Arial" w:cs="Arial"/>
            <w:color w:val="000000"/>
            <w:sz w:val="28"/>
            <w:szCs w:val="28"/>
            <w:bdr w:val="none" w:sz="0" w:space="0" w:color="auto" w:frame="1"/>
            <w:shd w:val="clear" w:color="auto" w:fill="DDDDDD"/>
          </w:rPr>
          <w:t>We hissed along the polished ice</w:t>
        </w:r>
      </w:hyperlink>
      <w:r w:rsidR="00F95381" w:rsidRPr="00444E00">
        <w:rPr>
          <w:rFonts w:ascii="Arial" w:hAnsi="Arial" w:cs="Arial"/>
          <w:color w:val="222222"/>
          <w:sz w:val="28"/>
          <w:szCs w:val="28"/>
          <w:shd w:val="clear" w:color="auto" w:fill="FFFFFF"/>
        </w:rPr>
        <w:t> in games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Confederate, imitative of the chase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woodland pleasures,—the resounding horn,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pack loud chiming, and the hunted hare.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So through the darkness and the cold we flew,</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not a voice was idle; with the din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Smitten, the precipices rang aloud;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w:t>
      </w:r>
      <w:hyperlink r:id="rId109" w:anchor="note-11750064" w:history="1">
        <w:r w:rsidR="00F95381" w:rsidRPr="00444E00">
          <w:rPr>
            <w:rStyle w:val="Hyperlink"/>
            <w:rFonts w:ascii="Arial" w:hAnsi="Arial" w:cs="Arial"/>
            <w:color w:val="000000"/>
            <w:sz w:val="28"/>
            <w:szCs w:val="28"/>
            <w:bdr w:val="none" w:sz="0" w:space="0" w:color="auto" w:frame="1"/>
            <w:shd w:val="clear" w:color="auto" w:fill="DDDDDD"/>
          </w:rPr>
          <w:t>leafless trees and every icy crag</w:t>
        </w:r>
      </w:hyperlink>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Tinkled like iron; while far distant hills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Into the tumult sent an alien sound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Of melancholy </w:t>
      </w:r>
      <w:hyperlink r:id="rId110" w:anchor="note-11750081" w:history="1">
        <w:r w:rsidR="00F95381" w:rsidRPr="00444E00">
          <w:rPr>
            <w:rStyle w:val="Hyperlink"/>
            <w:rFonts w:ascii="Arial" w:hAnsi="Arial" w:cs="Arial"/>
            <w:color w:val="000000"/>
            <w:sz w:val="28"/>
            <w:szCs w:val="28"/>
            <w:bdr w:val="none" w:sz="0" w:space="0" w:color="auto" w:frame="1"/>
            <w:shd w:val="clear" w:color="auto" w:fill="DDDDDD"/>
          </w:rPr>
          <w:t>not unnoticed</w:t>
        </w:r>
      </w:hyperlink>
      <w:r w:rsidR="00F95381" w:rsidRPr="00444E00">
        <w:rPr>
          <w:rFonts w:ascii="Arial" w:hAnsi="Arial" w:cs="Arial"/>
          <w:color w:val="222222"/>
          <w:sz w:val="28"/>
          <w:szCs w:val="28"/>
          <w:shd w:val="clear" w:color="auto" w:fill="FFFFFF"/>
        </w:rPr>
        <w:t>, while the stars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Eastward were sparkling clear, and in the west</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orange sky of evening died away</w:t>
      </w:r>
      <w:hyperlink r:id="rId111" w:anchor="note-11750093" w:history="1">
        <w:r w:rsidR="00F95381" w:rsidRPr="00444E00">
          <w:rPr>
            <w:rStyle w:val="Hyperlink"/>
            <w:rFonts w:ascii="Arial" w:hAnsi="Arial" w:cs="Arial"/>
            <w:color w:val="000000"/>
            <w:sz w:val="28"/>
            <w:szCs w:val="28"/>
            <w:bdr w:val="none" w:sz="0" w:space="0" w:color="auto" w:frame="1"/>
            <w:shd w:val="clear" w:color="auto" w:fill="DDDDDD"/>
          </w:rPr>
          <w:t>.</w:t>
        </w:r>
      </w:hyperlink>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Not seldom from the uproar I retired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Into a silent bay, or sportively</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Glanced sideway, leaving the tumultuous throng,</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To cut across the reflex of a star</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That fled, and, flying still before me, gleamed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Upon the glassy plain; and oftentimes,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When we had given our bodies to the wind,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And all the shadowy banks on either side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Came sweeping through the darkness, spinning still</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The rapid line of motion, then at once</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Have I, reclining back upon my heels,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Stopped short; yet still the solitary cliffs</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Wheeled by me—even as if the earth had rolled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With visible motion her diurnal round!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Behind me did they stretch in solemn train,</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Feebler and feebler, and I stood and watched</w:t>
      </w:r>
      <w:r w:rsidR="00F95381" w:rsidRPr="00444E00">
        <w:rPr>
          <w:rFonts w:ascii="Arial" w:hAnsi="Arial" w:cs="Arial"/>
          <w:color w:val="222222"/>
          <w:sz w:val="28"/>
          <w:szCs w:val="28"/>
        </w:rPr>
        <w:br/>
      </w:r>
      <w:r w:rsidR="00F95381" w:rsidRPr="00444E00">
        <w:rPr>
          <w:rFonts w:ascii="Arial" w:hAnsi="Arial" w:cs="Arial"/>
          <w:color w:val="222222"/>
          <w:sz w:val="28"/>
          <w:szCs w:val="28"/>
          <w:shd w:val="clear" w:color="auto" w:fill="FFFFFF"/>
        </w:rPr>
        <w:t>Till all was tranquil as a dreamless sleep.</w:t>
      </w:r>
    </w:p>
    <w:p w:rsidR="00132DD5" w:rsidRPr="00132DD5" w:rsidRDefault="00132DD5" w:rsidP="00132DD5">
      <w:pPr>
        <w:pStyle w:val="NormalWeb"/>
        <w:spacing w:before="180" w:beforeAutospacing="0" w:after="180" w:afterAutospacing="0"/>
        <w:rPr>
          <w:rFonts w:ascii="Arial" w:hAnsi="Arial" w:cs="Arial"/>
          <w:b/>
          <w:color w:val="222222"/>
          <w:sz w:val="28"/>
          <w:szCs w:val="28"/>
          <w:shd w:val="clear" w:color="auto" w:fill="FFFFFF"/>
        </w:rPr>
      </w:pPr>
    </w:p>
    <w:p w:rsidR="00132DD5" w:rsidRPr="00132DD5" w:rsidRDefault="00132DD5" w:rsidP="00132DD5">
      <w:pPr>
        <w:pStyle w:val="NormalWeb"/>
        <w:spacing w:before="180" w:beforeAutospacing="0" w:after="180" w:afterAutospacing="0"/>
        <w:rPr>
          <w:b/>
          <w:color w:val="000000"/>
          <w:sz w:val="28"/>
          <w:szCs w:val="28"/>
        </w:rPr>
      </w:pPr>
      <w:r w:rsidRPr="00132DD5">
        <w:rPr>
          <w:b/>
          <w:sz w:val="28"/>
          <w:szCs w:val="28"/>
        </w:rPr>
        <w:t xml:space="preserve"> </w:t>
      </w:r>
      <w:r w:rsidRPr="00132DD5">
        <w:rPr>
          <w:b/>
          <w:color w:val="000000"/>
          <w:sz w:val="28"/>
          <w:szCs w:val="28"/>
        </w:rPr>
        <w:t>Wordsworth's philosophy of life is not disturbed by Nature's multifarious activities. Action is in the core of creation. No living entity can shun action because the very law of its nature compels it to act. Perfectness, in the spiritual sense, is not attained through supine inaction and self-defensive renouncements. Most of life, as we know it, is physical sense-life, susceptible to physical reactions in a material world. Activity has a glamorous influence upon mortal mind. But the inner self of the mortal, which is the core of Being, is not seared by flames, overwhelmed by waters nor withered by dry wind. That part of mortal which is the essence of life is impenetrable, unassailable, invisible, immortal. It is not touched by mortal tribulations. If there is unrest within the soul, then to have power to compel rest is a noble accomplishment. To know and feel the strength of passion and subdue it is a step in mastery of self.</w:t>
      </w:r>
    </w:p>
    <w:p w:rsidR="00132DD5" w:rsidRPr="00132DD5" w:rsidRDefault="00132DD5" w:rsidP="00132DD5">
      <w:pPr>
        <w:pStyle w:val="NormalWeb"/>
        <w:spacing w:before="180" w:beforeAutospacing="0" w:after="180" w:afterAutospacing="0"/>
        <w:rPr>
          <w:b/>
          <w:color w:val="000000"/>
          <w:sz w:val="28"/>
          <w:szCs w:val="28"/>
        </w:rPr>
      </w:pPr>
      <w:r w:rsidRPr="00132DD5">
        <w:rPr>
          <w:b/>
          <w:color w:val="000000"/>
          <w:sz w:val="28"/>
          <w:szCs w:val="28"/>
        </w:rPr>
        <w:lastRenderedPageBreak/>
        <w:t>The imagination is enthralled by sensible impressions, but loftier human minds seize the sensible impressions and through them feel the vivid, spiritual life in universal Nature. They break through the bonds of physical encasements, reach the utmost boundary of mortal mind, and vision the higher plane on a spiritual level. Wordsworth did this very thing, for he writes:</w:t>
      </w:r>
    </w:p>
    <w:p w:rsidR="00DC2D09" w:rsidRPr="00132DD5" w:rsidRDefault="00DC2D09" w:rsidP="00DC2D09">
      <w:pPr>
        <w:spacing w:line="240" w:lineRule="auto"/>
        <w:rPr>
          <w:rFonts w:ascii="Times New Roman" w:hAnsi="Times New Roman" w:cs="Times New Roman"/>
          <w:b/>
          <w:sz w:val="28"/>
          <w:szCs w:val="28"/>
        </w:rPr>
      </w:pPr>
    </w:p>
    <w:p w:rsidR="00DC2D09" w:rsidRDefault="00DC2D09" w:rsidP="00DC2D09">
      <w:pPr>
        <w:spacing w:line="240" w:lineRule="auto"/>
        <w:rPr>
          <w:rFonts w:ascii="Times New Roman" w:hAnsi="Times New Roman" w:cs="Times New Roman"/>
          <w:b/>
          <w:bCs/>
          <w:sz w:val="28"/>
          <w:szCs w:val="28"/>
        </w:rPr>
      </w:pPr>
      <w:r w:rsidRPr="00444E00">
        <w:rPr>
          <w:rFonts w:ascii="Times New Roman" w:hAnsi="Times New Roman" w:cs="Times New Roman"/>
          <w:b/>
          <w:bCs/>
          <w:sz w:val="28"/>
          <w:szCs w:val="28"/>
        </w:rPr>
        <w:t>Lecture 9:</w:t>
      </w:r>
    </w:p>
    <w:p w:rsidR="00434767" w:rsidRPr="00444E00" w:rsidRDefault="00434767" w:rsidP="00DC2D09">
      <w:pPr>
        <w:spacing w:line="240" w:lineRule="auto"/>
        <w:rPr>
          <w:rFonts w:ascii="Times New Roman" w:hAnsi="Times New Roman" w:cs="Times New Roman"/>
          <w:b/>
          <w:bCs/>
          <w:sz w:val="28"/>
          <w:szCs w:val="28"/>
        </w:rPr>
      </w:pPr>
      <w:r>
        <w:rPr>
          <w:rFonts w:ascii="Times New Roman" w:hAnsi="Times New Roman" w:cs="Times New Roman"/>
          <w:b/>
          <w:bCs/>
          <w:sz w:val="28"/>
          <w:szCs w:val="28"/>
        </w:rPr>
        <w:t>Wordsworth As A Poet Of Nature</w:t>
      </w:r>
    </w:p>
    <w:p w:rsidR="00862EE2" w:rsidRPr="00444E00" w:rsidRDefault="00862EE2" w:rsidP="00DC2D09">
      <w:pPr>
        <w:spacing w:after="0" w:line="240" w:lineRule="auto"/>
        <w:rPr>
          <w:rFonts w:ascii="Times New Roman" w:hAnsi="Times New Roman" w:cs="Times New Roman"/>
          <w:sz w:val="28"/>
          <w:szCs w:val="28"/>
        </w:rPr>
      </w:pPr>
    </w:p>
    <w:p w:rsidR="0044712E" w:rsidRPr="0044712E" w:rsidRDefault="0044712E" w:rsidP="0044712E">
      <w:pPr>
        <w:spacing w:after="240" w:line="240" w:lineRule="auto"/>
        <w:textAlignment w:val="baseline"/>
        <w:rPr>
          <w:rFonts w:ascii="inherit" w:eastAsia="Times New Roman" w:hAnsi="inherit" w:cs="Times New Roman"/>
          <w:sz w:val="28"/>
          <w:szCs w:val="28"/>
        </w:rPr>
      </w:pPr>
      <w:r w:rsidRPr="0044712E">
        <w:rPr>
          <w:rFonts w:ascii="inherit" w:eastAsia="Times New Roman" w:hAnsi="inherit" w:cs="Times New Roman"/>
          <w:sz w:val="28"/>
          <w:szCs w:val="28"/>
        </w:rPr>
        <w:t>"William Wordsworth is the Romantic poet most often described as a "nature" writer; what the word "nature" meant to Wordsworth is, however, a complex issue. On the one hand, Wordsworth was the quintessential poet as naturalist, always paying close attention to details of the physical environment around him (plants, animals, geography, weather). At the same time, Wordsworth was a self-consciously literary artist who described "the mind of man" as the "main haunt and region of [his] song." This tension between objective describer of the natural scene and subjective shaper of sensory experience is partly the result of Wordsworth's view of the mind as "creator and receiver both." Wordsworth consistently describes his own mind as the recipient of external sensations which are then rendered into its own mental creations. (Shelley made a related claim in "Mont Blanc" when he said that his mind "passively / Now renders and receives, fast influencings, / Holding an unremitting interchange / With the clear universe of things around".) Such an alliance of the inner life with the outer world is at the heart of Wordsworth's descriptions of nature. Wordsworth's ideas about memory, the importance of childhood experiences, and the power of the mind to bestow an "auxiliar" light on the objects it beholds all depend on this ability to record experiences carefully at the moment of observation but then to shape those same experiences in the mind over time. We should also recall, however, that he made widespread use of other texts in the production of his Wordsworthian (Keats said "egotistical") sublime: drafts of poems by Coleridge, his sister Dorothy's Journals, the works of Milton, Shakespeare, Thomson, and countless others. Wordsworthian "nature" emerges as much a product of his widespead reading as of his wanderings amid the affecting landscapes of the Lake District.</w:t>
      </w:r>
    </w:p>
    <w:p w:rsidR="0044712E" w:rsidRPr="0044712E" w:rsidRDefault="0044712E" w:rsidP="0044712E">
      <w:pPr>
        <w:spacing w:after="240" w:line="240" w:lineRule="auto"/>
        <w:textAlignment w:val="baseline"/>
        <w:rPr>
          <w:rFonts w:ascii="inherit" w:eastAsia="Times New Roman" w:hAnsi="inherit" w:cs="Times New Roman"/>
          <w:sz w:val="28"/>
          <w:szCs w:val="28"/>
        </w:rPr>
      </w:pPr>
      <w:r w:rsidRPr="0044712E">
        <w:rPr>
          <w:rFonts w:ascii="inherit" w:eastAsia="Times New Roman" w:hAnsi="inherit" w:cs="Times New Roman"/>
          <w:sz w:val="28"/>
          <w:szCs w:val="28"/>
        </w:rPr>
        <w:t xml:space="preserve">His poems often present an instant when nature speaks to him and he responds by speaking for nature. The language of nature in such instances is, like the language Wordsworth uses to record such events, often cryptic and enigmatic. The owls in the often-quoted "Boy of Winander" passage of The Prelude hoot to a Wordsworthian child who answers first in their owl-language and then with a poem that records only the mirroring image of an "uncertain heaven," the dark sky reflected in a still silent lake. Wordsworth longs for a version of nature that will redeem him from the vagaries of passing moments, but he usually records those natural phenomena that promise only the passing of time and the cyclical transience of natural process. "Nutting" holds us up painfully against the ravaging of a pristine and naturally spiritualized bower. The Lucy poems tells us that Lucy is back into nature at her death, but that consolation seems small recompense for the humanized "nature" of the loss. The Prelude wants to keep us in touch with a childhood and subsequent adult identity realized within the natural world; at the same time, however, this autobiographical epic leaves adult readers feeling a long way from the "spots of time" of childhood. Nothing in Wordsworth is simple or </w:t>
      </w:r>
      <w:r w:rsidRPr="0044712E">
        <w:rPr>
          <w:rFonts w:ascii="inherit" w:eastAsia="Times New Roman" w:hAnsi="inherit" w:cs="Times New Roman"/>
          <w:sz w:val="28"/>
          <w:szCs w:val="28"/>
        </w:rPr>
        <w:lastRenderedPageBreak/>
        <w:t>singular; like Milton, he is a poet who almost resists the possibility of final or definitive interpretation. His view of nonhuman nature is likewise open-ended. Wordsworth's "nature" points us away from the closed world of theocentric symbol-making toward the unstable world of postmodern meaning." (Ashton Nichols)</w:t>
      </w:r>
    </w:p>
    <w:p w:rsidR="00132DD5" w:rsidRPr="00132DD5" w:rsidRDefault="00132DD5" w:rsidP="00132DD5">
      <w:pPr>
        <w:pStyle w:val="NormalWeb"/>
        <w:spacing w:before="180" w:beforeAutospacing="0" w:after="180" w:afterAutospacing="0"/>
        <w:rPr>
          <w:color w:val="000000"/>
          <w:sz w:val="28"/>
          <w:szCs w:val="28"/>
        </w:rPr>
      </w:pPr>
      <w:r w:rsidRPr="00132DD5">
        <w:rPr>
          <w:color w:val="000000"/>
          <w:sz w:val="28"/>
          <w:szCs w:val="28"/>
        </w:rPr>
        <w:t>Wordsworth used the word Nature to symbolize the inexplainable, unknowable oversoul which human hearts yearn to know. The word Nature was seldom used by him to mean the natural, physical world about us. Sometimes he spoke of the nature of those inherent, indestructible qualities which are discerned in what is commonly known as Human Nature. Occasionally, he referred to human nature as the Mind of Man, but, no doubt, this is a flower of symbolism and poetical expression. His conception of Nature was in the sense that Nature is alive; that Nature is in man as much as man is in Nature. In the range of his philosophy he gave us abstract ideas of the whole which we can ponder upon as our own. The eye and ear are tuned to universal truth. He makes us conscious of it through our senses, and feeling as we do, we ask "What is it?"</w:t>
      </w:r>
    </w:p>
    <w:p w:rsidR="00132DD5" w:rsidRPr="00132DD5" w:rsidRDefault="00132DD5" w:rsidP="00132DD5">
      <w:pPr>
        <w:pStyle w:val="NormalWeb"/>
        <w:spacing w:before="180" w:beforeAutospacing="0" w:after="180" w:afterAutospacing="0"/>
        <w:rPr>
          <w:color w:val="000000"/>
          <w:sz w:val="28"/>
          <w:szCs w:val="28"/>
        </w:rPr>
      </w:pPr>
      <w:r w:rsidRPr="00132DD5">
        <w:rPr>
          <w:color w:val="000000"/>
          <w:sz w:val="28"/>
          <w:szCs w:val="28"/>
        </w:rPr>
        <w:t>In all things, in all Nature, in the stars</w:t>
      </w:r>
      <w:r w:rsidRPr="00132DD5">
        <w:rPr>
          <w:color w:val="000000"/>
          <w:sz w:val="28"/>
          <w:szCs w:val="28"/>
        </w:rPr>
        <w:br/>
        <w:t>Of azure heaven, the unenduring clouds,</w:t>
      </w:r>
      <w:r w:rsidRPr="00132DD5">
        <w:rPr>
          <w:color w:val="000000"/>
          <w:sz w:val="28"/>
          <w:szCs w:val="28"/>
        </w:rPr>
        <w:br/>
        <w:t>In flower and tree, in every pebbly stone</w:t>
      </w:r>
      <w:r w:rsidRPr="00132DD5">
        <w:rPr>
          <w:color w:val="000000"/>
          <w:sz w:val="28"/>
          <w:szCs w:val="28"/>
        </w:rPr>
        <w:br/>
        <w:t>That paves the brooks; the stationary rocks,</w:t>
      </w:r>
      <w:r w:rsidRPr="00132DD5">
        <w:rPr>
          <w:color w:val="000000"/>
          <w:sz w:val="28"/>
          <w:szCs w:val="28"/>
        </w:rPr>
        <w:br/>
        <w:t>The moving waters and the invisible air.</w:t>
      </w:r>
      <w:r w:rsidRPr="00132DD5">
        <w:rPr>
          <w:color w:val="000000"/>
          <w:sz w:val="28"/>
          <w:szCs w:val="28"/>
        </w:rPr>
        <w:br/>
        <w:t>. . . . . . . . . . . from link to link</w:t>
      </w:r>
      <w:r w:rsidRPr="00132DD5">
        <w:rPr>
          <w:color w:val="000000"/>
          <w:sz w:val="28"/>
          <w:szCs w:val="28"/>
        </w:rPr>
        <w:br/>
        <w:t>It circulates, the Soul of all the worlds.</w:t>
      </w:r>
      <w:r w:rsidRPr="00132DD5">
        <w:rPr>
          <w:color w:val="000000"/>
          <w:sz w:val="28"/>
          <w:szCs w:val="28"/>
        </w:rPr>
        <w:br/>
      </w:r>
      <w:r w:rsidRPr="00132DD5">
        <w:rPr>
          <w:rStyle w:val="Emphasis"/>
          <w:color w:val="000000"/>
          <w:sz w:val="28"/>
          <w:szCs w:val="28"/>
        </w:rPr>
        <w:t>Activity is Manifest in All Life</w:t>
      </w:r>
    </w:p>
    <w:p w:rsidR="00862EE2" w:rsidRPr="00444E00" w:rsidRDefault="00862EE2" w:rsidP="00DC2D09">
      <w:pPr>
        <w:spacing w:after="0" w:line="240" w:lineRule="auto"/>
        <w:rPr>
          <w:rFonts w:ascii="Times New Roman" w:hAnsi="Times New Roman" w:cs="Times New Roman"/>
          <w:sz w:val="28"/>
          <w:szCs w:val="28"/>
        </w:rPr>
      </w:pPr>
    </w:p>
    <w:p w:rsidR="00862EE2" w:rsidRPr="00444E00" w:rsidRDefault="00862EE2" w:rsidP="00DC2D09">
      <w:pPr>
        <w:spacing w:after="0" w:line="240" w:lineRule="auto"/>
        <w:rPr>
          <w:rFonts w:ascii="Times New Roman" w:hAnsi="Times New Roman" w:cs="Times New Roman"/>
          <w:sz w:val="28"/>
          <w:szCs w:val="28"/>
        </w:rPr>
      </w:pPr>
    </w:p>
    <w:p w:rsidR="00862EE2" w:rsidRPr="00444E00" w:rsidRDefault="00862EE2" w:rsidP="00DC2D09">
      <w:pPr>
        <w:spacing w:after="0" w:line="240" w:lineRule="auto"/>
        <w:rPr>
          <w:rFonts w:ascii="Times New Roman" w:hAnsi="Times New Roman" w:cs="Times New Roman"/>
          <w:sz w:val="28"/>
          <w:szCs w:val="28"/>
        </w:rPr>
      </w:pPr>
    </w:p>
    <w:p w:rsidR="00DC2D09" w:rsidRPr="00444E00" w:rsidRDefault="00DC2D09" w:rsidP="00DC2D09">
      <w:pPr>
        <w:spacing w:after="0" w:line="240" w:lineRule="auto"/>
        <w:rPr>
          <w:rFonts w:ascii="Times New Roman" w:eastAsia="Times New Roman" w:hAnsi="Times New Roman" w:cs="Times New Roman"/>
          <w:b/>
          <w:bCs/>
          <w:color w:val="254117"/>
          <w:sz w:val="28"/>
          <w:szCs w:val="28"/>
        </w:rPr>
      </w:pPr>
      <w:r w:rsidRPr="00444E00">
        <w:rPr>
          <w:rFonts w:ascii="Times New Roman" w:hAnsi="Times New Roman" w:cs="Times New Roman"/>
          <w:b/>
          <w:bCs/>
          <w:sz w:val="28"/>
          <w:szCs w:val="28"/>
        </w:rPr>
        <w:t>Lecture 10:</w:t>
      </w:r>
    </w:p>
    <w:p w:rsidR="00DC2D09" w:rsidRPr="00CD2F6A" w:rsidRDefault="000C4413" w:rsidP="000C4413">
      <w:pPr>
        <w:spacing w:before="100" w:beforeAutospacing="1" w:after="100" w:afterAutospacing="1" w:line="240" w:lineRule="auto"/>
        <w:rPr>
          <w:rFonts w:ascii="Times New Roman" w:hAnsi="Times New Roman" w:cs="Times New Roman"/>
          <w:b/>
          <w:bCs/>
          <w:sz w:val="32"/>
          <w:szCs w:val="32"/>
        </w:rPr>
      </w:pPr>
      <w:r w:rsidRPr="00CD2F6A">
        <w:rPr>
          <w:rFonts w:ascii="Times New Roman" w:eastAsia="Times New Roman" w:hAnsi="Times New Roman" w:cs="Times New Roman"/>
          <w:b/>
          <w:bCs/>
          <w:sz w:val="32"/>
          <w:szCs w:val="32"/>
        </w:rPr>
        <w:t xml:space="preserve"> Wordsworth As A Romantic Poet </w:t>
      </w:r>
    </w:p>
    <w:p w:rsidR="000C4413" w:rsidRPr="00444E00" w:rsidRDefault="000C4413" w:rsidP="000C4413">
      <w:pPr>
        <w:spacing w:before="100" w:beforeAutospacing="1" w:after="100" w:afterAutospacing="1" w:line="240" w:lineRule="auto"/>
        <w:ind w:left="360"/>
        <w:rPr>
          <w:rFonts w:ascii="Times New Roman" w:hAnsi="Times New Roman" w:cs="Times New Roman"/>
          <w:bCs/>
          <w:sz w:val="28"/>
          <w:szCs w:val="28"/>
        </w:rPr>
      </w:pPr>
    </w:p>
    <w:p w:rsidR="000C4413" w:rsidRPr="00CD2F6A" w:rsidRDefault="000C4413" w:rsidP="000C4413">
      <w:pPr>
        <w:pStyle w:val="Heading3"/>
        <w:shd w:val="clear" w:color="auto" w:fill="FFFFFF"/>
        <w:spacing w:before="180"/>
        <w:rPr>
          <w:rFonts w:ascii="Arial" w:hAnsi="Arial" w:cs="Arial"/>
          <w:bCs w:val="0"/>
          <w:color w:val="auto"/>
          <w:sz w:val="28"/>
          <w:szCs w:val="28"/>
        </w:rPr>
      </w:pPr>
      <w:r w:rsidRPr="00CD2F6A">
        <w:rPr>
          <w:rFonts w:ascii="Arial" w:hAnsi="Arial" w:cs="Arial"/>
          <w:bCs w:val="0"/>
          <w:color w:val="auto"/>
          <w:sz w:val="28"/>
          <w:szCs w:val="28"/>
        </w:rPr>
        <w:t>William Wordsworth's as a Romantic poet</w:t>
      </w:r>
    </w:p>
    <w:p w:rsidR="000C4413" w:rsidRPr="00CD2F6A" w:rsidRDefault="002F62A5" w:rsidP="000C4413">
      <w:pPr>
        <w:shd w:val="clear" w:color="auto" w:fill="FFFFFF"/>
        <w:rPr>
          <w:rFonts w:ascii="Arial" w:hAnsi="Arial" w:cs="Arial"/>
          <w:b/>
          <w:sz w:val="28"/>
          <w:szCs w:val="28"/>
        </w:rPr>
      </w:pPr>
      <w:hyperlink r:id="rId112" w:tgtFrame="_blank" w:history="1">
        <w:r w:rsidR="000C4413" w:rsidRPr="00CD2F6A">
          <w:rPr>
            <w:rStyle w:val="Hyperlink"/>
            <w:rFonts w:ascii="Arial" w:hAnsi="Arial" w:cs="Arial"/>
            <w:b/>
            <w:bCs/>
            <w:color w:val="auto"/>
            <w:sz w:val="28"/>
            <w:szCs w:val="28"/>
            <w:u w:val="none"/>
          </w:rPr>
          <w:t>William Wordsworth</w:t>
        </w:r>
      </w:hyperlink>
      <w:r w:rsidR="000C4413" w:rsidRPr="00CD2F6A">
        <w:rPr>
          <w:rFonts w:ascii="Arial" w:hAnsi="Arial" w:cs="Arial"/>
          <w:b/>
          <w:sz w:val="28"/>
          <w:szCs w:val="28"/>
        </w:rPr>
        <w:t>'s poetry exhibits </w:t>
      </w:r>
      <w:r w:rsidR="000C4413" w:rsidRPr="00CD2F6A">
        <w:rPr>
          <w:rFonts w:ascii="Arial" w:hAnsi="Arial" w:cs="Arial"/>
          <w:b/>
          <w:bCs/>
          <w:sz w:val="28"/>
          <w:szCs w:val="28"/>
        </w:rPr>
        <w:t>Romantic characteristics </w:t>
      </w:r>
      <w:r w:rsidR="000C4413" w:rsidRPr="00CD2F6A">
        <w:rPr>
          <w:rFonts w:ascii="Arial" w:hAnsi="Arial" w:cs="Arial"/>
          <w:b/>
          <w:sz w:val="28"/>
          <w:szCs w:val="28"/>
        </w:rPr>
        <w:t>and for his treatment towards romantic elements, he stands supreme and he can be termed a </w:t>
      </w:r>
      <w:r w:rsidR="000C4413" w:rsidRPr="00CD2F6A">
        <w:rPr>
          <w:rFonts w:ascii="Arial" w:hAnsi="Arial" w:cs="Arial"/>
          <w:b/>
          <w:bCs/>
          <w:sz w:val="28"/>
          <w:szCs w:val="28"/>
        </w:rPr>
        <w:t>Romantic poet</w:t>
      </w:r>
      <w:r w:rsidR="000C4413" w:rsidRPr="00CD2F6A">
        <w:rPr>
          <w:rFonts w:ascii="Arial" w:hAnsi="Arial" w:cs="Arial"/>
          <w:b/>
          <w:sz w:val="28"/>
          <w:szCs w:val="28"/>
        </w:rPr>
        <w:t> on a number of reasons. The Romantic Movement of the early nineteenth century was a revolt against the classical tradition of the eighteenth century; but it was also marked by certain positive trends. Wordsworth was, of course, a pioneer of the Romantic Movement of the nineteenth century. With the publication of </w:t>
      </w:r>
      <w:r w:rsidR="000C4413" w:rsidRPr="00CD2F6A">
        <w:rPr>
          <w:rFonts w:ascii="Arial" w:hAnsi="Arial" w:cs="Arial"/>
          <w:b/>
          <w:bCs/>
          <w:sz w:val="28"/>
          <w:szCs w:val="28"/>
        </w:rPr>
        <w:t>Lyrical Ballads</w:t>
      </w:r>
      <w:r w:rsidR="000C4413" w:rsidRPr="00CD2F6A">
        <w:rPr>
          <w:rFonts w:ascii="Arial" w:hAnsi="Arial" w:cs="Arial"/>
          <w:b/>
          <w:sz w:val="28"/>
          <w:szCs w:val="28"/>
        </w:rPr>
        <w:t>, the new trends become more or less established. However, the reasons for why Wordsworth can be called a Romantic poet are given below:</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sz w:val="28"/>
          <w:szCs w:val="28"/>
        </w:rPr>
        <w:t>Imagination:</w:t>
      </w:r>
      <w:r w:rsidR="000C4413" w:rsidRPr="00CD2F6A">
        <w:rPr>
          <w:rFonts w:ascii="Arial" w:hAnsi="Arial" w:cs="Arial"/>
          <w:b/>
          <w:sz w:val="28"/>
          <w:szCs w:val="28"/>
        </w:rPr>
        <w:t xml:space="preserve"> Where the eighteenth century poets used to put emphasis much on ‘wit’, the romantic poets used to put emphasis on ‘imagination’. Wordsworth uses imagination so that the common things could be made to look strange and beautiful through the play </w:t>
      </w:r>
      <w:r w:rsidR="000C4413" w:rsidRPr="00CD2F6A">
        <w:rPr>
          <w:rFonts w:ascii="Arial" w:hAnsi="Arial" w:cs="Arial"/>
          <w:b/>
          <w:sz w:val="28"/>
          <w:szCs w:val="28"/>
        </w:rPr>
        <w:lastRenderedPageBreak/>
        <w:t>of imagination. In his famous “Intimation Ode", it seems to his as to the child "the earth, and every common sight" seemed "apparelled in celestial light". Here he says,</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i/>
          <w:iCs/>
          <w:sz w:val="28"/>
          <w:szCs w:val="28"/>
        </w:rPr>
        <w:t>"There was a time when meadow, grove and stream,</w:t>
      </w:r>
      <w:r w:rsidR="000C4413" w:rsidRPr="00CD2F6A">
        <w:rPr>
          <w:rFonts w:ascii="Arial" w:hAnsi="Arial" w:cs="Arial"/>
          <w:b/>
          <w:sz w:val="28"/>
          <w:szCs w:val="28"/>
        </w:rPr>
        <w:br/>
      </w:r>
      <w:r w:rsidR="000C4413" w:rsidRPr="00CD2F6A">
        <w:rPr>
          <w:rFonts w:ascii="Arial" w:hAnsi="Arial" w:cs="Arial"/>
          <w:b/>
          <w:bCs/>
          <w:i/>
          <w:iCs/>
          <w:sz w:val="28"/>
          <w:szCs w:val="28"/>
        </w:rPr>
        <w:t>The earth and every common sight,</w:t>
      </w:r>
      <w:r w:rsidR="000C4413" w:rsidRPr="00CD2F6A">
        <w:rPr>
          <w:rFonts w:ascii="Arial" w:hAnsi="Arial" w:cs="Arial"/>
          <w:b/>
          <w:sz w:val="28"/>
          <w:szCs w:val="28"/>
        </w:rPr>
        <w:br/>
      </w:r>
      <w:r w:rsidR="000C4413" w:rsidRPr="00CD2F6A">
        <w:rPr>
          <w:rFonts w:ascii="Arial" w:hAnsi="Arial" w:cs="Arial"/>
          <w:b/>
          <w:bCs/>
          <w:i/>
          <w:iCs/>
          <w:sz w:val="28"/>
          <w:szCs w:val="28"/>
        </w:rPr>
        <w:t>To me did seem</w:t>
      </w:r>
      <w:r w:rsidR="000C4413" w:rsidRPr="00CD2F6A">
        <w:rPr>
          <w:rFonts w:ascii="Arial" w:hAnsi="Arial" w:cs="Arial"/>
          <w:b/>
          <w:sz w:val="28"/>
          <w:szCs w:val="28"/>
        </w:rPr>
        <w:br/>
      </w:r>
      <w:r w:rsidR="000C4413" w:rsidRPr="00CD2F6A">
        <w:rPr>
          <w:rFonts w:ascii="Arial" w:hAnsi="Arial" w:cs="Arial"/>
          <w:b/>
          <w:bCs/>
          <w:i/>
          <w:iCs/>
          <w:sz w:val="28"/>
          <w:szCs w:val="28"/>
        </w:rPr>
        <w:t>Apparelled in celestial light"</w:t>
      </w:r>
      <w:r w:rsidR="000C4413" w:rsidRPr="00CD2F6A">
        <w:rPr>
          <w:rFonts w:ascii="Arial" w:hAnsi="Arial" w:cs="Arial"/>
          <w:b/>
          <w:sz w:val="28"/>
          <w:szCs w:val="28"/>
        </w:rPr>
        <w:br/>
      </w:r>
      <w:r w:rsidR="000C4413" w:rsidRPr="00CD2F6A">
        <w:rPr>
          <w:rFonts w:ascii="Arial" w:hAnsi="Arial" w:cs="Arial"/>
          <w:b/>
          <w:sz w:val="28"/>
          <w:szCs w:val="28"/>
        </w:rPr>
        <w:br/>
        <w:t>Moreover, in this poem, we find a sequence of picture through his use of imagery. Through his imagination he says,</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i/>
          <w:iCs/>
          <w:sz w:val="28"/>
          <w:szCs w:val="28"/>
        </w:rPr>
        <w:t>"The Rainbow come and goes,</w:t>
      </w:r>
      <w:r w:rsidR="000C4413" w:rsidRPr="00CD2F6A">
        <w:rPr>
          <w:rFonts w:ascii="Arial" w:hAnsi="Arial" w:cs="Arial"/>
          <w:b/>
          <w:sz w:val="28"/>
          <w:szCs w:val="28"/>
        </w:rPr>
        <w:br/>
      </w:r>
      <w:r w:rsidR="000C4413" w:rsidRPr="00CD2F6A">
        <w:rPr>
          <w:rFonts w:ascii="Arial" w:hAnsi="Arial" w:cs="Arial"/>
          <w:b/>
          <w:bCs/>
          <w:i/>
          <w:iCs/>
          <w:sz w:val="28"/>
          <w:szCs w:val="28"/>
        </w:rPr>
        <w:t>And lovely is the Rose,</w:t>
      </w:r>
      <w:r w:rsidR="000C4413" w:rsidRPr="00CD2F6A">
        <w:rPr>
          <w:rFonts w:ascii="Arial" w:hAnsi="Arial" w:cs="Arial"/>
          <w:b/>
          <w:sz w:val="28"/>
          <w:szCs w:val="28"/>
        </w:rPr>
        <w:br/>
      </w:r>
      <w:r w:rsidR="000C4413" w:rsidRPr="00CD2F6A">
        <w:rPr>
          <w:rFonts w:ascii="Arial" w:hAnsi="Arial" w:cs="Arial"/>
          <w:b/>
          <w:bCs/>
          <w:i/>
          <w:iCs/>
          <w:sz w:val="28"/>
          <w:szCs w:val="28"/>
        </w:rPr>
        <w:t>The Moon doth with delight</w:t>
      </w:r>
      <w:r w:rsidR="000C4413" w:rsidRPr="00CD2F6A">
        <w:rPr>
          <w:rFonts w:ascii="Arial" w:hAnsi="Arial" w:cs="Arial"/>
          <w:b/>
          <w:sz w:val="28"/>
          <w:szCs w:val="28"/>
        </w:rPr>
        <w:br/>
      </w:r>
      <w:r w:rsidR="000C4413" w:rsidRPr="00CD2F6A">
        <w:rPr>
          <w:rFonts w:ascii="Arial" w:hAnsi="Arial" w:cs="Arial"/>
          <w:b/>
          <w:bCs/>
          <w:i/>
          <w:iCs/>
          <w:sz w:val="28"/>
          <w:szCs w:val="28"/>
        </w:rPr>
        <w:t>Look round her when the heavens are bare"</w:t>
      </w:r>
      <w:r w:rsidR="000C4413" w:rsidRPr="00CD2F6A">
        <w:rPr>
          <w:rFonts w:ascii="Arial" w:hAnsi="Arial" w:cs="Arial"/>
          <w:b/>
          <w:sz w:val="28"/>
          <w:szCs w:val="28"/>
        </w:rPr>
        <w:br/>
      </w:r>
      <w:r w:rsidR="000C4413" w:rsidRPr="00CD2F6A">
        <w:rPr>
          <w:rFonts w:ascii="Arial" w:hAnsi="Arial" w:cs="Arial"/>
          <w:b/>
          <w:sz w:val="28"/>
          <w:szCs w:val="28"/>
        </w:rPr>
        <w:br/>
        <w:t>Similarly, in the poem, “Tintern Abbey”, the poet sees the river, the stream, steep and lofty cliffs through his imaginative eyes. He was enthusiastically charmed at the joyful sound of the rolling river. Here he says, </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i/>
          <w:iCs/>
          <w:sz w:val="28"/>
          <w:szCs w:val="28"/>
        </w:rPr>
        <w:t>"Once again</w:t>
      </w:r>
      <w:r w:rsidR="000C4413" w:rsidRPr="00CD2F6A">
        <w:rPr>
          <w:rFonts w:ascii="Arial" w:hAnsi="Arial" w:cs="Arial"/>
          <w:b/>
          <w:sz w:val="28"/>
          <w:szCs w:val="28"/>
        </w:rPr>
        <w:br/>
      </w:r>
      <w:r w:rsidR="000C4413" w:rsidRPr="00CD2F6A">
        <w:rPr>
          <w:rFonts w:ascii="Arial" w:hAnsi="Arial" w:cs="Arial"/>
          <w:b/>
          <w:bCs/>
          <w:i/>
          <w:iCs/>
          <w:sz w:val="28"/>
          <w:szCs w:val="28"/>
        </w:rPr>
        <w:t>Do I behold those steep and lofty cliffs</w:t>
      </w:r>
      <w:r w:rsidR="000C4413" w:rsidRPr="00CD2F6A">
        <w:rPr>
          <w:rFonts w:ascii="Arial" w:hAnsi="Arial" w:cs="Arial"/>
          <w:b/>
          <w:sz w:val="28"/>
          <w:szCs w:val="28"/>
        </w:rPr>
        <w:br/>
      </w:r>
      <w:r w:rsidR="000C4413" w:rsidRPr="00CD2F6A">
        <w:rPr>
          <w:rFonts w:ascii="Arial" w:hAnsi="Arial" w:cs="Arial"/>
          <w:b/>
          <w:bCs/>
          <w:i/>
          <w:iCs/>
          <w:sz w:val="28"/>
          <w:szCs w:val="28"/>
        </w:rPr>
        <w:t>That on a wild secluded scene impress</w:t>
      </w:r>
      <w:r w:rsidR="000C4413" w:rsidRPr="00CD2F6A">
        <w:rPr>
          <w:rFonts w:ascii="Arial" w:hAnsi="Arial" w:cs="Arial"/>
          <w:b/>
          <w:sz w:val="28"/>
          <w:szCs w:val="28"/>
        </w:rPr>
        <w:br/>
      </w:r>
      <w:r w:rsidR="000C4413" w:rsidRPr="00CD2F6A">
        <w:rPr>
          <w:rFonts w:ascii="Arial" w:hAnsi="Arial" w:cs="Arial"/>
          <w:b/>
          <w:bCs/>
          <w:i/>
          <w:iCs/>
          <w:sz w:val="28"/>
          <w:szCs w:val="28"/>
        </w:rPr>
        <w:t>Thoughts of more deep seclusion and connect</w:t>
      </w:r>
      <w:r w:rsidR="000C4413" w:rsidRPr="00CD2F6A">
        <w:rPr>
          <w:rFonts w:ascii="Arial" w:hAnsi="Arial" w:cs="Arial"/>
          <w:b/>
          <w:sz w:val="28"/>
          <w:szCs w:val="28"/>
        </w:rPr>
        <w:br/>
      </w:r>
      <w:r w:rsidR="000C4413" w:rsidRPr="00CD2F6A">
        <w:rPr>
          <w:rFonts w:ascii="Arial" w:hAnsi="Arial" w:cs="Arial"/>
          <w:b/>
          <w:bCs/>
          <w:i/>
          <w:iCs/>
          <w:sz w:val="28"/>
          <w:szCs w:val="28"/>
        </w:rPr>
        <w:t>The landscape with quiet of the sky".</w:t>
      </w:r>
      <w:r w:rsidR="000C4413" w:rsidRPr="00CD2F6A">
        <w:rPr>
          <w:rFonts w:ascii="Arial" w:hAnsi="Arial" w:cs="Arial"/>
          <w:b/>
          <w:sz w:val="28"/>
          <w:szCs w:val="28"/>
        </w:rPr>
        <w:br/>
      </w:r>
      <w:r w:rsidR="000C4413" w:rsidRPr="00CD2F6A">
        <w:rPr>
          <w:rFonts w:ascii="Arial" w:hAnsi="Arial" w:cs="Arial"/>
          <w:b/>
          <w:sz w:val="28"/>
          <w:szCs w:val="28"/>
        </w:rPr>
        <w:br/>
        <w:t>In this poem, the poet seems that the nature has a healing power. Even the recollection of nature soothes the poet's troubled heart. The poet can feel the existance of nature through imagination even when he is away from her. He says,</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i/>
          <w:iCs/>
          <w:sz w:val="28"/>
          <w:szCs w:val="28"/>
        </w:rPr>
        <w:t>"In lonely rooms and ‘mid the din</w:t>
      </w:r>
      <w:r w:rsidR="000C4413" w:rsidRPr="00CD2F6A">
        <w:rPr>
          <w:rFonts w:ascii="Arial" w:hAnsi="Arial" w:cs="Arial"/>
          <w:b/>
          <w:sz w:val="28"/>
          <w:szCs w:val="28"/>
        </w:rPr>
        <w:br/>
      </w:r>
      <w:r w:rsidR="000C4413" w:rsidRPr="00CD2F6A">
        <w:rPr>
          <w:rFonts w:ascii="Arial" w:hAnsi="Arial" w:cs="Arial"/>
          <w:b/>
          <w:bCs/>
          <w:i/>
          <w:iCs/>
          <w:sz w:val="28"/>
          <w:szCs w:val="28"/>
        </w:rPr>
        <w:t>Of towns and cities, I have owed to them</w:t>
      </w:r>
      <w:r w:rsidR="000C4413" w:rsidRPr="00CD2F6A">
        <w:rPr>
          <w:rFonts w:ascii="Arial" w:hAnsi="Arial" w:cs="Arial"/>
          <w:b/>
          <w:sz w:val="28"/>
          <w:szCs w:val="28"/>
        </w:rPr>
        <w:br/>
      </w:r>
      <w:r w:rsidR="000C4413" w:rsidRPr="00CD2F6A">
        <w:rPr>
          <w:rFonts w:ascii="Arial" w:hAnsi="Arial" w:cs="Arial"/>
          <w:b/>
          <w:bCs/>
          <w:i/>
          <w:iCs/>
          <w:sz w:val="28"/>
          <w:szCs w:val="28"/>
        </w:rPr>
        <w:t>In hours of weariness, sensation sweet".</w:t>
      </w:r>
      <w:r w:rsidR="000C4413" w:rsidRPr="00CD2F6A">
        <w:rPr>
          <w:rFonts w:ascii="Arial" w:hAnsi="Arial" w:cs="Arial"/>
          <w:b/>
          <w:sz w:val="28"/>
          <w:szCs w:val="28"/>
        </w:rPr>
        <w:br/>
      </w:r>
      <w:r w:rsidR="000C4413" w:rsidRPr="00CD2F6A">
        <w:rPr>
          <w:rFonts w:ascii="Arial" w:hAnsi="Arial" w:cs="Arial"/>
          <w:b/>
          <w:sz w:val="28"/>
          <w:szCs w:val="28"/>
        </w:rPr>
        <w:br/>
      </w:r>
      <w:r w:rsidR="000C4413" w:rsidRPr="00CD2F6A">
        <w:rPr>
          <w:rFonts w:ascii="Arial" w:hAnsi="Arial" w:cs="Arial"/>
          <w:b/>
          <w:bCs/>
          <w:sz w:val="28"/>
          <w:szCs w:val="28"/>
        </w:rPr>
        <w:t>Nature: </w:t>
      </w:r>
      <w:r w:rsidR="000C4413" w:rsidRPr="00CD2F6A">
        <w:rPr>
          <w:rFonts w:ascii="Arial" w:hAnsi="Arial" w:cs="Arial"/>
          <w:b/>
          <w:sz w:val="28"/>
          <w:szCs w:val="28"/>
        </w:rPr>
        <w:t xml:space="preserve">Wordsworth is especially regarded as a poet of nature. In most of the poems of Wordsworth nature is constructed as both a healing entity and a teacher or moral guardian. Nature is considered in his poems as a living personality. He is a true worshiper of nature: nature's devotee or high priest. The critic Cazamian says, "to Wordsworth, nature appears is a formative influence superior to any other, the educator of senses or mind alike, the shower in our hearts of the deep laden seeds of our feelings and beliefs". He dwells with great satisfaction, on the prospects of spending his time in groves </w:t>
      </w:r>
      <w:r w:rsidR="000C4413" w:rsidRPr="00CD2F6A">
        <w:rPr>
          <w:rFonts w:ascii="Arial" w:hAnsi="Arial" w:cs="Arial"/>
          <w:b/>
          <w:sz w:val="28"/>
          <w:szCs w:val="28"/>
        </w:rPr>
        <w:lastRenderedPageBreak/>
        <w:t>and valleys and on the banks of streams that will lull him to rest with their soft murmur.</w:t>
      </w:r>
      <w:r w:rsidR="000C4413" w:rsidRPr="00CD2F6A">
        <w:rPr>
          <w:rFonts w:ascii="Arial" w:hAnsi="Arial" w:cs="Arial"/>
          <w:b/>
          <w:sz w:val="28"/>
          <w:szCs w:val="28"/>
        </w:rPr>
        <w:br/>
      </w:r>
      <w:r w:rsidR="000C4413" w:rsidRPr="00CD2F6A">
        <w:rPr>
          <w:rFonts w:ascii="Arial" w:hAnsi="Arial" w:cs="Arial"/>
          <w:b/>
          <w:sz w:val="28"/>
          <w:szCs w:val="28"/>
        </w:rPr>
        <w:br/>
        <w:t>For Wordsworth, nature is a healer and he ascribes healing properties to Nature in “Tintern Abbey” . This is a fairly obvious conclusion drawn from his reference to "tranquil restoration" that his memory of the Wye offered him “in lonely rooms and mid the din/Of towns and cities"</w:t>
      </w:r>
    </w:p>
    <w:p w:rsidR="000C4413" w:rsidRPr="00CD2F6A" w:rsidRDefault="000C4413" w:rsidP="000C4413">
      <w:pPr>
        <w:shd w:val="clear" w:color="auto" w:fill="FFFFFF"/>
        <w:rPr>
          <w:ins w:id="1" w:author="Unknown"/>
          <w:rFonts w:ascii="Arial" w:hAnsi="Arial" w:cs="Arial"/>
          <w:b/>
          <w:sz w:val="28"/>
          <w:szCs w:val="28"/>
        </w:rPr>
      </w:pPr>
      <w:ins w:id="2" w:author="Unknown">
        <w:r w:rsidRPr="00CD2F6A">
          <w:rPr>
            <w:rFonts w:ascii="Arial" w:hAnsi="Arial" w:cs="Arial"/>
            <w:b/>
            <w:sz w:val="28"/>
            <w:szCs w:val="28"/>
          </w:rPr>
          <w:br/>
        </w:r>
        <w:r w:rsidRPr="00CD2F6A">
          <w:rPr>
            <w:rFonts w:ascii="Arial" w:hAnsi="Arial" w:cs="Arial"/>
            <w:b/>
            <w:sz w:val="28"/>
            <w:szCs w:val="28"/>
          </w:rPr>
          <w:br/>
          <w:t>It is also evident in his admonition to Dorothy that she let her</w:t>
        </w:r>
        <w:r w:rsidRPr="00CD2F6A">
          <w:rPr>
            <w:rFonts w:ascii="Arial" w:hAnsi="Arial" w:cs="Arial"/>
            <w:b/>
            <w:sz w:val="28"/>
            <w:szCs w:val="28"/>
          </w:rPr>
          <w:br/>
        </w:r>
        <w:r w:rsidRPr="00CD2F6A">
          <w:rPr>
            <w:rFonts w:ascii="Arial" w:hAnsi="Arial" w:cs="Arial"/>
            <w:b/>
            <w:bCs/>
            <w:i/>
            <w:iCs/>
            <w:sz w:val="28"/>
            <w:szCs w:val="28"/>
          </w:rPr>
          <w:t>"Memory be as a dwelling-place</w:t>
        </w:r>
        <w:r w:rsidRPr="00CD2F6A">
          <w:rPr>
            <w:rFonts w:ascii="Arial" w:hAnsi="Arial" w:cs="Arial"/>
            <w:b/>
            <w:sz w:val="28"/>
            <w:szCs w:val="28"/>
          </w:rPr>
          <w:br/>
        </w:r>
        <w:r w:rsidRPr="00CD2F6A">
          <w:rPr>
            <w:rFonts w:ascii="Arial" w:hAnsi="Arial" w:cs="Arial"/>
            <w:b/>
            <w:bCs/>
            <w:i/>
            <w:iCs/>
            <w:sz w:val="28"/>
            <w:szCs w:val="28"/>
          </w:rPr>
          <w:t>For all sweet sounds and harmonies; oh !then</w:t>
        </w:r>
        <w:r w:rsidRPr="00CD2F6A">
          <w:rPr>
            <w:rFonts w:ascii="Arial" w:hAnsi="Arial" w:cs="Arial"/>
            <w:b/>
            <w:sz w:val="28"/>
            <w:szCs w:val="28"/>
          </w:rPr>
          <w:br/>
        </w:r>
        <w:r w:rsidRPr="00CD2F6A">
          <w:rPr>
            <w:rFonts w:ascii="Arial" w:hAnsi="Arial" w:cs="Arial"/>
            <w:b/>
            <w:bCs/>
            <w:i/>
            <w:iCs/>
            <w:sz w:val="28"/>
            <w:szCs w:val="28"/>
          </w:rPr>
          <w:t>If solitude, or fear, or pain, or grief.</w:t>
        </w:r>
        <w:r w:rsidRPr="00CD2F6A">
          <w:rPr>
            <w:rFonts w:ascii="Arial" w:hAnsi="Arial" w:cs="Arial"/>
            <w:b/>
            <w:sz w:val="28"/>
            <w:szCs w:val="28"/>
          </w:rPr>
          <w:br/>
        </w:r>
        <w:r w:rsidRPr="00CD2F6A">
          <w:rPr>
            <w:rFonts w:ascii="Arial" w:hAnsi="Arial" w:cs="Arial"/>
            <w:b/>
            <w:bCs/>
            <w:i/>
            <w:iCs/>
            <w:sz w:val="28"/>
            <w:szCs w:val="28"/>
          </w:rPr>
          <w:t>Should be thy portion, with what healing thoughts</w:t>
        </w:r>
        <w:r w:rsidRPr="00CD2F6A">
          <w:rPr>
            <w:rFonts w:ascii="Arial" w:hAnsi="Arial" w:cs="Arial"/>
            <w:b/>
            <w:sz w:val="28"/>
            <w:szCs w:val="28"/>
          </w:rPr>
          <w:br/>
        </w:r>
        <w:r w:rsidRPr="00CD2F6A">
          <w:rPr>
            <w:rFonts w:ascii="Arial" w:hAnsi="Arial" w:cs="Arial"/>
            <w:b/>
            <w:bCs/>
            <w:i/>
            <w:iCs/>
            <w:sz w:val="28"/>
            <w:szCs w:val="28"/>
          </w:rPr>
          <w:t>Of tender joy wilt thou remember me,</w:t>
        </w:r>
        <w:r w:rsidRPr="00CD2F6A">
          <w:rPr>
            <w:rFonts w:ascii="Arial" w:hAnsi="Arial" w:cs="Arial"/>
            <w:b/>
            <w:sz w:val="28"/>
            <w:szCs w:val="28"/>
          </w:rPr>
          <w:br/>
        </w:r>
        <w:r w:rsidRPr="00CD2F6A">
          <w:rPr>
            <w:rFonts w:ascii="Arial" w:hAnsi="Arial" w:cs="Arial"/>
            <w:b/>
            <w:bCs/>
            <w:i/>
            <w:iCs/>
            <w:sz w:val="28"/>
            <w:szCs w:val="28"/>
          </w:rPr>
          <w:t>And these my exhortations!”</w:t>
        </w:r>
        <w:r w:rsidRPr="00CD2F6A">
          <w:rPr>
            <w:rFonts w:ascii="Arial" w:hAnsi="Arial" w:cs="Arial"/>
            <w:b/>
            <w:sz w:val="28"/>
            <w:szCs w:val="28"/>
          </w:rPr>
          <w:br/>
        </w:r>
        <w:r w:rsidRPr="00CD2F6A">
          <w:rPr>
            <w:rFonts w:ascii="Arial" w:hAnsi="Arial" w:cs="Arial"/>
            <w:b/>
            <w:sz w:val="28"/>
            <w:szCs w:val="28"/>
          </w:rPr>
          <w:br/>
          <w:t>Wordsworth says nature "never did betray the heart that loved her".</w:t>
        </w:r>
        <w:r w:rsidRPr="00CD2F6A">
          <w:rPr>
            <w:rFonts w:ascii="Arial" w:hAnsi="Arial" w:cs="Arial"/>
            <w:b/>
            <w:sz w:val="28"/>
            <w:szCs w:val="28"/>
          </w:rPr>
          <w:br/>
        </w:r>
        <w:r w:rsidRPr="00CD2F6A">
          <w:rPr>
            <w:rFonts w:ascii="Arial" w:hAnsi="Arial" w:cs="Arial"/>
            <w:b/>
            <w:sz w:val="28"/>
            <w:szCs w:val="28"/>
          </w:rPr>
          <w:br/>
        </w:r>
        <w:r w:rsidRPr="00CD2F6A">
          <w:rPr>
            <w:rFonts w:ascii="Arial" w:hAnsi="Arial" w:cs="Arial"/>
            <w:b/>
            <w:bCs/>
            <w:sz w:val="28"/>
            <w:szCs w:val="28"/>
          </w:rPr>
          <w:t>Subjectivity:</w:t>
        </w:r>
        <w:r w:rsidRPr="00CD2F6A">
          <w:rPr>
            <w:rFonts w:ascii="Arial" w:hAnsi="Arial" w:cs="Arial"/>
            <w:b/>
            <w:sz w:val="28"/>
            <w:szCs w:val="28"/>
          </w:rPr>
          <w:t> Subjectivity is the key note of Romantic poetry. He expresses his personal thoughts, feelings through his poems. In “Ode: Intimation of Immortality” the poet expresses his own/personal feelings. Here he says that he can't see the celestial light anymore which he used to see in his childhood. He says,</w:t>
        </w:r>
        <w:r w:rsidRPr="00CD2F6A">
          <w:rPr>
            <w:rFonts w:ascii="Arial" w:hAnsi="Arial" w:cs="Arial"/>
            <w:b/>
            <w:sz w:val="28"/>
            <w:szCs w:val="28"/>
          </w:rPr>
          <w:br/>
        </w:r>
        <w:r w:rsidRPr="00CD2F6A">
          <w:rPr>
            <w:rFonts w:ascii="Arial" w:hAnsi="Arial" w:cs="Arial"/>
            <w:b/>
            <w:sz w:val="28"/>
            <w:szCs w:val="28"/>
          </w:rPr>
          <w:br/>
        </w:r>
        <w:r w:rsidRPr="00CD2F6A">
          <w:rPr>
            <w:rFonts w:ascii="Arial" w:hAnsi="Arial" w:cs="Arial"/>
            <w:b/>
            <w:bCs/>
            <w:i/>
            <w:iCs/>
            <w:sz w:val="28"/>
            <w:szCs w:val="28"/>
          </w:rPr>
          <w:t>"It is not now as it hath been of yore;-</w:t>
        </w:r>
        <w:r w:rsidRPr="00CD2F6A">
          <w:rPr>
            <w:rFonts w:ascii="Arial" w:hAnsi="Arial" w:cs="Arial"/>
            <w:b/>
            <w:sz w:val="28"/>
            <w:szCs w:val="28"/>
          </w:rPr>
          <w:br/>
        </w:r>
        <w:r w:rsidRPr="00CD2F6A">
          <w:rPr>
            <w:rFonts w:ascii="Arial" w:hAnsi="Arial" w:cs="Arial"/>
            <w:b/>
            <w:bCs/>
            <w:i/>
            <w:iCs/>
            <w:sz w:val="28"/>
            <w:szCs w:val="28"/>
          </w:rPr>
          <w:t>Turn wheresoe'er I may,</w:t>
        </w:r>
        <w:r w:rsidRPr="00CD2F6A">
          <w:rPr>
            <w:rFonts w:ascii="Arial" w:hAnsi="Arial" w:cs="Arial"/>
            <w:b/>
            <w:sz w:val="28"/>
            <w:szCs w:val="28"/>
          </w:rPr>
          <w:br/>
        </w:r>
        <w:r w:rsidRPr="00CD2F6A">
          <w:rPr>
            <w:rFonts w:ascii="Arial" w:hAnsi="Arial" w:cs="Arial"/>
            <w:b/>
            <w:bCs/>
            <w:i/>
            <w:iCs/>
            <w:sz w:val="28"/>
            <w:szCs w:val="28"/>
          </w:rPr>
          <w:t>By might or day,</w:t>
        </w:r>
        <w:r w:rsidRPr="00CD2F6A">
          <w:rPr>
            <w:rFonts w:ascii="Arial" w:hAnsi="Arial" w:cs="Arial"/>
            <w:b/>
            <w:sz w:val="28"/>
            <w:szCs w:val="28"/>
          </w:rPr>
          <w:br/>
        </w:r>
        <w:r w:rsidRPr="00CD2F6A">
          <w:rPr>
            <w:rFonts w:ascii="Arial" w:hAnsi="Arial" w:cs="Arial"/>
            <w:b/>
            <w:bCs/>
            <w:i/>
            <w:iCs/>
            <w:sz w:val="28"/>
            <w:szCs w:val="28"/>
          </w:rPr>
          <w:t>The things which I have seen I now can see on more."</w:t>
        </w:r>
        <w:r w:rsidRPr="00CD2F6A">
          <w:rPr>
            <w:rFonts w:ascii="Arial" w:hAnsi="Arial" w:cs="Arial"/>
            <w:b/>
            <w:sz w:val="28"/>
            <w:szCs w:val="28"/>
          </w:rPr>
          <w:br/>
        </w:r>
        <w:r w:rsidRPr="00CD2F6A">
          <w:rPr>
            <w:rFonts w:ascii="Arial" w:hAnsi="Arial" w:cs="Arial"/>
            <w:b/>
            <w:sz w:val="28"/>
            <w:szCs w:val="28"/>
          </w:rPr>
          <w:br/>
          <w:t>Nature becomes all in all to the poet. The sounding cataract haunted him like a passion. Nature was his beloved. He loved only the sensuous beauty of nature. He has also a philosophy of nature.</w:t>
        </w:r>
        <w:r w:rsidRPr="00CD2F6A">
          <w:rPr>
            <w:rFonts w:ascii="Arial" w:hAnsi="Arial" w:cs="Arial"/>
            <w:b/>
            <w:sz w:val="28"/>
            <w:szCs w:val="28"/>
          </w:rPr>
          <w:br/>
        </w:r>
        <w:r w:rsidRPr="00CD2F6A">
          <w:rPr>
            <w:rFonts w:ascii="Arial" w:hAnsi="Arial" w:cs="Arial"/>
            <w:b/>
            <w:sz w:val="28"/>
            <w:szCs w:val="28"/>
          </w:rPr>
          <w:br/>
        </w:r>
        <w:r w:rsidRPr="00CD2F6A">
          <w:rPr>
            <w:rFonts w:ascii="Arial" w:hAnsi="Arial" w:cs="Arial"/>
            <w:b/>
            <w:bCs/>
            <w:sz w:val="28"/>
            <w:szCs w:val="28"/>
          </w:rPr>
          <w:t>Pantheism and mysticism:</w:t>
        </w:r>
        <w:r w:rsidRPr="00CD2F6A">
          <w:rPr>
            <w:rFonts w:ascii="Arial" w:hAnsi="Arial" w:cs="Arial"/>
            <w:b/>
            <w:sz w:val="28"/>
            <w:szCs w:val="28"/>
          </w:rPr>
          <w:t> Pantheism and mysticism are almost interrelated factors in the Nature poetry of the Romantic period. Wordsworth conceives of a spiritual power running through all natural objects- the " presence that disturbs me with the low of elevated thoughts" whose dwelling is the light of setting suns, the rolling ocean. the living air, the blue sky, and the mind of man (“Tintern Abbey”)</w:t>
        </w:r>
        <w:r w:rsidRPr="00CD2F6A">
          <w:rPr>
            <w:rFonts w:ascii="Arial" w:hAnsi="Arial" w:cs="Arial"/>
            <w:b/>
            <w:sz w:val="28"/>
            <w:szCs w:val="28"/>
          </w:rPr>
          <w:br/>
        </w:r>
        <w:r w:rsidRPr="00CD2F6A">
          <w:rPr>
            <w:rFonts w:ascii="Arial" w:hAnsi="Arial" w:cs="Arial"/>
            <w:b/>
            <w:sz w:val="28"/>
            <w:szCs w:val="28"/>
          </w:rPr>
          <w:br/>
        </w:r>
        <w:r w:rsidRPr="00CD2F6A">
          <w:rPr>
            <w:rFonts w:ascii="Arial" w:hAnsi="Arial" w:cs="Arial"/>
            <w:b/>
            <w:bCs/>
            <w:sz w:val="28"/>
            <w:szCs w:val="28"/>
          </w:rPr>
          <w:t>Humanism:</w:t>
        </w:r>
        <w:r w:rsidRPr="00CD2F6A">
          <w:rPr>
            <w:rFonts w:ascii="Arial" w:hAnsi="Arial" w:cs="Arial"/>
            <w:b/>
            <w:sz w:val="28"/>
            <w:szCs w:val="28"/>
          </w:rPr>
          <w:t xml:space="preserve"> The romantic poets had sincere love for man or rather the spirit of man. Wordsworth had a superabundant enthusiasm for humanity. He was deeply interested in the simple village folk and the </w:t>
        </w:r>
        <w:r w:rsidRPr="00CD2F6A">
          <w:rPr>
            <w:rFonts w:ascii="Arial" w:hAnsi="Arial" w:cs="Arial"/>
            <w:b/>
            <w:sz w:val="28"/>
            <w:szCs w:val="28"/>
          </w:rPr>
          <w:lastRenderedPageBreak/>
          <w:t>peasant who live in contact with nature. Wordsworth showed admiration for the ideals that inspired the French Revolution. Emphasis in individual freedom is another semantic characteristic. Wordsworth laments for the loss of power, freedom and virtue of human soul.</w:t>
        </w:r>
        <w:r w:rsidRPr="00CD2F6A">
          <w:rPr>
            <w:rFonts w:ascii="Arial" w:hAnsi="Arial" w:cs="Arial"/>
            <w:b/>
            <w:sz w:val="28"/>
            <w:szCs w:val="28"/>
          </w:rPr>
          <w:br/>
          <w:t>Lyricism: Wordsworth is famous for simple fiction, bereft of artificialities and falsity of emotion. His "Lyrical Ballads" signifies his contention that poetry is the "history or science of feelings"</w:t>
        </w:r>
        <w:r w:rsidRPr="00CD2F6A">
          <w:rPr>
            <w:rFonts w:ascii="Arial" w:hAnsi="Arial" w:cs="Arial"/>
            <w:b/>
            <w:sz w:val="28"/>
            <w:szCs w:val="28"/>
          </w:rPr>
          <w:br/>
        </w:r>
        <w:r w:rsidRPr="00CD2F6A">
          <w:rPr>
            <w:rFonts w:ascii="Arial" w:hAnsi="Arial" w:cs="Arial"/>
            <w:b/>
            <w:sz w:val="28"/>
            <w:szCs w:val="28"/>
          </w:rPr>
          <w:br/>
          <w:t>In the “Ode: Intimation of Immortality”, we see his lyricism. He writes,</w:t>
        </w:r>
        <w:r w:rsidRPr="00CD2F6A">
          <w:rPr>
            <w:rFonts w:ascii="Arial" w:hAnsi="Arial" w:cs="Arial"/>
            <w:b/>
            <w:sz w:val="28"/>
            <w:szCs w:val="28"/>
          </w:rPr>
          <w:br/>
        </w:r>
        <w:r w:rsidRPr="00CD2F6A">
          <w:rPr>
            <w:rFonts w:ascii="Arial" w:hAnsi="Arial" w:cs="Arial"/>
            <w:b/>
            <w:sz w:val="28"/>
            <w:szCs w:val="28"/>
          </w:rPr>
          <w:br/>
        </w:r>
        <w:r w:rsidRPr="00CD2F6A">
          <w:rPr>
            <w:rFonts w:ascii="Arial" w:hAnsi="Arial" w:cs="Arial"/>
            <w:b/>
            <w:bCs/>
            <w:i/>
            <w:iCs/>
            <w:sz w:val="28"/>
            <w:szCs w:val="28"/>
          </w:rPr>
          <w:t>"Earth fills her lap with pleasures of her own:</w:t>
        </w:r>
        <w:r w:rsidRPr="00CD2F6A">
          <w:rPr>
            <w:rFonts w:ascii="Arial" w:hAnsi="Arial" w:cs="Arial"/>
            <w:b/>
            <w:sz w:val="28"/>
            <w:szCs w:val="28"/>
          </w:rPr>
          <w:br/>
        </w:r>
        <w:r w:rsidRPr="00CD2F6A">
          <w:rPr>
            <w:rFonts w:ascii="Arial" w:hAnsi="Arial" w:cs="Arial"/>
            <w:b/>
            <w:bCs/>
            <w:i/>
            <w:iCs/>
            <w:sz w:val="28"/>
            <w:szCs w:val="28"/>
          </w:rPr>
          <w:t>Yearnings she hath in her own natural kind,</w:t>
        </w:r>
        <w:r w:rsidRPr="00CD2F6A">
          <w:rPr>
            <w:rFonts w:ascii="Arial" w:hAnsi="Arial" w:cs="Arial"/>
            <w:b/>
            <w:sz w:val="28"/>
            <w:szCs w:val="28"/>
          </w:rPr>
          <w:br/>
        </w:r>
        <w:r w:rsidRPr="00CD2F6A">
          <w:rPr>
            <w:rFonts w:ascii="Arial" w:hAnsi="Arial" w:cs="Arial"/>
            <w:b/>
            <w:bCs/>
            <w:i/>
            <w:iCs/>
            <w:sz w:val="28"/>
            <w:szCs w:val="28"/>
          </w:rPr>
          <w:t>And, even, with something of a Mother's mind,</w:t>
        </w:r>
        <w:r w:rsidRPr="00CD2F6A">
          <w:rPr>
            <w:rFonts w:ascii="Arial" w:hAnsi="Arial" w:cs="Arial"/>
            <w:b/>
            <w:sz w:val="28"/>
            <w:szCs w:val="28"/>
          </w:rPr>
          <w:br/>
        </w:r>
        <w:r w:rsidRPr="00CD2F6A">
          <w:rPr>
            <w:rFonts w:ascii="Arial" w:hAnsi="Arial" w:cs="Arial"/>
            <w:b/>
            <w:bCs/>
            <w:i/>
            <w:iCs/>
            <w:sz w:val="28"/>
            <w:szCs w:val="28"/>
          </w:rPr>
          <w:t>And, on unworthy aim,</w:t>
        </w:r>
        <w:r w:rsidRPr="00CD2F6A">
          <w:rPr>
            <w:rFonts w:ascii="Arial" w:hAnsi="Arial" w:cs="Arial"/>
            <w:b/>
            <w:sz w:val="28"/>
            <w:szCs w:val="28"/>
          </w:rPr>
          <w:br/>
        </w:r>
        <w:r w:rsidRPr="00CD2F6A">
          <w:rPr>
            <w:rFonts w:ascii="Arial" w:hAnsi="Arial" w:cs="Arial"/>
            <w:b/>
            <w:bCs/>
            <w:i/>
            <w:iCs/>
            <w:sz w:val="28"/>
            <w:szCs w:val="28"/>
          </w:rPr>
          <w:t>The homely Nurse doth all she can</w:t>
        </w:r>
        <w:r w:rsidRPr="00CD2F6A">
          <w:rPr>
            <w:rFonts w:ascii="Arial" w:hAnsi="Arial" w:cs="Arial"/>
            <w:b/>
            <w:sz w:val="28"/>
            <w:szCs w:val="28"/>
          </w:rPr>
          <w:br/>
        </w:r>
        <w:r w:rsidRPr="00CD2F6A">
          <w:rPr>
            <w:rFonts w:ascii="Arial" w:hAnsi="Arial" w:cs="Arial"/>
            <w:b/>
            <w:bCs/>
            <w:i/>
            <w:iCs/>
            <w:sz w:val="28"/>
            <w:szCs w:val="28"/>
          </w:rPr>
          <w:t>To make her Foster-child, her Innate Man,</w:t>
        </w:r>
        <w:r w:rsidRPr="00CD2F6A">
          <w:rPr>
            <w:rFonts w:ascii="Arial" w:hAnsi="Arial" w:cs="Arial"/>
            <w:b/>
            <w:sz w:val="28"/>
            <w:szCs w:val="28"/>
          </w:rPr>
          <w:br/>
        </w:r>
        <w:r w:rsidRPr="00CD2F6A">
          <w:rPr>
            <w:rFonts w:ascii="Arial" w:hAnsi="Arial" w:cs="Arial"/>
            <w:b/>
            <w:bCs/>
            <w:i/>
            <w:iCs/>
            <w:sz w:val="28"/>
            <w:szCs w:val="28"/>
          </w:rPr>
          <w:t>Forget the glories he hath known,</w:t>
        </w:r>
        <w:r w:rsidRPr="00CD2F6A">
          <w:rPr>
            <w:rFonts w:ascii="Arial" w:hAnsi="Arial" w:cs="Arial"/>
            <w:b/>
            <w:sz w:val="28"/>
            <w:szCs w:val="28"/>
          </w:rPr>
          <w:br/>
        </w:r>
        <w:r w:rsidRPr="00CD2F6A">
          <w:rPr>
            <w:rFonts w:ascii="Arial" w:hAnsi="Arial" w:cs="Arial"/>
            <w:b/>
            <w:bCs/>
            <w:i/>
            <w:iCs/>
            <w:sz w:val="28"/>
            <w:szCs w:val="28"/>
          </w:rPr>
          <w:t>And that imperial palace whence he came."</w:t>
        </w:r>
        <w:r w:rsidRPr="00CD2F6A">
          <w:rPr>
            <w:rFonts w:ascii="Arial" w:hAnsi="Arial" w:cs="Arial"/>
            <w:b/>
            <w:sz w:val="28"/>
            <w:szCs w:val="28"/>
          </w:rPr>
          <w:br/>
        </w:r>
        <w:r w:rsidRPr="00CD2F6A">
          <w:rPr>
            <w:rFonts w:ascii="Arial" w:hAnsi="Arial" w:cs="Arial"/>
            <w:b/>
            <w:sz w:val="28"/>
            <w:szCs w:val="28"/>
          </w:rPr>
          <w:br/>
          <w:t>In the concluding part, it can be said that Wordsworth was a protagonist in the Romantic Movement which was at once a revolt and a revival. He shows the positive aspects of Romanticism with its emphasis on imagination, feeling, emotion, human dignity and significance of Nature.</w:t>
        </w:r>
      </w:ins>
    </w:p>
    <w:p w:rsidR="00434767" w:rsidRPr="00CD2F6A" w:rsidRDefault="00434767">
      <w:pPr>
        <w:rPr>
          <w:b/>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434767" w:rsidRDefault="00434767">
      <w:pPr>
        <w:rPr>
          <w:color w:val="000000" w:themeColor="text1"/>
          <w:sz w:val="28"/>
          <w:szCs w:val="28"/>
        </w:rPr>
      </w:pPr>
    </w:p>
    <w:p w:rsidR="00EC5E91" w:rsidRDefault="00434767">
      <w:pPr>
        <w:rPr>
          <w:b/>
          <w:color w:val="000000" w:themeColor="text1"/>
          <w:sz w:val="28"/>
          <w:szCs w:val="28"/>
        </w:rPr>
      </w:pPr>
      <w:r w:rsidRPr="00434767">
        <w:rPr>
          <w:b/>
          <w:color w:val="000000" w:themeColor="text1"/>
          <w:sz w:val="28"/>
          <w:szCs w:val="28"/>
        </w:rPr>
        <w:t>Lecture 11</w:t>
      </w:r>
    </w:p>
    <w:p w:rsidR="00434767" w:rsidRPr="00E074B2" w:rsidRDefault="00E074B2">
      <w:pPr>
        <w:rPr>
          <w:b/>
          <w:color w:val="000000" w:themeColor="text1"/>
          <w:sz w:val="32"/>
          <w:szCs w:val="32"/>
        </w:rPr>
      </w:pPr>
      <w:r w:rsidRPr="00E074B2">
        <w:rPr>
          <w:b/>
          <w:color w:val="000000" w:themeColor="text1"/>
          <w:sz w:val="32"/>
          <w:szCs w:val="32"/>
        </w:rPr>
        <w:t>Wordswoth’s</w:t>
      </w:r>
      <w:r>
        <w:rPr>
          <w:b/>
          <w:color w:val="000000" w:themeColor="text1"/>
          <w:sz w:val="32"/>
          <w:szCs w:val="32"/>
        </w:rPr>
        <w:t xml:space="preserve"> Theory Of</w:t>
      </w:r>
      <w:r w:rsidRPr="00E074B2">
        <w:rPr>
          <w:b/>
          <w:color w:val="000000" w:themeColor="text1"/>
          <w:sz w:val="32"/>
          <w:szCs w:val="32"/>
        </w:rPr>
        <w:t xml:space="preserve"> Poetic Diction</w:t>
      </w:r>
    </w:p>
    <w:p w:rsidR="00E074B2" w:rsidRPr="00E074B2" w:rsidRDefault="00E074B2" w:rsidP="00E074B2">
      <w:pPr>
        <w:spacing w:after="0" w:line="240" w:lineRule="auto"/>
        <w:rPr>
          <w:rFonts w:ascii="Times New Roman" w:eastAsia="Times New Roman" w:hAnsi="Times New Roman" w:cs="Times New Roman"/>
          <w:sz w:val="28"/>
          <w:szCs w:val="28"/>
        </w:rPr>
      </w:pPr>
      <w:r w:rsidRPr="00E074B2">
        <w:rPr>
          <w:rFonts w:ascii="Verdana" w:eastAsia="Times New Roman" w:hAnsi="Verdana" w:cs="Times New Roman"/>
          <w:color w:val="000000"/>
          <w:sz w:val="28"/>
          <w:szCs w:val="28"/>
          <w:shd w:val="clear" w:color="auto" w:fill="F7F7F7"/>
        </w:rPr>
        <w:t>It has been generally supposed that Wordsworth’s theory of poetic language is merely a reaction against, and a criticism of, ‘the Pseudo Classical’ theory of poetic diction. But such a view is partially true. His first impulse was less a revolt against Pseudo-classical diction, “than a desire to find a suitable language for the new territory of human life which he was conquering for poetic treatment”. His aim was to deal in his poetry with rustic and humble life and to advocate simplicity of theme. Moreover, he believed that the poet is essentially a man speaking to men and so he must use such a language as is used by men. The pseudo classicals advocated that the language of poetry is different form the language of prose while Wordsworth believes that there is no essential difference between them. The poet can communicate best in the language which is really used by men. He condemns the artificial language. Thus William Wordsworth prefers the language really used by common men. </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shd w:val="clear" w:color="auto" w:fill="F7F7F7"/>
        </w:rPr>
        <w:t>Wordsworth’s purpose, as he tells in the Preface was, “to choose incidents and situations from common life”, and quite naturally, he also intended to use, “a selection of language, really used by men”. He was to deal with humble and rustic life and so he should also use the language of the rustics, farmers, shepherds who were to be the subjects of his poetry. The language of these men was to be used but it was to be purified of all that is painful or disgusting, vulgar and coarse in that language. He was to use the language of real men because the aim of a poet is to give pleasure and such language without selection will cause disgust.</w:t>
      </w:r>
    </w:p>
    <w:p w:rsidR="00E074B2" w:rsidRPr="00E074B2" w:rsidRDefault="00E074B2" w:rsidP="00E074B2">
      <w:pPr>
        <w:spacing w:after="0" w:line="240" w:lineRule="auto"/>
        <w:rPr>
          <w:rFonts w:ascii="Times New Roman" w:eastAsia="Times New Roman" w:hAnsi="Times New Roman" w:cs="Times New Roman"/>
          <w:sz w:val="28"/>
          <w:szCs w:val="28"/>
        </w:rPr>
      </w:pP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shd w:val="clear" w:color="auto" w:fill="F7F7F7"/>
        </w:rPr>
        <w:t>The use of such a simple language has a number of advantages. The rustic language in its simplicity is highly emotional and passionate. This is more so the case when these humble people are in a state of emotional excitement. It is charged with the emotions of the human heart. Such a language is the natural language of the passions. It comes from the heart, and thus goes direct to the heart. In other words, through the use of such a language essential truths abut human life and nature can be more easily and clearly communicated. It is more ‘philosophical’ language inasmuch as its use can result in a better and clearer understanding of the basic truths. But in city life emotions are not openly expressed.</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lastRenderedPageBreak/>
        <w:br/>
      </w:r>
      <w:r w:rsidRPr="00E074B2">
        <w:rPr>
          <w:rFonts w:ascii="Verdana" w:eastAsia="Times New Roman" w:hAnsi="Verdana" w:cs="Times New Roman"/>
          <w:color w:val="000000"/>
          <w:sz w:val="28"/>
          <w:szCs w:val="28"/>
          <w:shd w:val="clear" w:color="auto" w:fill="F7F7F7"/>
        </w:rPr>
        <w:t>Wordsworth was going to write about simple life so he writes in simple language and for this he adds metre. In his opinion, the language of poetry must not be separated from the language of men in real life. Figures, metaphors and similes and other such decorations must not be used unnecessarily. In a state of emotional excitement, men naturally use a metaphorical language to express themselves forcefully. The earliest poets used only such metaphors and images as result naturally from powerful emotions. Later on, poets used a figurative language which was not the result of genuine passion. They merely imitated the manner of the earlier poets, and thus arose the artificial language and diction of Pseudo-classics. A stereotyped and mechanical phraseology thus became current. The poet must avoid the use of such artificial diction both when he speaks in his own person, or through his characters.</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shd w:val="clear" w:color="auto" w:fill="F7F7F7"/>
        </w:rPr>
        <w:t>Wordsworth's theory of poetic diction is of immense value when considered as a corrective to the artificial, inane, and unnatural phraseology current at the time. But considered in itself it is full of a number of contradictions and suffers from a number of imitations. For one thing, Wordsworth does not state what he means by language. Language is a matter of words, as well as of arrangement of those words. It is the matter of the use of imagery, frequency of its use, and its nature, Wordsworth does not clarify what he exactly means by ‘language’.</w:t>
      </w:r>
    </w:p>
    <w:p w:rsidR="00E074B2" w:rsidRPr="00E074B2" w:rsidRDefault="00E074B2">
      <w:pPr>
        <w:rPr>
          <w:b/>
          <w:color w:val="000000" w:themeColor="text1"/>
          <w:sz w:val="28"/>
          <w:szCs w:val="28"/>
        </w:rPr>
      </w:pPr>
    </w:p>
    <w:p w:rsidR="00E074B2" w:rsidRPr="00E074B2" w:rsidRDefault="00E074B2" w:rsidP="00E074B2">
      <w:pPr>
        <w:spacing w:after="0" w:line="240" w:lineRule="auto"/>
        <w:rPr>
          <w:rFonts w:ascii="Verdana" w:eastAsia="Times New Roman" w:hAnsi="Verdana" w:cs="Times New Roman"/>
          <w:color w:val="000000"/>
          <w:sz w:val="28"/>
          <w:szCs w:val="28"/>
        </w:rPr>
      </w:pPr>
      <w:r w:rsidRPr="00E074B2">
        <w:rPr>
          <w:rFonts w:ascii="Verdana" w:eastAsia="Times New Roman" w:hAnsi="Verdana" w:cs="Times New Roman"/>
          <w:color w:val="000000"/>
          <w:sz w:val="28"/>
          <w:szCs w:val="28"/>
        </w:rPr>
        <w:t>Coleridge was the first critic to pounce upon Wordsworth's theory of language and to expose its weaknesses. He pointed out, first, that a language so selected and purified, as Wordsworth suggests, would differ in no way from the language of any other men of commonsense. After such a selection there would be no difference between the rustic language and the language used by men in other walks of life. </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t>Secondly, Wordsworth permits the use of metre, and this implies a particular order and arrangement of words. If metre is to be used, the order of words in poetry is bound to differ from that of prose. It does so differ in the poetry of Wordsworth himself. So Coleridge concludes that there is, and there ought to be, an essential difference between the language of prose and metrical composition. </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t>Thirdly, the use of metre is as artificial as the use of poetic diction, and if one is allowed, it is absurd to forbid the use of the other. Both are equally good sources of poetic pleasure.</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t>Fourthly, Coleridge objected to the use of the word real. He writes:</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r>
      <w:r w:rsidRPr="00E074B2">
        <w:rPr>
          <w:rFonts w:ascii="Verdana" w:eastAsia="Times New Roman" w:hAnsi="Verdana" w:cs="Times New Roman"/>
          <w:b/>
          <w:bCs/>
          <w:color w:val="000000"/>
          <w:sz w:val="28"/>
          <w:szCs w:val="28"/>
        </w:rPr>
        <w:lastRenderedPageBreak/>
        <w:t>“Every man’s language varies, according to the extent of his knowledge, the activity of his faculties, and the depth or quickness of his feelings. Every man’s language has, first, its individualities; secondly, the common properties of the class to which he belongs; and thirdly, words and phrases of universal use. For, ‘real’, therefore, we must substitute, ‘ordinary’ or lingua communis.”</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t>Fifthly, Coleridge pointed out that it is not correct that the best parts of our language are derived from Nature. Language is letter-moulded. The best words are abstract nouns and concepts. It the poet wants to use the rustic language, he must think like the rustics whose language is curiously inexpressive. It would be putting the clock back. Instead of progression it would be retrogression.</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t>Wordsworth's theory of language has strong weaknesses, but its significance is also far-reaching. O. Elton concludes his discussion of the subject with the following admirable words:</w:t>
      </w:r>
      <w:r w:rsidRPr="00E074B2">
        <w:rPr>
          <w:rFonts w:ascii="Verdana" w:eastAsia="Times New Roman" w:hAnsi="Verdana" w:cs="Times New Roman"/>
          <w:color w:val="000000"/>
          <w:sz w:val="28"/>
          <w:szCs w:val="28"/>
        </w:rPr>
        <w:br/>
      </w:r>
      <w:r w:rsidRPr="00E074B2">
        <w:rPr>
          <w:rFonts w:ascii="Verdana" w:eastAsia="Times New Roman" w:hAnsi="Verdana" w:cs="Times New Roman"/>
          <w:color w:val="000000"/>
          <w:sz w:val="28"/>
          <w:szCs w:val="28"/>
        </w:rPr>
        <w:br/>
      </w:r>
      <w:r w:rsidRPr="00E074B2">
        <w:rPr>
          <w:rFonts w:ascii="Verdana" w:eastAsia="Times New Roman" w:hAnsi="Verdana" w:cs="Times New Roman"/>
          <w:b/>
          <w:bCs/>
          <w:color w:val="000000"/>
          <w:sz w:val="28"/>
          <w:szCs w:val="28"/>
        </w:rPr>
        <w:t>“Wordsworth, led by his dislike of, ‘glossy and unfeeling diction’ … was led to proclaim that speech as the medium desired; that he guarded this chosen medium not indeed from his own misapplication of it, but … proved its nobility in practice; that he did not clearly say what he meant by, ‘language’, or see the full effect upon the diction by the employment of metre; that he did not rule out other styles … he did not touch on their theoretic basis; and that in many of his actual triumphs, won within that sphere of diction which he does vindicate.”</w:t>
      </w:r>
    </w:p>
    <w:p w:rsidR="00E074B2" w:rsidRDefault="00E074B2">
      <w:pPr>
        <w:rPr>
          <w:b/>
          <w:color w:val="000000" w:themeColor="text1"/>
          <w:sz w:val="28"/>
          <w:szCs w:val="28"/>
        </w:rPr>
      </w:pPr>
    </w:p>
    <w:p w:rsidR="00132DD5" w:rsidRDefault="00132DD5">
      <w:pPr>
        <w:rPr>
          <w:b/>
          <w:color w:val="000000" w:themeColor="text1"/>
          <w:sz w:val="28"/>
          <w:szCs w:val="28"/>
        </w:rPr>
      </w:pPr>
    </w:p>
    <w:p w:rsidR="00132DD5" w:rsidRDefault="00132DD5">
      <w:pPr>
        <w:rPr>
          <w:b/>
          <w:color w:val="000000" w:themeColor="text1"/>
          <w:sz w:val="28"/>
          <w:szCs w:val="28"/>
        </w:rPr>
      </w:pPr>
      <w:r>
        <w:rPr>
          <w:b/>
          <w:color w:val="000000" w:themeColor="text1"/>
          <w:sz w:val="28"/>
          <w:szCs w:val="28"/>
        </w:rPr>
        <w:t xml:space="preserve">Lecture </w:t>
      </w:r>
      <w:r w:rsidR="00B20925">
        <w:rPr>
          <w:b/>
          <w:color w:val="000000" w:themeColor="text1"/>
          <w:sz w:val="28"/>
          <w:szCs w:val="28"/>
        </w:rPr>
        <w:t>No. 12</w:t>
      </w:r>
    </w:p>
    <w:p w:rsidR="00B20925" w:rsidRDefault="00B20925">
      <w:pPr>
        <w:rPr>
          <w:b/>
          <w:color w:val="000000" w:themeColor="text1"/>
          <w:sz w:val="28"/>
          <w:szCs w:val="28"/>
        </w:rPr>
      </w:pPr>
      <w:r>
        <w:rPr>
          <w:b/>
          <w:color w:val="000000" w:themeColor="text1"/>
          <w:sz w:val="28"/>
          <w:szCs w:val="28"/>
        </w:rPr>
        <w:t xml:space="preserve">Wordsworth As A Teacher </w:t>
      </w:r>
    </w:p>
    <w:p w:rsidR="00B20925" w:rsidRDefault="00B20925">
      <w:pPr>
        <w:rPr>
          <w:b/>
          <w:color w:val="000000" w:themeColor="text1"/>
          <w:sz w:val="28"/>
          <w:szCs w:val="28"/>
        </w:rPr>
      </w:pPr>
    </w:p>
    <w:p w:rsidR="00896BE3" w:rsidRDefault="00896BE3">
      <w:pPr>
        <w:rPr>
          <w:b/>
          <w:color w:val="000000" w:themeColor="text1"/>
          <w:sz w:val="28"/>
          <w:szCs w:val="28"/>
        </w:rPr>
      </w:pPr>
    </w:p>
    <w:p w:rsidR="00896BE3" w:rsidRDefault="00896BE3">
      <w:pPr>
        <w:rPr>
          <w:b/>
          <w:color w:val="000000" w:themeColor="text1"/>
          <w:sz w:val="28"/>
          <w:szCs w:val="28"/>
        </w:rPr>
      </w:pPr>
    </w:p>
    <w:p w:rsidR="00896BE3" w:rsidRDefault="00896BE3">
      <w:pPr>
        <w:rPr>
          <w:b/>
          <w:color w:val="000000" w:themeColor="text1"/>
          <w:sz w:val="28"/>
          <w:szCs w:val="28"/>
        </w:rPr>
      </w:pPr>
    </w:p>
    <w:p w:rsidR="00896BE3" w:rsidRDefault="00896BE3">
      <w:pPr>
        <w:rPr>
          <w:b/>
          <w:color w:val="000000" w:themeColor="text1"/>
          <w:sz w:val="28"/>
          <w:szCs w:val="28"/>
        </w:rPr>
      </w:pPr>
      <w:r>
        <w:rPr>
          <w:b/>
          <w:color w:val="000000" w:themeColor="text1"/>
          <w:sz w:val="28"/>
          <w:szCs w:val="28"/>
        </w:rPr>
        <w:t>Lecture No. 13</w:t>
      </w:r>
    </w:p>
    <w:p w:rsidR="00896BE3" w:rsidRPr="00896BE3" w:rsidRDefault="00896BE3" w:rsidP="00896BE3">
      <w:pPr>
        <w:shd w:val="clear" w:color="auto" w:fill="FFFFFF"/>
        <w:spacing w:before="100" w:beforeAutospacing="1" w:after="100" w:afterAutospacing="1" w:line="240" w:lineRule="auto"/>
        <w:outlineLvl w:val="1"/>
        <w:rPr>
          <w:rFonts w:ascii="Helvetica" w:eastAsia="Times New Roman" w:hAnsi="Helvetica" w:cs="Helvetica"/>
          <w:b/>
          <w:color w:val="222222"/>
          <w:sz w:val="36"/>
          <w:szCs w:val="36"/>
        </w:rPr>
      </w:pPr>
      <w:r w:rsidRPr="00896BE3">
        <w:rPr>
          <w:rFonts w:ascii="Helvetica" w:eastAsia="Times New Roman" w:hAnsi="Helvetica" w:cs="Helvetica"/>
          <w:b/>
          <w:color w:val="222222"/>
          <w:sz w:val="36"/>
          <w:szCs w:val="36"/>
        </w:rPr>
        <w:t>Poem Summary</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i/>
          <w:iCs/>
          <w:color w:val="000000"/>
          <w:sz w:val="28"/>
          <w:szCs w:val="28"/>
        </w:rPr>
        <w:t>The Prelude </w:t>
      </w:r>
      <w:r w:rsidRPr="00896BE3">
        <w:rPr>
          <w:rFonts w:ascii="Helvetica" w:eastAsia="Times New Roman" w:hAnsi="Helvetica" w:cs="Helvetica"/>
          <w:color w:val="000000"/>
          <w:sz w:val="28"/>
          <w:szCs w:val="28"/>
        </w:rPr>
        <w:t xml:space="preserve">affords one of the best approaches to Wordsworth's poetry in general and to the philosophy of nature it contains. However, the apparent </w:t>
      </w:r>
      <w:r w:rsidRPr="00896BE3">
        <w:rPr>
          <w:rFonts w:ascii="Helvetica" w:eastAsia="Times New Roman" w:hAnsi="Helvetica" w:cs="Helvetica"/>
          <w:color w:val="000000"/>
          <w:sz w:val="28"/>
          <w:szCs w:val="28"/>
        </w:rPr>
        <w:lastRenderedPageBreak/>
        <w:t>simplicity of the poem is deceptive; comprehension is seldom immediate. Many passages can tolerate two or more readings and afford new meaning at each reading. Wordsworth, it will be recalled, likened his projected great philosophical work to a magnificent Gothic cathedral. And he explained (in the Preface to </w:t>
      </w:r>
      <w:r w:rsidRPr="00896BE3">
        <w:rPr>
          <w:rFonts w:ascii="Helvetica" w:eastAsia="Times New Roman" w:hAnsi="Helvetica" w:cs="Helvetica"/>
          <w:i/>
          <w:iCs/>
          <w:color w:val="000000"/>
          <w:sz w:val="28"/>
          <w:szCs w:val="28"/>
        </w:rPr>
        <w:t>The Excursian</w:t>
      </w:r>
      <w:r w:rsidRPr="00896BE3">
        <w:rPr>
          <w:rFonts w:ascii="Helvetica" w:eastAsia="Times New Roman" w:hAnsi="Helvetica" w:cs="Helvetica"/>
          <w:color w:val="000000"/>
          <w:sz w:val="28"/>
          <w:szCs w:val="28"/>
        </w:rPr>
        <w:t>) that </w:t>
      </w:r>
      <w:r w:rsidRPr="00896BE3">
        <w:rPr>
          <w:rFonts w:ascii="Helvetica" w:eastAsia="Times New Roman" w:hAnsi="Helvetica" w:cs="Helvetica"/>
          <w:i/>
          <w:iCs/>
          <w:color w:val="000000"/>
          <w:sz w:val="28"/>
          <w:szCs w:val="28"/>
        </w:rPr>
        <w:t>The Prelude </w:t>
      </w:r>
      <w:r w:rsidRPr="00896BE3">
        <w:rPr>
          <w:rFonts w:ascii="Helvetica" w:eastAsia="Times New Roman" w:hAnsi="Helvetica" w:cs="Helvetica"/>
          <w:color w:val="000000"/>
          <w:sz w:val="28"/>
          <w:szCs w:val="28"/>
        </w:rPr>
        <w:t>was like an antechapel through which the reader might pass to gain access to the main body of the structure.</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The poem begins in his boyhood and continues to 1798. By the latter date, he felt that his formative years had passed, that his poetic powers were mature, and that he was ready to begin constructing the huge parent work. Alternating with his almost religious conviction, there is an unremitting strain of dark doubt through the poem. The poem itself therefore may be considered an attempt to stall for time before going on to what the poet imagined would be far more difficult composition. As he tells the reader repeatedly, his purpose was threefold: to provide a reexamination of his qualifications, to honor Coleridge, and to create an introduction to </w:t>
      </w:r>
      <w:r w:rsidRPr="00896BE3">
        <w:rPr>
          <w:rFonts w:ascii="Helvetica" w:eastAsia="Times New Roman" w:hAnsi="Helvetica" w:cs="Helvetica"/>
          <w:i/>
          <w:iCs/>
          <w:color w:val="000000"/>
          <w:sz w:val="28"/>
          <w:szCs w:val="28"/>
        </w:rPr>
        <w:t>The Recluse.</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It was actually finished in 1805 but was carefully and constantly revised until 1850, when it was published posthumously. It had been remarked that Wordsworth had the good sense to hold back an introductory piece until he was certain that what it was to introduce had some chance of being realized. Moreover, </w:t>
      </w:r>
      <w:r w:rsidRPr="00896BE3">
        <w:rPr>
          <w:rFonts w:ascii="Helvetica" w:eastAsia="Times New Roman" w:hAnsi="Helvetica" w:cs="Helvetica"/>
          <w:i/>
          <w:iCs/>
          <w:color w:val="000000"/>
          <w:sz w:val="28"/>
          <w:szCs w:val="28"/>
        </w:rPr>
        <w:t>The Prelude </w:t>
      </w:r>
      <w:r w:rsidRPr="00896BE3">
        <w:rPr>
          <w:rFonts w:ascii="Helvetica" w:eastAsia="Times New Roman" w:hAnsi="Helvetica" w:cs="Helvetica"/>
          <w:color w:val="000000"/>
          <w:sz w:val="28"/>
          <w:szCs w:val="28"/>
        </w:rPr>
        <w:t>contained passages which promised to threaten the sensibilities of others, as well as himself, during the rapidly changing course of events after 1805. The year 1805 is the approximate date of his conversion to a more conservative outlook. However, his later-year recollection was that this change occurred some ten years earlier, and he tries in his revisions to push the date back.</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The 1805 original draft was resurrected by Ernest de Selincourt and first published in 1926. A comparison of it with the 1850 (and final) version shows the vast change the work underwent. Some passages in the earlier version do not appear at all in the later; others are altered almost beyond recognition. The 1805 draft contains the clearest statement of Wordsworth's philosophy and is fresher and more vigorously written. The toned-down work as published in 1850 represents the shift of his thought toward conservatism and orthodoxy during the intervening years. The student is likely to find the 1850 version much more accessible for the purpose of reading the whole poem. Yet on the whole, critics tend to prefer the 1805 version when citing actual lines from the poem.</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The only action in the entire poem is an action of ideas. Similarly, it would be inaccurate to speak of the poem has having a plot in any standard sense. Its "story" is easily summarized. The poem falls rather naturally into three consecutive sections: Books 1-7 offer a half-literal, half-fanciful description of his boyhood and youthful environment; Book 8 is a kind of reprise. Books 9-11, in a more fluid and narrative style, depict his exciting adventures in France and London. Books 12-14 are mostly metaphysical and are devoted to an attempt at a philosophy of art, with the end of the last book giving a little summary.</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 xml:space="preserve">Each of these three "sections" corresponds roughly to a phase in Wordsworth's poetic development and to a period in his life. The first dates </w:t>
      </w:r>
      <w:r w:rsidRPr="00896BE3">
        <w:rPr>
          <w:rFonts w:ascii="Helvetica" w:eastAsia="Times New Roman" w:hAnsi="Helvetica" w:cs="Helvetica"/>
          <w:color w:val="000000"/>
          <w:sz w:val="28"/>
          <w:szCs w:val="28"/>
        </w:rPr>
        <w:lastRenderedPageBreak/>
        <w:t>from the time of his intuitive reliance on nature, when he wrote simple and graceful lyrics. The second represents his days of hope for, and then disappointment with, the Revolution, and his adoption of Godwinian rationalism, during which he wrote the strong and inspiring sonnets and odes. The last coincides with his later years of reaction and orthodoxy, when he wrote dull and proper works such as </w:t>
      </w:r>
      <w:r w:rsidRPr="00896BE3">
        <w:rPr>
          <w:rFonts w:ascii="Helvetica" w:eastAsia="Times New Roman" w:hAnsi="Helvetica" w:cs="Helvetica"/>
          <w:i/>
          <w:iCs/>
          <w:color w:val="000000"/>
          <w:sz w:val="28"/>
          <w:szCs w:val="28"/>
        </w:rPr>
        <w:t>The Excursion </w:t>
      </w:r>
      <w:r w:rsidRPr="00896BE3">
        <w:rPr>
          <w:rFonts w:ascii="Helvetica" w:eastAsia="Times New Roman" w:hAnsi="Helvetica" w:cs="Helvetica"/>
          <w:color w:val="000000"/>
          <w:sz w:val="28"/>
          <w:szCs w:val="28"/>
        </w:rPr>
        <w:t>and </w:t>
      </w:r>
      <w:r w:rsidRPr="00896BE3">
        <w:rPr>
          <w:rFonts w:ascii="Helvetica" w:eastAsia="Times New Roman" w:hAnsi="Helvetica" w:cs="Helvetica"/>
          <w:i/>
          <w:iCs/>
          <w:color w:val="000000"/>
          <w:sz w:val="28"/>
          <w:szCs w:val="28"/>
        </w:rPr>
        <w:t>Ecclesiastical Sonnets. The Prelude </w:t>
      </w:r>
      <w:r w:rsidRPr="00896BE3">
        <w:rPr>
          <w:rFonts w:ascii="Helvetica" w:eastAsia="Times New Roman" w:hAnsi="Helvetica" w:cs="Helvetica"/>
          <w:color w:val="000000"/>
          <w:sz w:val="28"/>
          <w:szCs w:val="28"/>
        </w:rPr>
        <w:t>is critically central to his life work because it contains passages representing all three styles.</w:t>
      </w:r>
    </w:p>
    <w:p w:rsidR="00896BE3" w:rsidRPr="00896BE3" w:rsidRDefault="00896BE3" w:rsidP="00896BE3">
      <w:pPr>
        <w:shd w:val="clear" w:color="auto" w:fill="FFFFFF"/>
        <w:spacing w:before="100" w:beforeAutospacing="1" w:after="100" w:afterAutospacing="1" w:line="240" w:lineRule="auto"/>
        <w:rPr>
          <w:rFonts w:ascii="Helvetica" w:eastAsia="Times New Roman" w:hAnsi="Helvetica" w:cs="Helvetica"/>
          <w:color w:val="000000"/>
          <w:sz w:val="28"/>
          <w:szCs w:val="28"/>
        </w:rPr>
      </w:pPr>
      <w:r w:rsidRPr="00896BE3">
        <w:rPr>
          <w:rFonts w:ascii="Helvetica" w:eastAsia="Times New Roman" w:hAnsi="Helvetica" w:cs="Helvetica"/>
          <w:color w:val="000000"/>
          <w:sz w:val="28"/>
          <w:szCs w:val="28"/>
        </w:rPr>
        <w:t>In the last analysis, </w:t>
      </w:r>
      <w:r w:rsidRPr="00896BE3">
        <w:rPr>
          <w:rFonts w:ascii="Helvetica" w:eastAsia="Times New Roman" w:hAnsi="Helvetica" w:cs="Helvetica"/>
          <w:i/>
          <w:iCs/>
          <w:color w:val="000000"/>
          <w:sz w:val="28"/>
          <w:szCs w:val="28"/>
        </w:rPr>
        <w:t>The Prelude </w:t>
      </w:r>
      <w:r w:rsidRPr="00896BE3">
        <w:rPr>
          <w:rFonts w:ascii="Helvetica" w:eastAsia="Times New Roman" w:hAnsi="Helvetica" w:cs="Helvetica"/>
          <w:color w:val="000000"/>
          <w:sz w:val="28"/>
          <w:szCs w:val="28"/>
        </w:rPr>
        <w:t>is valuable because it does precisely what its subtitle implies: It describes the creation of a poet, and one who was pivotal in English letters. In fact, </w:t>
      </w:r>
      <w:r w:rsidRPr="00896BE3">
        <w:rPr>
          <w:rFonts w:ascii="Helvetica" w:eastAsia="Times New Roman" w:hAnsi="Helvetica" w:cs="Helvetica"/>
          <w:i/>
          <w:iCs/>
          <w:color w:val="000000"/>
          <w:sz w:val="28"/>
          <w:szCs w:val="28"/>
        </w:rPr>
        <w:t>The Prelude </w:t>
      </w:r>
      <w:r w:rsidRPr="00896BE3">
        <w:rPr>
          <w:rFonts w:ascii="Helvetica" w:eastAsia="Times New Roman" w:hAnsi="Helvetica" w:cs="Helvetica"/>
          <w:color w:val="000000"/>
          <w:sz w:val="28"/>
          <w:szCs w:val="28"/>
        </w:rPr>
        <w:t>was so successful in its attempt that there was nothing left to deal with in </w:t>
      </w:r>
      <w:r w:rsidRPr="00896BE3">
        <w:rPr>
          <w:rFonts w:ascii="Helvetica" w:eastAsia="Times New Roman" w:hAnsi="Helvetica" w:cs="Helvetica"/>
          <w:i/>
          <w:iCs/>
          <w:color w:val="000000"/>
          <w:sz w:val="28"/>
          <w:szCs w:val="28"/>
        </w:rPr>
        <w:t>The Recluse. </w:t>
      </w:r>
      <w:r w:rsidRPr="00896BE3">
        <w:rPr>
          <w:rFonts w:ascii="Helvetica" w:eastAsia="Times New Roman" w:hAnsi="Helvetica" w:cs="Helvetica"/>
          <w:color w:val="000000"/>
          <w:sz w:val="28"/>
          <w:szCs w:val="28"/>
        </w:rPr>
        <w:t>Wordsworth could reach the high level of abstraction needed for a true philosophical epic only sporadically, in some of the shorter lyrics and odes, and could not sustain the tone.</w:t>
      </w:r>
    </w:p>
    <w:p w:rsidR="00896BE3" w:rsidRDefault="00896BE3" w:rsidP="00896BE3">
      <w:pPr>
        <w:rPr>
          <w:b/>
          <w:color w:val="000000" w:themeColor="text1"/>
          <w:sz w:val="28"/>
          <w:szCs w:val="28"/>
        </w:rPr>
      </w:pPr>
      <w:r>
        <w:rPr>
          <w:b/>
          <w:color w:val="000000" w:themeColor="text1"/>
          <w:sz w:val="28"/>
          <w:szCs w:val="28"/>
        </w:rPr>
        <w:t>Lecture No. 14</w:t>
      </w:r>
    </w:p>
    <w:p w:rsidR="00896BE3" w:rsidRPr="008473E6" w:rsidRDefault="00896BE3" w:rsidP="00896BE3">
      <w:pPr>
        <w:rPr>
          <w:b/>
          <w:color w:val="000000" w:themeColor="text1"/>
          <w:sz w:val="32"/>
          <w:szCs w:val="32"/>
        </w:rPr>
      </w:pPr>
      <w:r w:rsidRPr="008473E6">
        <w:rPr>
          <w:b/>
          <w:color w:val="000000" w:themeColor="text1"/>
          <w:sz w:val="32"/>
          <w:szCs w:val="32"/>
        </w:rPr>
        <w:t>Critical Analysis Of The Poem</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is the greatest long poem in our language after </w:t>
      </w:r>
      <w:r w:rsidRPr="008473E6">
        <w:rPr>
          <w:rFonts w:ascii="Helvetica" w:hAnsi="Helvetica" w:cs="Helvetica"/>
          <w:i/>
          <w:iCs/>
          <w:color w:val="000000"/>
          <w:sz w:val="28"/>
          <w:szCs w:val="28"/>
        </w:rPr>
        <w:t>Paradise Lost</w:t>
      </w:r>
      <w:r w:rsidRPr="008473E6">
        <w:rPr>
          <w:rFonts w:ascii="Helvetica" w:hAnsi="Helvetica" w:cs="Helvetica"/>
          <w:color w:val="000000"/>
          <w:sz w:val="28"/>
          <w:szCs w:val="28"/>
        </w:rPr>
        <w:t>," says one critic. Its comparison with the great seventeenth-century epic is in some respects a happy one since Milton was (after Coleridge) Wordsworth's greatest idol.</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may be classed somewhat loosely as an epic; it does not satisfy all the traditional qualifications of that genre. The epic is customarily defined as a long narrative poem which recounts heroic actions, commonly legendary or historical, and usually of one principal hero (from whence it derives its unity).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takes its unity from the fact that the central "hero" is its author.</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The poem is written in blank verse, unrhymed lines of iambic pentameter with certain permissible substitutions of trochees and anapests to relieve the monotony of the iambic foot and with total disregard for the stanza form. In the middle of the eighteenth century, there was an eclipse of interest in the rhymed heroic couplet. A revival of interest in Milton led to the establishment of Miltonic blank verse as the standard medium for lengthy philosophical or didactic poetical works. The resulting form came to be called the "literary" epic as opposed to heroic and folk epics. To this type, Wordsworth, with his unconventional ideas of diction, brought a natural and conversational tone.</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The general procedure in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 xml:space="preserve">is to record an experience from the poet's past and then to examine its philosophical and psychological significance and relate it to nature and society at large. Unfortunately, this results in a certain definite unevenness in the development of the narrative. At times, particularly in the latter half of the work, the narrative dries up altogether, and the reader must pick his way through a welter of disconnected disquisitions. Frequently verbose, diffuse, and bathetic, the verse is carried by those rare moments when it flashes fire or reaches a resounding note of rich poetic song. The unwavering strength and unity of purpose which underlie it also help it to soar. Only a mere fraction of the </w:t>
      </w:r>
      <w:r w:rsidRPr="008473E6">
        <w:rPr>
          <w:rFonts w:ascii="Helvetica" w:hAnsi="Helvetica" w:cs="Helvetica"/>
          <w:color w:val="000000"/>
          <w:sz w:val="28"/>
          <w:szCs w:val="28"/>
        </w:rPr>
        <w:lastRenderedPageBreak/>
        <w:t>whole poem may be said to be great, but it is this fraction that has continued to secure it a place high in English literature.</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Another drawback of the verse is its blatant repetition. Wordsworth will describe an intellectual experience again and again with only minor variations. Much of this repetition may be due to the poet's episodic efforts to show his shifting point of view in connection with certain basic ideas.</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Most of the imagery, as well as the diction, reflects the natural environment, especially the English countryside, and manages to capture much of the wildness and beauty of that terrain. The influence of the English character may be traced in many of the ideas behind the poem. Just as Wordsworth never got far or was long from his native regions physically, so they continued to color his emotional reactions throughout his life. It is doubtful that he would have created an inimitable philosophy of nature had he been reared in London's slums. In his lifetime, his mental outlook swung from youthful radicalism to ultraconservatism. Politically, the fierce independence of character the poet admired in the yeoman of the North Country came to be symbolized by the French patriot; later he felt that conservative British institutions were the bulwark of true freedom. Artistically and religiously, he found youthful inspiration in the hills and vales of the Lake District; he responded to them with his simple ballads and a joyous mysticism. In maturity, it was the high Anglican Church tradition to which he turned, for a personal faith and as a source for many of his later poetical ideas. Of course, we do not witness the entire spectrum in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That poem is basically democratic in spirit. Only at the very end do we feel the impending onset of conservatism.</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The work seems deceptively free of learned allusions, but the reader is sure to find many obscure classical references. In addition, there are quite a few local place names which are difficult to trace. The poem employs symbols in a somewhat unsophisticated way so that language and feeling tend to be indistinguishable. When Wordsworth puts aside his tendency to pamphleteer, mood and form tend to merge in highest harmony; the words perfectly evoke feeling. In the best instances, there is such mastery of the medium that the true goal of poetry is achieved: There is so perfect a communication of experience that the language as a vehicle is forgotten. From this harmony, a great poetic power emerges; with the very simplest of words and images, Wordsworth creates the impression of terrible intensity.</w:t>
      </w:r>
    </w:p>
    <w:p w:rsidR="008473E6" w:rsidRPr="008473E6" w:rsidRDefault="008473E6" w:rsidP="008473E6">
      <w:pPr>
        <w:pStyle w:val="litnotetext"/>
        <w:shd w:val="clear" w:color="auto" w:fill="FFFFFF"/>
        <w:rPr>
          <w:rFonts w:ascii="Helvetica" w:hAnsi="Helvetica" w:cs="Helvetica"/>
          <w:color w:val="000000"/>
          <w:sz w:val="28"/>
          <w:szCs w:val="28"/>
        </w:rPr>
      </w:pPr>
      <w:r w:rsidRPr="008473E6">
        <w:rPr>
          <w:rFonts w:ascii="Helvetica" w:hAnsi="Helvetica" w:cs="Helvetica"/>
          <w:color w:val="000000"/>
          <w:sz w:val="28"/>
          <w:szCs w:val="28"/>
        </w:rPr>
        <w:t>For many readers, the aesthetic problem may be solved by adopting the fragmentary approach of picking favorite passages singular for their strength or beauty. But the reputation of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does not stand or fall as measured against the canon of uninterrupted beauty alone. Fortunately, it is the thematic framework behind the poem that holds the greatest lasting reward for the reader. The outstanding virtue of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 xml:space="preserve">is its imaginative interpretation of nature. For Wordsworth, nature forms a cosmic order of which the material world is one manifestation and the moral world is another. Usually, in such a view, either mind or matter must have the upper hand. From the fanciful, mechanistic interpretation of nature in his youth, he moved in maturity to a vitalist view in which mind transcended the physical world and in which a universal spirit provided the ultimate motivation for all things, as exemplified in universal, natural law. This is as close as he comes to building a philosophical system. And it is just this long </w:t>
      </w:r>
      <w:r w:rsidRPr="008473E6">
        <w:rPr>
          <w:rFonts w:ascii="Helvetica" w:hAnsi="Helvetica" w:cs="Helvetica"/>
          <w:color w:val="000000"/>
          <w:sz w:val="28"/>
          <w:szCs w:val="28"/>
        </w:rPr>
        <w:lastRenderedPageBreak/>
        <w:t>and painful transition that is related in </w:t>
      </w:r>
      <w:r w:rsidRPr="008473E6">
        <w:rPr>
          <w:rFonts w:ascii="Helvetica" w:hAnsi="Helvetica" w:cs="Helvetica"/>
          <w:i/>
          <w:iCs/>
          <w:color w:val="000000"/>
          <w:sz w:val="28"/>
          <w:szCs w:val="28"/>
        </w:rPr>
        <w:t>The Prelude. </w:t>
      </w:r>
      <w:r w:rsidRPr="008473E6">
        <w:rPr>
          <w:rFonts w:ascii="Helvetica" w:hAnsi="Helvetica" w:cs="Helvetica"/>
          <w:color w:val="000000"/>
          <w:sz w:val="28"/>
          <w:szCs w:val="28"/>
        </w:rPr>
        <w:t>What Wordsworth offers is not a great philosophical system. He presents an emancipatory attitude toward life and toward art. He forever examines experience. Nothing in the world is so trivial or commonplace that it cannot be a stimulus for the mind. No thought, no matter how pedestrian or contemptuous it may at first seem, is to be excluded from the realm of poetry.</w:t>
      </w:r>
    </w:p>
    <w:p w:rsidR="00896BE3" w:rsidRDefault="00896BE3" w:rsidP="00896BE3">
      <w:pPr>
        <w:rPr>
          <w:b/>
          <w:color w:val="000000" w:themeColor="text1"/>
          <w:sz w:val="28"/>
          <w:szCs w:val="28"/>
        </w:rPr>
      </w:pPr>
    </w:p>
    <w:p w:rsidR="00896BE3" w:rsidRDefault="00896BE3" w:rsidP="00896BE3">
      <w:pPr>
        <w:rPr>
          <w:b/>
          <w:color w:val="000000" w:themeColor="text1"/>
          <w:sz w:val="28"/>
          <w:szCs w:val="28"/>
        </w:rPr>
      </w:pPr>
    </w:p>
    <w:p w:rsidR="00A7626C" w:rsidRDefault="00896BE3" w:rsidP="00A7626C">
      <w:pPr>
        <w:pStyle w:val="NormalWeb"/>
        <w:shd w:val="clear" w:color="auto" w:fill="EFEFEF"/>
        <w:spacing w:before="0" w:beforeAutospacing="0" w:after="0" w:afterAutospacing="0"/>
        <w:textAlignment w:val="baseline"/>
        <w:rPr>
          <w:rFonts w:ascii="Soleil" w:hAnsi="Soleil"/>
          <w:color w:val="231F20"/>
          <w:sz w:val="27"/>
          <w:szCs w:val="27"/>
        </w:rPr>
      </w:pPr>
      <w:r>
        <w:rPr>
          <w:b/>
          <w:color w:val="000000" w:themeColor="text1"/>
          <w:sz w:val="28"/>
          <w:szCs w:val="28"/>
        </w:rPr>
        <w:t>Lecture No. 15</w:t>
      </w:r>
      <w:r w:rsidR="00A7626C" w:rsidRPr="00A7626C">
        <w:rPr>
          <w:rStyle w:val="Hyperlink"/>
          <w:rFonts w:ascii="inherit" w:hAnsi="inherit"/>
          <w:color w:val="231F20"/>
          <w:sz w:val="27"/>
          <w:szCs w:val="27"/>
          <w:bdr w:val="none" w:sz="0" w:space="0" w:color="auto" w:frame="1"/>
        </w:rPr>
        <w:t xml:space="preserve"> </w:t>
      </w:r>
    </w:p>
    <w:p w:rsidR="00A7626C" w:rsidRDefault="00084B26" w:rsidP="00A7626C">
      <w:pPr>
        <w:pStyle w:val="NormalWeb"/>
        <w:shd w:val="clear" w:color="auto" w:fill="EFEFEF"/>
        <w:spacing w:before="0" w:beforeAutospacing="0" w:after="0" w:afterAutospacing="0"/>
        <w:textAlignment w:val="baseline"/>
        <w:rPr>
          <w:rFonts w:ascii="Soleil" w:hAnsi="Soleil"/>
          <w:color w:val="231F20"/>
          <w:sz w:val="27"/>
          <w:szCs w:val="27"/>
        </w:rPr>
      </w:pPr>
      <w:r>
        <w:rPr>
          <w:rFonts w:ascii="Soleil" w:hAnsi="Soleil"/>
          <w:color w:val="231F20"/>
          <w:sz w:val="27"/>
          <w:szCs w:val="27"/>
        </w:rPr>
        <w:t xml:space="preserve"> </w:t>
      </w:r>
    </w:p>
    <w:p w:rsidR="00084B26" w:rsidRPr="00084B26" w:rsidRDefault="00084B26" w:rsidP="00A7626C">
      <w:pPr>
        <w:pStyle w:val="NormalWeb"/>
        <w:shd w:val="clear" w:color="auto" w:fill="EFEFEF"/>
        <w:spacing w:before="0" w:beforeAutospacing="0" w:after="0" w:afterAutospacing="0"/>
        <w:textAlignment w:val="baseline"/>
        <w:rPr>
          <w:rFonts w:ascii="Soleil" w:hAnsi="Soleil"/>
          <w:b/>
          <w:color w:val="231F20"/>
          <w:sz w:val="32"/>
          <w:szCs w:val="32"/>
        </w:rPr>
      </w:pPr>
      <w:r w:rsidRPr="00084B26">
        <w:rPr>
          <w:rFonts w:ascii="Soleil" w:hAnsi="Soleil"/>
          <w:b/>
          <w:color w:val="231F20"/>
          <w:sz w:val="32"/>
          <w:szCs w:val="32"/>
        </w:rPr>
        <w:t>Romantic Elements In Prelude 1</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Wordsworth never intended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to be his magnum opus. The clue is in the title (though this title was given to the poem by Wordsworth’s executors after his death). The Prelude was written as a prelude or an introduction to </w:t>
      </w:r>
      <w:r w:rsidRPr="00084B26">
        <w:rPr>
          <w:rStyle w:val="Emphasis"/>
          <w:rFonts w:ascii="inherit" w:hAnsi="inherit"/>
          <w:color w:val="231F20"/>
          <w:sz w:val="28"/>
          <w:szCs w:val="28"/>
          <w:bdr w:val="none" w:sz="0" w:space="0" w:color="auto" w:frame="1"/>
        </w:rPr>
        <w:t>The Recluse,</w:t>
      </w:r>
      <w:r w:rsidRPr="00084B26">
        <w:rPr>
          <w:rFonts w:ascii="Soleil" w:hAnsi="Soleil"/>
          <w:color w:val="231F20"/>
          <w:sz w:val="28"/>
          <w:szCs w:val="28"/>
        </w:rPr>
        <w:t> the great philosophical poem that Wordsworth, encouraged by Coleridge, dreamed of writing but never completed. It’s one of the ironies of literary history that Wordsworth, lamenting in verse his own inability to write a great poem, didn’t realise that in doing so he was in fact writing one of the greatest poems. Never satisfied with it, Wordsworth continued to work on, expand and revise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until his death in 1850. As a result there are several different versions of the poem available to us.</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is unparallelled in its detailed portrayal of the writer’s sense of his self and his mind. It traces the history of Wordsworth’s life from his earliest childhood to the point at which he began writing the poem at the age of about thirty, and records his flaws, his fears, his loves, and his ambitions. But </w:t>
      </w:r>
      <w:r w:rsidRPr="00084B26">
        <w:rPr>
          <w:rStyle w:val="Emphasis"/>
          <w:rFonts w:ascii="inherit" w:hAnsi="inherit"/>
          <w:color w:val="231F20"/>
          <w:sz w:val="28"/>
          <w:szCs w:val="28"/>
          <w:bdr w:val="none" w:sz="0" w:space="0" w:color="auto" w:frame="1"/>
        </w:rPr>
        <w:t>The Prelude </w:t>
      </w:r>
      <w:r w:rsidRPr="00084B26">
        <w:rPr>
          <w:rFonts w:ascii="Soleil" w:hAnsi="Soleil"/>
          <w:color w:val="231F20"/>
          <w:sz w:val="28"/>
          <w:szCs w:val="28"/>
        </w:rPr>
        <w:t>is now read mainly by scholars and students; most readers turn instead to </w:t>
      </w:r>
      <w:hyperlink r:id="rId113" w:history="1">
        <w:r w:rsidRPr="00084B26">
          <w:rPr>
            <w:rStyle w:val="Emphasis"/>
            <w:rFonts w:ascii="inherit" w:hAnsi="inherit"/>
            <w:sz w:val="28"/>
            <w:szCs w:val="28"/>
            <w:bdr w:val="none" w:sz="0" w:space="0" w:color="auto" w:frame="1"/>
          </w:rPr>
          <w:t>Tintern Abbey,</w:t>
        </w:r>
        <w:r w:rsidRPr="00084B26">
          <w:rPr>
            <w:rStyle w:val="Hyperlink"/>
            <w:rFonts w:ascii="inherit" w:hAnsi="inherit"/>
            <w:sz w:val="28"/>
            <w:szCs w:val="28"/>
            <w:bdr w:val="none" w:sz="0" w:space="0" w:color="auto" w:frame="1"/>
          </w:rPr>
          <w:t> </w:t>
        </w:r>
        <w:r w:rsidRPr="00084B26">
          <w:rPr>
            <w:rStyle w:val="Hyperlink"/>
            <w:rFonts w:ascii="inherit" w:hAnsi="inherit"/>
            <w:color w:val="000000"/>
            <w:sz w:val="28"/>
            <w:szCs w:val="28"/>
            <w:bdr w:val="none" w:sz="0" w:space="0" w:color="auto" w:frame="1"/>
          </w:rPr>
          <w:t>the </w:t>
        </w:r>
      </w:hyperlink>
      <w:hyperlink r:id="rId114" w:history="1">
        <w:r w:rsidRPr="00084B26">
          <w:rPr>
            <w:rStyle w:val="Emphasis"/>
            <w:rFonts w:ascii="inherit" w:hAnsi="inherit"/>
            <w:color w:val="1F1F1F"/>
            <w:sz w:val="28"/>
            <w:szCs w:val="28"/>
            <w:bdr w:val="none" w:sz="0" w:space="0" w:color="auto" w:frame="1"/>
          </w:rPr>
          <w:t>Intimations of Immortality </w:t>
        </w:r>
      </w:hyperlink>
      <w:r w:rsidRPr="00084B26">
        <w:rPr>
          <w:rFonts w:ascii="Soleil" w:hAnsi="Soleil"/>
          <w:color w:val="231F20"/>
          <w:sz w:val="28"/>
          <w:szCs w:val="28"/>
        </w:rPr>
        <w:t>ode</w:t>
      </w:r>
      <w:r w:rsidRPr="00084B26">
        <w:rPr>
          <w:rStyle w:val="Emphasis"/>
          <w:rFonts w:ascii="inherit" w:hAnsi="inherit"/>
          <w:color w:val="231F20"/>
          <w:sz w:val="28"/>
          <w:szCs w:val="28"/>
          <w:bdr w:val="none" w:sz="0" w:space="0" w:color="auto" w:frame="1"/>
        </w:rPr>
        <w:t>, </w:t>
      </w:r>
      <w:r w:rsidRPr="00084B26">
        <w:rPr>
          <w:rFonts w:ascii="Soleil" w:hAnsi="Soleil"/>
          <w:color w:val="231F20"/>
          <w:sz w:val="28"/>
          <w:szCs w:val="28"/>
        </w:rPr>
        <w:t>and of course</w:t>
      </w:r>
      <w:r w:rsidRPr="00084B26">
        <w:rPr>
          <w:rStyle w:val="Emphasis"/>
          <w:rFonts w:ascii="inherit" w:hAnsi="inherit"/>
          <w:color w:val="231F20"/>
          <w:sz w:val="28"/>
          <w:szCs w:val="28"/>
          <w:bdr w:val="none" w:sz="0" w:space="0" w:color="auto" w:frame="1"/>
        </w:rPr>
        <w:t> ‘</w:t>
      </w:r>
      <w:hyperlink r:id="rId115" w:history="1">
        <w:r w:rsidRPr="00084B26">
          <w:rPr>
            <w:rStyle w:val="Hyperlink"/>
            <w:rFonts w:ascii="inherit" w:hAnsi="inherit"/>
            <w:sz w:val="28"/>
            <w:szCs w:val="28"/>
            <w:bdr w:val="none" w:sz="0" w:space="0" w:color="auto" w:frame="1"/>
          </w:rPr>
          <w:t>I wandered lonely as a cloud’</w:t>
        </w:r>
      </w:hyperlink>
      <w:r w:rsidRPr="00084B26">
        <w:rPr>
          <w:rFonts w:ascii="inherit" w:hAnsi="inherit"/>
          <w:color w:val="0000FF"/>
          <w:sz w:val="28"/>
          <w:szCs w:val="28"/>
          <w:bdr w:val="none" w:sz="0" w:space="0" w:color="auto" w:frame="1"/>
        </w:rPr>
        <w:t>.</w:t>
      </w:r>
      <w:r w:rsidRPr="00084B26">
        <w:rPr>
          <w:rFonts w:ascii="Soleil" w:hAnsi="Soleil"/>
          <w:color w:val="231F20"/>
          <w:sz w:val="28"/>
          <w:szCs w:val="28"/>
        </w:rPr>
        <w:t>There is probably one principal and very understandable reason for this: </w:t>
      </w:r>
      <w:r w:rsidRPr="00084B26">
        <w:rPr>
          <w:rStyle w:val="Emphasis"/>
          <w:rFonts w:ascii="inherit" w:hAnsi="inherit"/>
          <w:color w:val="231F20"/>
          <w:sz w:val="28"/>
          <w:szCs w:val="28"/>
          <w:bdr w:val="none" w:sz="0" w:space="0" w:color="auto" w:frame="1"/>
        </w:rPr>
        <w:t>The Prelude </w:t>
      </w:r>
      <w:r w:rsidRPr="00084B26">
        <w:rPr>
          <w:rFonts w:ascii="Soleil" w:hAnsi="Soleil"/>
          <w:color w:val="231F20"/>
          <w:sz w:val="28"/>
          <w:szCs w:val="28"/>
        </w:rPr>
        <w:t>is daunting in its size. The two longest versions of the poem are thirteen and fourteen Books and around eight thousand lines long.</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One way of getting around this is to read the 1798 ‘Two-Part </w:t>
      </w:r>
      <w:r w:rsidRPr="00084B26">
        <w:rPr>
          <w:rStyle w:val="Emphasis"/>
          <w:rFonts w:ascii="inherit" w:hAnsi="inherit"/>
          <w:color w:val="231F20"/>
          <w:sz w:val="28"/>
          <w:szCs w:val="28"/>
          <w:bdr w:val="none" w:sz="0" w:space="0" w:color="auto" w:frame="1"/>
        </w:rPr>
        <w:t>Prelude’. </w:t>
      </w:r>
      <w:r w:rsidRPr="00084B26">
        <w:rPr>
          <w:rFonts w:ascii="Soleil" w:hAnsi="Soleil"/>
          <w:color w:val="231F20"/>
          <w:sz w:val="28"/>
          <w:szCs w:val="28"/>
        </w:rPr>
        <w:t>This is a much shorter sort of draft version, an embryo of the poem that Wordsworth was to develop over the next fifty years. It’s just two Books long, each Book about five hundred lines, but it contains many of the most beautiful and memorable passages of the poem. It’s made up of a series of what Wordsworth called ‘spots of time’: episodes drawn from his childhood, in which he felt a particularly strong communion with nature, and felt his visionary power to be at its height.</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br/>
        <w:t>Those readers who do brave the much longer 13-Book </w:t>
      </w:r>
      <w:r w:rsidRPr="00084B26">
        <w:rPr>
          <w:rStyle w:val="Emphasis"/>
          <w:rFonts w:ascii="inherit" w:hAnsi="inherit"/>
          <w:color w:val="231F20"/>
          <w:sz w:val="28"/>
          <w:szCs w:val="28"/>
          <w:bdr w:val="none" w:sz="0" w:space="0" w:color="auto" w:frame="1"/>
        </w:rPr>
        <w:t>Prelude </w:t>
      </w:r>
      <w:r w:rsidRPr="00084B26">
        <w:rPr>
          <w:rFonts w:ascii="Soleil" w:hAnsi="Soleil"/>
          <w:color w:val="231F20"/>
          <w:sz w:val="28"/>
          <w:szCs w:val="28"/>
        </w:rPr>
        <w:t>of 1805, or the 14-Book </w:t>
      </w:r>
      <w:r w:rsidRPr="00084B26">
        <w:rPr>
          <w:rStyle w:val="Emphasis"/>
          <w:rFonts w:ascii="inherit" w:hAnsi="inherit"/>
          <w:color w:val="231F20"/>
          <w:sz w:val="28"/>
          <w:szCs w:val="28"/>
          <w:bdr w:val="none" w:sz="0" w:space="0" w:color="auto" w:frame="1"/>
        </w:rPr>
        <w:t>Prelude </w:t>
      </w:r>
      <w:r w:rsidRPr="00084B26">
        <w:rPr>
          <w:rFonts w:ascii="Soleil" w:hAnsi="Soleil"/>
          <w:color w:val="231F20"/>
          <w:sz w:val="28"/>
          <w:szCs w:val="28"/>
        </w:rPr>
        <w:t>of 1850, will likely still be drawn to these same ‘spots of time’, along with a few new ‘spots’ which Wordsworth adds. (The 1805 and 1850 versions are for the most part the same, but contain some intriguing revisions which hint at  Wordsworth’s changing opinions as he grew older.) So what is to be gained by investing time and energy in one of these much longer versions of the poem?</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 xml:space="preserve">When Wordsworth gives himself more room for extended narrative, his poetic power comes across less intensely than in the spots of time. But some of these narrative sequences are perhaps more subtly beautiful. We read of Wordsworth’s gradual descent into self-satisfied indolence as a student at Cambridge, of his growing sense of ambivalent horror at the chaos and crowds of London, and of </w:t>
      </w:r>
      <w:r w:rsidRPr="00084B26">
        <w:rPr>
          <w:rFonts w:ascii="Soleil" w:hAnsi="Soleil"/>
          <w:color w:val="231F20"/>
          <w:sz w:val="28"/>
          <w:szCs w:val="28"/>
        </w:rPr>
        <w:lastRenderedPageBreak/>
        <w:t>course of his heady experience in revolutionary France, when ‘Bliss was it in that dawn to be alive, / But to be young was very Heaven!’ These accounts are thoughtful, sorrowful, and funny, and the experiences that they describe cannot be conveyed in a brief flash.</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Above all, what the longer versions of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offer is a sense of time passing. In its very length, the expanded poem creates for its reader an experience of change, flux, but also continuity, as he or she reads – the same experience that Wordsworth describes having within the poem. It’s ‘an unreasoning progress’: there’s no single, traceable story either of loss or of gain. Life isn’t one straightforward narrative and neither is Wordsworth’s poem about his life. But travelling through the poem with Wordsworth, we begin to understand and feel the anxieties that he describes: how can we remember everything, and fit it into a narrative that makes sense? Where is all this leading?</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Spending more than three years with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as I worked on it for my PhD, I often felt the pertinence of such questions. I flicked between different passages as I analysed them, extracting them for close attention.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lends itself to this kind of reading because for the most part it is structured as a series of those short ‘spots of time’, interspersed with philosophical or slightly longer narrative passages. But a sense of the weight and the sheer size of the full poem was always there, even in the size of the book I was holding. It felt like I was mining a huge cavern for the parts I wanted. It was an exercise of memory that reflected Wordsworth’s own as he looked back over his past, searching for what mattered.</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But several times over the last few years I have made time to read </w:t>
      </w:r>
      <w:r w:rsidRPr="00084B26">
        <w:rPr>
          <w:rStyle w:val="Emphasis"/>
          <w:rFonts w:ascii="inherit" w:hAnsi="inherit"/>
          <w:color w:val="231F20"/>
          <w:sz w:val="28"/>
          <w:szCs w:val="28"/>
          <w:bdr w:val="none" w:sz="0" w:space="0" w:color="auto" w:frame="1"/>
        </w:rPr>
        <w:t>The Prelude as</w:t>
      </w:r>
      <w:r w:rsidRPr="00084B26">
        <w:rPr>
          <w:rFonts w:ascii="Soleil" w:hAnsi="Soleil"/>
          <w:color w:val="231F20"/>
          <w:sz w:val="28"/>
          <w:szCs w:val="28"/>
        </w:rPr>
        <w:t> a whole from start to finish, to get that real sense of ongoing time and the accumulation of experience. Reading in this way, I felt I could appreciate the sense of simultaneous terror, power, and beauty that comes upon Wordsworth (and his reader) at the very end of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when he describes climbing Mount Snowdon:</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Style w:val="Emphasis"/>
          <w:rFonts w:ascii="inherit" w:hAnsi="inherit"/>
          <w:color w:val="231F20"/>
          <w:sz w:val="28"/>
          <w:szCs w:val="28"/>
          <w:bdr w:val="none" w:sz="0" w:space="0" w:color="auto" w:frame="1"/>
        </w:rPr>
        <w:t>When at my feet the ground appeared to brighten,</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And with a step or two seemed brighter still;</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Nor was time given to ask or learn the cause,</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For instantly a light upon the turf</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Fell like a flash, and lo! as I looked up,</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The Moon hung naked in a firmament</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Of azure without cloud, and at my feet</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Rested a silent sea of hoary mist.</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A hundred hills their dusky backs upheaved</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All over this still ocean; and beyond,</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Far, far beyond, the solid vapours stretched,</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In headlands, tongues, and promontory shapes,</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Into the main Atlantic, that appeared</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To dwindle, and give up his majesty,</w:t>
      </w:r>
      <w:r w:rsidRPr="00084B26">
        <w:rPr>
          <w:rFonts w:ascii="Soleil" w:hAnsi="Soleil"/>
          <w:color w:val="231F20"/>
          <w:sz w:val="28"/>
          <w:szCs w:val="28"/>
        </w:rPr>
        <w:br/>
      </w:r>
      <w:r w:rsidRPr="00084B26">
        <w:rPr>
          <w:rStyle w:val="Emphasis"/>
          <w:rFonts w:ascii="inherit" w:hAnsi="inherit"/>
          <w:color w:val="231F20"/>
          <w:sz w:val="28"/>
          <w:szCs w:val="28"/>
          <w:bdr w:val="none" w:sz="0" w:space="0" w:color="auto" w:frame="1"/>
        </w:rPr>
        <w:t>Usurped upon far as the sight could reach.</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These lines evoke a sense of great achievement, the climax of a huge effort (Wordsworth’s ascent up the mountain, his completion of his great poem, and the reader’s coming to the end of a long book), but also a sense of being overwhelmed by it all: what does it all mean? Having read and returned to </w:t>
      </w:r>
      <w:r w:rsidRPr="00084B26">
        <w:rPr>
          <w:rStyle w:val="Emphasis"/>
          <w:rFonts w:ascii="inherit" w:hAnsi="inherit"/>
          <w:color w:val="231F20"/>
          <w:sz w:val="28"/>
          <w:szCs w:val="28"/>
          <w:bdr w:val="none" w:sz="0" w:space="0" w:color="auto" w:frame="1"/>
        </w:rPr>
        <w:t>The Prelude</w:t>
      </w:r>
      <w:r w:rsidRPr="00084B26">
        <w:rPr>
          <w:rFonts w:ascii="Soleil" w:hAnsi="Soleil"/>
          <w:color w:val="231F20"/>
          <w:sz w:val="28"/>
          <w:szCs w:val="28"/>
        </w:rPr>
        <w:t> repeatedly, I still couldn’t tell you what it all means. But that’s life.</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Fonts w:ascii="Soleil" w:hAnsi="Soleil"/>
          <w:color w:val="231F20"/>
          <w:sz w:val="28"/>
          <w:szCs w:val="28"/>
        </w:rPr>
        <w:t> </w:t>
      </w:r>
    </w:p>
    <w:p w:rsidR="00A7626C" w:rsidRPr="00084B26" w:rsidRDefault="00A7626C" w:rsidP="00A7626C">
      <w:pPr>
        <w:pStyle w:val="NormalWeb"/>
        <w:shd w:val="clear" w:color="auto" w:fill="EFEFEF"/>
        <w:spacing w:before="0" w:beforeAutospacing="0" w:after="0" w:afterAutospacing="0"/>
        <w:textAlignment w:val="baseline"/>
        <w:rPr>
          <w:rFonts w:ascii="Soleil" w:hAnsi="Soleil"/>
          <w:color w:val="231F20"/>
          <w:sz w:val="28"/>
          <w:szCs w:val="28"/>
        </w:rPr>
      </w:pPr>
      <w:r w:rsidRPr="00084B26">
        <w:rPr>
          <w:rStyle w:val="Emphasis"/>
          <w:rFonts w:ascii="inherit" w:hAnsi="inherit"/>
          <w:color w:val="231F20"/>
          <w:sz w:val="28"/>
          <w:szCs w:val="28"/>
          <w:bdr w:val="none" w:sz="0" w:space="0" w:color="auto" w:frame="1"/>
        </w:rPr>
        <w:t>Tess Somervell is a PhD candidate at Clare College,University of Cambridge. Her research is on the intersection between time and eternity in Milton’s Paradise Lost, Thomson’s Seasons, and Wordsworth’s Prelude.</w:t>
      </w:r>
    </w:p>
    <w:p w:rsidR="00896BE3" w:rsidRPr="00084B26" w:rsidRDefault="00896BE3" w:rsidP="00896BE3">
      <w:pPr>
        <w:rPr>
          <w:b/>
          <w:color w:val="000000" w:themeColor="text1"/>
          <w:sz w:val="28"/>
          <w:szCs w:val="28"/>
        </w:rPr>
      </w:pPr>
    </w:p>
    <w:p w:rsidR="00A7626C" w:rsidRPr="00084B26" w:rsidRDefault="00A7626C" w:rsidP="00896BE3">
      <w:pPr>
        <w:rPr>
          <w:b/>
          <w:color w:val="000000" w:themeColor="text1"/>
          <w:sz w:val="28"/>
          <w:szCs w:val="28"/>
        </w:rPr>
      </w:pPr>
    </w:p>
    <w:p w:rsidR="00A7626C" w:rsidRPr="00084B26" w:rsidRDefault="00A7626C" w:rsidP="00896BE3">
      <w:pPr>
        <w:rPr>
          <w:b/>
          <w:color w:val="000000" w:themeColor="text1"/>
          <w:sz w:val="28"/>
          <w:szCs w:val="28"/>
        </w:rPr>
      </w:pPr>
    </w:p>
    <w:p w:rsidR="00A7626C" w:rsidRDefault="00A7626C" w:rsidP="00896BE3">
      <w:pPr>
        <w:rPr>
          <w:b/>
          <w:color w:val="000000" w:themeColor="text1"/>
          <w:sz w:val="28"/>
          <w:szCs w:val="28"/>
        </w:rPr>
      </w:pPr>
    </w:p>
    <w:p w:rsidR="00896BE3" w:rsidRDefault="00896BE3" w:rsidP="00896BE3">
      <w:pPr>
        <w:rPr>
          <w:b/>
          <w:color w:val="000000" w:themeColor="text1"/>
          <w:sz w:val="28"/>
          <w:szCs w:val="28"/>
        </w:rPr>
      </w:pPr>
      <w:r>
        <w:rPr>
          <w:b/>
          <w:color w:val="000000" w:themeColor="text1"/>
          <w:sz w:val="28"/>
          <w:szCs w:val="28"/>
        </w:rPr>
        <w:t>Lecture No. 1</w:t>
      </w:r>
      <w:r w:rsidR="008473E6">
        <w:rPr>
          <w:b/>
          <w:color w:val="000000" w:themeColor="text1"/>
          <w:sz w:val="28"/>
          <w:szCs w:val="28"/>
        </w:rPr>
        <w:t>6</w:t>
      </w:r>
    </w:p>
    <w:p w:rsidR="00084B26" w:rsidRPr="00A45805" w:rsidRDefault="00084B26" w:rsidP="00084B26">
      <w:pPr>
        <w:pStyle w:val="Heading3"/>
        <w:spacing w:before="0"/>
        <w:rPr>
          <w:rFonts w:ascii="Georgia" w:hAnsi="Georgia"/>
          <w:bCs w:val="0"/>
          <w:color w:val="auto"/>
          <w:sz w:val="45"/>
          <w:szCs w:val="45"/>
        </w:rPr>
      </w:pPr>
      <w:r w:rsidRPr="00A45805">
        <w:rPr>
          <w:rFonts w:ascii="Georgia" w:hAnsi="Georgia"/>
          <w:bCs w:val="0"/>
          <w:color w:val="auto"/>
          <w:sz w:val="45"/>
          <w:szCs w:val="45"/>
        </w:rPr>
        <w:t>Man an</w:t>
      </w:r>
      <w:r w:rsidR="00A45805">
        <w:rPr>
          <w:rFonts w:ascii="Georgia" w:hAnsi="Georgia"/>
          <w:bCs w:val="0"/>
          <w:color w:val="auto"/>
          <w:sz w:val="45"/>
          <w:szCs w:val="45"/>
        </w:rPr>
        <w:t xml:space="preserve">d Nature in 'The Prelude' </w:t>
      </w:r>
      <w:r w:rsidRPr="00A45805">
        <w:rPr>
          <w:rFonts w:ascii="Georgia" w:hAnsi="Georgia"/>
          <w:bCs w:val="0"/>
          <w:color w:val="auto"/>
          <w:sz w:val="45"/>
          <w:szCs w:val="45"/>
        </w:rPr>
        <w:t>William Wordsworth.</w:t>
      </w:r>
    </w:p>
    <w:p w:rsidR="00084B26" w:rsidRDefault="00084B26" w:rsidP="00084B26">
      <w:pPr>
        <w:jc w:val="center"/>
        <w:rPr>
          <w:sz w:val="20"/>
          <w:szCs w:val="20"/>
        </w:rPr>
      </w:pPr>
    </w:p>
    <w:p w:rsidR="00084B26" w:rsidRPr="00FB163E" w:rsidRDefault="00084B26" w:rsidP="00084B26">
      <w:pPr>
        <w:rPr>
          <w:b/>
          <w:sz w:val="28"/>
          <w:szCs w:val="28"/>
        </w:rPr>
      </w:pPr>
      <w:r>
        <w:rPr>
          <w:sz w:val="20"/>
          <w:szCs w:val="20"/>
        </w:rPr>
        <w:br/>
      </w:r>
      <w:r w:rsidRPr="00FB163E">
        <w:rPr>
          <w:b/>
          <w:sz w:val="28"/>
          <w:szCs w:val="28"/>
        </w:rPr>
        <w:t>'The Prelude' is important in giving one of the most succinct of Wordsworth's accounts of the development of his attitude to Nature - moving from the animal pleasure of childhood through adolescent passion for the wild and gloomy to adult awareness of the relation of our perception of the natural world; but its poetic interest lies in its brilliant combination of the lyric and the meditative, the exaltation of reminiscence into poetry through the proper handling of 'Relationship and Love'. </w:t>
      </w:r>
      <w:r w:rsidRPr="00FB163E">
        <w:rPr>
          <w:b/>
          <w:sz w:val="28"/>
          <w:szCs w:val="28"/>
        </w:rPr>
        <w:br/>
      </w:r>
      <w:r w:rsidRPr="00FB163E">
        <w:rPr>
          <w:b/>
          <w:sz w:val="28"/>
          <w:szCs w:val="28"/>
        </w:rPr>
        <w:br/>
        <w:t>Nature in Wordsworth's poetry is not regarded as a background for his pictures of men, nor as a mere mirror refecting the feelings of man, but rather as a wonderful power around us calming and influencing our souls. An essentially Wordsworthian feature of his treatment of Nature is his intense spirituality revealed in these lines of 'Tintern Abbey'-</w:t>
      </w:r>
      <w:r w:rsidRPr="00FB163E">
        <w:rPr>
          <w:b/>
          <w:sz w:val="28"/>
          <w:szCs w:val="28"/>
        </w:rPr>
        <w:br/>
      </w:r>
      <w:r w:rsidRPr="00FB163E">
        <w:rPr>
          <w:b/>
          <w:sz w:val="28"/>
          <w:szCs w:val="28"/>
        </w:rPr>
        <w:br/>
        <w:t>'She can so inform the mind that is within us, so impress, with quietness and beauty, and so feed with lofty thoughts...'</w:t>
      </w:r>
      <w:r w:rsidRPr="00FB163E">
        <w:rPr>
          <w:b/>
          <w:sz w:val="28"/>
          <w:szCs w:val="28"/>
        </w:rPr>
        <w:br/>
      </w:r>
      <w:r w:rsidRPr="00FB163E">
        <w:rPr>
          <w:b/>
          <w:sz w:val="28"/>
          <w:szCs w:val="28"/>
        </w:rPr>
        <w:br/>
        <w:t>Similar idea is beautifully and effectively expressed in these lines of Book I of 'The Prelude'-</w:t>
      </w:r>
      <w:r w:rsidRPr="00FB163E">
        <w:rPr>
          <w:b/>
          <w:sz w:val="28"/>
          <w:szCs w:val="28"/>
        </w:rPr>
        <w:br/>
      </w:r>
      <w:r w:rsidRPr="00FB163E">
        <w:rPr>
          <w:b/>
          <w:sz w:val="28"/>
          <w:szCs w:val="28"/>
        </w:rPr>
        <w:br/>
        <w:t>'The immortal spirit grows</w:t>
      </w:r>
      <w:r w:rsidRPr="00FB163E">
        <w:rPr>
          <w:b/>
          <w:sz w:val="28"/>
          <w:szCs w:val="28"/>
        </w:rPr>
        <w:br/>
        <w:t>like harmony in music.</w:t>
      </w:r>
      <w:r w:rsidRPr="00FB163E">
        <w:rPr>
          <w:b/>
          <w:sz w:val="28"/>
          <w:szCs w:val="28"/>
        </w:rPr>
        <w:br/>
        <w:t>There is a dark invisible workmanship </w:t>
      </w:r>
      <w:r w:rsidRPr="00FB163E">
        <w:rPr>
          <w:b/>
          <w:sz w:val="28"/>
          <w:szCs w:val="28"/>
        </w:rPr>
        <w:br/>
        <w:t>that reconciles</w:t>
      </w:r>
      <w:r w:rsidRPr="00FB163E">
        <w:rPr>
          <w:b/>
          <w:sz w:val="28"/>
          <w:szCs w:val="28"/>
        </w:rPr>
        <w:br/>
        <w:t>Discordant elements, makes them cling together</w:t>
      </w:r>
      <w:r w:rsidRPr="00FB163E">
        <w:rPr>
          <w:b/>
          <w:sz w:val="28"/>
          <w:szCs w:val="28"/>
        </w:rPr>
        <w:br/>
        <w:t>in one society.'</w:t>
      </w:r>
      <w:r w:rsidRPr="00FB163E">
        <w:rPr>
          <w:b/>
          <w:sz w:val="28"/>
          <w:szCs w:val="28"/>
        </w:rPr>
        <w:br/>
      </w:r>
      <w:r w:rsidRPr="00FB163E">
        <w:rPr>
          <w:b/>
          <w:sz w:val="28"/>
          <w:szCs w:val="28"/>
        </w:rPr>
        <w:br/>
        <w:t xml:space="preserve">According to Wordsworth, the best in man comes out during his companionship with Nature. Infact, Nature has the power to draw out from within us those hidden powers that go to build what we essentially are! Wordsworth's strong conviction that 'the child is the father of man' is an extension of his feelings for Nature. He felt that he owed what he was in maturity to his childhood, spent in the free natural surroundings of hills, groves and streams. Thus, Wordsworth </w:t>
      </w:r>
      <w:r w:rsidRPr="00FB163E">
        <w:rPr>
          <w:b/>
          <w:sz w:val="28"/>
          <w:szCs w:val="28"/>
        </w:rPr>
        <w:lastRenderedPageBreak/>
        <w:t>had developed from passive admiration of Nature to the possession of an active creative power induced by Nature.</w:t>
      </w:r>
      <w:r w:rsidRPr="00FB163E">
        <w:rPr>
          <w:b/>
          <w:sz w:val="28"/>
          <w:szCs w:val="28"/>
        </w:rPr>
        <w:br/>
      </w:r>
      <w:r w:rsidRPr="00FB163E">
        <w:rPr>
          <w:b/>
          <w:sz w:val="28"/>
          <w:szCs w:val="28"/>
        </w:rPr>
        <w:br/>
      </w:r>
      <w:r w:rsidRPr="00FB163E">
        <w:rPr>
          <w:b/>
          <w:sz w:val="28"/>
          <w:szCs w:val="28"/>
        </w:rPr>
        <w:br/>
        <w:t>Wordsworth insists that through contact with Nature, the heart is exalted and made happy. Such happiness and exaltation is moral and in such a moral condition the heart can do no wrong. 'Wordsworthian Nature and Worsworthian Man appear akin.'</w:t>
      </w:r>
    </w:p>
    <w:p w:rsidR="00084B26" w:rsidRPr="00FB163E" w:rsidRDefault="00084B26" w:rsidP="00084B26">
      <w:pPr>
        <w:rPr>
          <w:b/>
          <w:sz w:val="28"/>
          <w:szCs w:val="28"/>
        </w:rPr>
      </w:pPr>
      <w:r w:rsidRPr="00FB163E">
        <w:rPr>
          <w:rStyle w:val="post-labels"/>
          <w:b/>
          <w:sz w:val="28"/>
          <w:szCs w:val="28"/>
        </w:rPr>
        <w:t>Labels: </w:t>
      </w:r>
      <w:hyperlink r:id="rId116" w:history="1">
        <w:r w:rsidRPr="00FB163E">
          <w:rPr>
            <w:rStyle w:val="Hyperlink"/>
            <w:b/>
            <w:color w:val="auto"/>
            <w:sz w:val="28"/>
            <w:szCs w:val="28"/>
          </w:rPr>
          <w:t>child is father of man.</w:t>
        </w:r>
      </w:hyperlink>
      <w:r w:rsidRPr="00FB163E">
        <w:rPr>
          <w:rStyle w:val="post-labels"/>
          <w:b/>
          <w:sz w:val="28"/>
          <w:szCs w:val="28"/>
        </w:rPr>
        <w:t>, </w:t>
      </w:r>
      <w:hyperlink r:id="rId117" w:history="1">
        <w:r w:rsidRPr="00FB163E">
          <w:rPr>
            <w:rStyle w:val="Hyperlink"/>
            <w:b/>
            <w:color w:val="auto"/>
            <w:sz w:val="28"/>
            <w:szCs w:val="28"/>
          </w:rPr>
          <w:t>man and nature</w:t>
        </w:r>
      </w:hyperlink>
      <w:r w:rsidRPr="00FB163E">
        <w:rPr>
          <w:rStyle w:val="post-labels"/>
          <w:b/>
          <w:sz w:val="28"/>
          <w:szCs w:val="28"/>
        </w:rPr>
        <w:t>, </w:t>
      </w:r>
      <w:hyperlink r:id="rId118" w:history="1">
        <w:r w:rsidRPr="00FB163E">
          <w:rPr>
            <w:rStyle w:val="Hyperlink"/>
            <w:b/>
            <w:color w:val="auto"/>
            <w:sz w:val="28"/>
            <w:szCs w:val="28"/>
          </w:rPr>
          <w:t>relationship amd love</w:t>
        </w:r>
      </w:hyperlink>
      <w:r w:rsidRPr="00FB163E">
        <w:rPr>
          <w:rStyle w:val="post-labels"/>
          <w:b/>
          <w:sz w:val="28"/>
          <w:szCs w:val="28"/>
        </w:rPr>
        <w:t>, </w:t>
      </w:r>
      <w:hyperlink r:id="rId119" w:history="1">
        <w:r w:rsidRPr="00FB163E">
          <w:rPr>
            <w:rStyle w:val="Hyperlink"/>
            <w:b/>
            <w:color w:val="auto"/>
            <w:sz w:val="28"/>
            <w:szCs w:val="28"/>
          </w:rPr>
          <w:t>Romantic poetry</w:t>
        </w:r>
      </w:hyperlink>
      <w:r w:rsidRPr="00FB163E">
        <w:rPr>
          <w:rStyle w:val="post-labels"/>
          <w:b/>
          <w:sz w:val="28"/>
          <w:szCs w:val="28"/>
        </w:rPr>
        <w:t>,</w:t>
      </w:r>
      <w:hyperlink r:id="rId120" w:history="1">
        <w:r w:rsidRPr="00FB163E">
          <w:rPr>
            <w:rStyle w:val="Hyperlink"/>
            <w:b/>
            <w:color w:val="auto"/>
            <w:sz w:val="28"/>
            <w:szCs w:val="28"/>
          </w:rPr>
          <w:t>The Prelude</w:t>
        </w:r>
      </w:hyperlink>
      <w:r w:rsidRPr="00FB163E">
        <w:rPr>
          <w:rStyle w:val="post-labels"/>
          <w:b/>
          <w:sz w:val="28"/>
          <w:szCs w:val="28"/>
        </w:rPr>
        <w:t>, </w:t>
      </w:r>
      <w:hyperlink r:id="rId121" w:history="1">
        <w:r w:rsidRPr="00FB163E">
          <w:rPr>
            <w:rStyle w:val="Hyperlink"/>
            <w:b/>
            <w:color w:val="auto"/>
            <w:sz w:val="28"/>
            <w:szCs w:val="28"/>
          </w:rPr>
          <w:t>tintern abbey</w:t>
        </w:r>
      </w:hyperlink>
      <w:r w:rsidRPr="00FB163E">
        <w:rPr>
          <w:rStyle w:val="post-labels"/>
          <w:b/>
          <w:sz w:val="28"/>
          <w:szCs w:val="28"/>
        </w:rPr>
        <w:t>, </w:t>
      </w:r>
      <w:hyperlink r:id="rId122" w:history="1">
        <w:r w:rsidRPr="00FB163E">
          <w:rPr>
            <w:rStyle w:val="Hyperlink"/>
            <w:b/>
            <w:color w:val="auto"/>
            <w:sz w:val="28"/>
            <w:szCs w:val="28"/>
          </w:rPr>
          <w:t>William Wordsworth</w:t>
        </w:r>
      </w:hyperlink>
    </w:p>
    <w:p w:rsidR="00F427F3" w:rsidRPr="00C651C8" w:rsidRDefault="00084B26" w:rsidP="00C651C8">
      <w:pPr>
        <w:pStyle w:val="comment-content"/>
        <w:shd w:val="clear" w:color="auto" w:fill="F0DEA0"/>
        <w:spacing w:before="0" w:beforeAutospacing="0" w:after="120" w:afterAutospacing="0"/>
        <w:ind w:left="720"/>
        <w:jc w:val="both"/>
        <w:rPr>
          <w:rFonts w:ascii="Arial" w:hAnsi="Arial" w:cs="Arial"/>
          <w:b/>
          <w:sz w:val="28"/>
          <w:szCs w:val="28"/>
        </w:rPr>
      </w:pPr>
      <w:bookmarkStart w:id="3" w:name="comments"/>
      <w:bookmarkEnd w:id="3"/>
      <w:r w:rsidRPr="00FB163E">
        <w:rPr>
          <w:rFonts w:ascii="Arial" w:hAnsi="Arial" w:cs="Arial"/>
          <w:b/>
          <w:sz w:val="28"/>
          <w:szCs w:val="28"/>
        </w:rPr>
        <w:t>As a poet of nature, Wordsworth stands supreme. He is "a worshiper of Nature": Nature devoted or high -priest. Nature occupies in his poems a separate or independent status and is not treated in a casual or passing manner. Tin tern Abbey is a poem with Nature as its theme.</w:t>
      </w:r>
      <w:r w:rsidRPr="00FB163E">
        <w:rPr>
          <w:rFonts w:ascii="Arial" w:hAnsi="Arial" w:cs="Arial"/>
          <w:b/>
          <w:sz w:val="28"/>
          <w:szCs w:val="28"/>
        </w:rPr>
        <w:br/>
      </w:r>
    </w:p>
    <w:p w:rsidR="00F427F3" w:rsidRDefault="00F427F3" w:rsidP="00F427F3">
      <w:pPr>
        <w:rPr>
          <w:b/>
          <w:color w:val="000000" w:themeColor="text1"/>
          <w:sz w:val="28"/>
          <w:szCs w:val="28"/>
        </w:rPr>
      </w:pPr>
    </w:p>
    <w:p w:rsidR="00F427F3" w:rsidRDefault="00F427F3" w:rsidP="00F427F3">
      <w:pPr>
        <w:rPr>
          <w:b/>
          <w:color w:val="000000" w:themeColor="text1"/>
          <w:sz w:val="28"/>
          <w:szCs w:val="28"/>
        </w:rPr>
      </w:pPr>
    </w:p>
    <w:p w:rsidR="00F427F3" w:rsidRDefault="00215DF9" w:rsidP="00F427F3">
      <w:pPr>
        <w:rPr>
          <w:b/>
          <w:color w:val="000000" w:themeColor="text1"/>
          <w:sz w:val="28"/>
          <w:szCs w:val="28"/>
        </w:rPr>
      </w:pPr>
      <w:r>
        <w:rPr>
          <w:b/>
          <w:color w:val="000000" w:themeColor="text1"/>
          <w:sz w:val="28"/>
          <w:szCs w:val="28"/>
        </w:rPr>
        <w:t>Lecture No. 17</w:t>
      </w:r>
    </w:p>
    <w:p w:rsidR="00F427F3" w:rsidRPr="0016121E" w:rsidRDefault="00F427F3" w:rsidP="00F427F3">
      <w:pPr>
        <w:rPr>
          <w:b/>
          <w:color w:val="000000" w:themeColor="text1"/>
          <w:sz w:val="32"/>
          <w:szCs w:val="32"/>
        </w:rPr>
      </w:pPr>
      <w:r w:rsidRPr="0016121E">
        <w:rPr>
          <w:b/>
          <w:color w:val="000000" w:themeColor="text1"/>
          <w:sz w:val="32"/>
          <w:szCs w:val="32"/>
        </w:rPr>
        <w:t xml:space="preserve">Ode On </w:t>
      </w:r>
      <w:r w:rsidR="0016121E" w:rsidRPr="0016121E">
        <w:rPr>
          <w:b/>
          <w:color w:val="000000" w:themeColor="text1"/>
          <w:sz w:val="32"/>
          <w:szCs w:val="32"/>
        </w:rPr>
        <w:t>A Grecian Urn</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Thou still unravish'd bride of quietness,</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Thou foster-child of silence and slow time,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Sylvan historian, who canst thus express</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A flowery tale more sweetly than our rhyme: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What leaf-fring'd legend haunts about thy shape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Of deities or mortals, or of both,</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In Tempe or the dales of Arcady?</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What men or gods are these? What maidens loth?</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What mad pursuit? What struggle to escape?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What pipes and timbrels? What wild ecstasy?</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Heard melodies are sweet, but those unheard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Are sweeter; therefore, ye soft pipes, play on;</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Not to the sensual ear, but, more endear'd,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Pipe to the spirit ditties of no tone: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Fair youth, beneath the trees, thou canst not leave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Thy song, nor ever can those trees be bare;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Bold Lover, never, never canst thou kiss,</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Though winning near the goal yet, do not grieve;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She cannot fade, though thou hast not thy bliss,</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For ever wilt thou love, and she be fair!</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Ah, happy, happy boughs! that cannot shed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Your leaves, nor ever bid the Spring adieu;</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lastRenderedPageBreak/>
        <w:t>And, happy melodist, unwearied,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For ever piping songs for ever new;</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More happy love! more happy, happy love!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For ever warm and still to be enjoy'd,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For ever panting, and for ever young;</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All breathing human passion far above,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That leaves a heart high-sorrowful and cloy'd,</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A burning forehead, and a parching tongue.</w:t>
      </w:r>
    </w:p>
    <w:p w:rsidR="00F427F3" w:rsidRPr="00F427F3" w:rsidRDefault="00F427F3" w:rsidP="00F427F3">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F427F3" w:rsidRPr="0001012B" w:rsidRDefault="00F427F3" w:rsidP="00F427F3">
      <w:pPr>
        <w:pStyle w:val="NormalWeb"/>
        <w:spacing w:before="0" w:beforeAutospacing="0" w:after="360" w:afterAutospacing="0" w:line="450" w:lineRule="atLeast"/>
        <w:textAlignment w:val="baseline"/>
        <w:rPr>
          <w:rFonts w:ascii="inherit" w:hAnsi="inherit" w:cs="Arial"/>
          <w:b/>
          <w:sz w:val="28"/>
          <w:szCs w:val="28"/>
        </w:rPr>
      </w:pPr>
      <w:r w:rsidRPr="0001012B">
        <w:rPr>
          <w:rFonts w:ascii="inherit" w:hAnsi="inherit" w:cs="Arial"/>
          <w:b/>
          <w:sz w:val="28"/>
          <w:szCs w:val="28"/>
        </w:rPr>
        <w:t>In the first stanza, the speaker stands before an ancient Grecian urn and addresses it. He is preoccupied with its depiction of pictures frozen in time. It is the “still unravish’d bride of quietness,” the “foster-child of silence and slow time.” He also describes the urn as a “historian” that can tell a story. He wonders about the figures on the side of the urn and asks what legend they depict and from where they come. He looks at a picture that seems to depict a group of men pursuing a group of women and wonders what their story could be: “What mad pursuit? What struggle to escape? / What pipes and timbrels? What wild ecstasy?”</w:t>
      </w:r>
    </w:p>
    <w:p w:rsidR="00F427F3" w:rsidRPr="0001012B" w:rsidRDefault="00F427F3" w:rsidP="0016121E">
      <w:pPr>
        <w:pStyle w:val="NormalWeb"/>
        <w:spacing w:before="0" w:beforeAutospacing="0" w:after="360" w:afterAutospacing="0" w:line="450" w:lineRule="atLeast"/>
        <w:textAlignment w:val="baseline"/>
        <w:rPr>
          <w:rFonts w:ascii="inherit" w:hAnsi="inherit" w:cs="Arial"/>
          <w:b/>
          <w:sz w:val="28"/>
          <w:szCs w:val="28"/>
        </w:rPr>
      </w:pPr>
      <w:r w:rsidRPr="0001012B">
        <w:rPr>
          <w:rFonts w:ascii="inherit" w:hAnsi="inherit" w:cs="Arial"/>
          <w:b/>
          <w:sz w:val="28"/>
          <w:szCs w:val="28"/>
        </w:rPr>
        <w:t>In the second stanza, the speaker looks at another picture on the urn, this time of a young man playing a pipe, lying with his lover beneath a glade of trees. The speaker says that the piper’s “unheard” melodies are sweeter than mortal melodies because they are unaffected by time. He tells the youth that, though he can never kiss his lover because he is frozen in time, he should not grieve, because her beauty will never fade. In the third stanza, he looks at the trees surrounding the lovers and feels happy that they will never shed their leaves. He is happy for the piper because his songs will be “for ever new,” and happy that the love of the boy and the girl will last forever, unlike mortal love, which lapses into “breathing human passion” and eventually vanishes, leaving behind only a “burning forehead, and a parching tongue.”</w:t>
      </w:r>
    </w:p>
    <w:p w:rsidR="006A5483" w:rsidRPr="0001012B" w:rsidRDefault="006A5483" w:rsidP="006A5483">
      <w:pPr>
        <w:pStyle w:val="NormalWeb"/>
        <w:shd w:val="clear" w:color="auto" w:fill="FFFFFF"/>
        <w:spacing w:before="0" w:beforeAutospacing="0" w:after="300" w:afterAutospacing="0"/>
        <w:textAlignment w:val="baseline"/>
        <w:rPr>
          <w:rFonts w:ascii="Roboto" w:hAnsi="Roboto"/>
          <w:b/>
          <w:sz w:val="28"/>
          <w:szCs w:val="28"/>
        </w:rPr>
      </w:pPr>
      <w:r w:rsidRPr="0001012B">
        <w:rPr>
          <w:rFonts w:ascii="Roboto" w:hAnsi="Roboto"/>
          <w:b/>
          <w:sz w:val="28"/>
          <w:szCs w:val="28"/>
        </w:rPr>
        <w:t>The third stanza again focuses on the same two lovers but turns its attention to the rest of the scene. The trees behind the pipe player will never grow old and their leaves will never fall, an idea which pleases the narrator. Just like the leaves, the love shared between the two is equally as immortal and won’t have the chance to grow old and stale. Normal love between humans can languish into a “breathing human passion” and becomes a “burning forehead and a parching tongue,” a problem that the young lovers will not face.</w:t>
      </w:r>
    </w:p>
    <w:p w:rsidR="006A5483" w:rsidRPr="0001012B" w:rsidRDefault="006A5483" w:rsidP="006A5483">
      <w:pPr>
        <w:pStyle w:val="NormalWeb"/>
        <w:shd w:val="clear" w:color="auto" w:fill="FFFFFF"/>
        <w:spacing w:before="0" w:beforeAutospacing="0" w:after="300" w:afterAutospacing="0"/>
        <w:textAlignment w:val="baseline"/>
        <w:rPr>
          <w:rFonts w:ascii="Roboto" w:hAnsi="Roboto"/>
          <w:b/>
          <w:sz w:val="28"/>
          <w:szCs w:val="28"/>
        </w:rPr>
      </w:pPr>
      <w:r w:rsidRPr="0001012B">
        <w:rPr>
          <w:rFonts w:ascii="Roboto" w:hAnsi="Roboto"/>
          <w:b/>
          <w:sz w:val="28"/>
          <w:szCs w:val="28"/>
        </w:rPr>
        <w:t xml:space="preserve">In attempting to identify with the couple and their scene, the narrator reveals that he covets their ability to escape from the temporary nature of life. The piper’s song remains new forever while his lover remains young and beautiful. This love, he believes, is “far above” the standard human bond which can grow tired and weary. The parched tongue he references seems to indicate </w:t>
      </w:r>
      <w:r w:rsidRPr="0001012B">
        <w:rPr>
          <w:rFonts w:ascii="Roboto" w:hAnsi="Roboto"/>
          <w:b/>
          <w:sz w:val="28"/>
          <w:szCs w:val="28"/>
        </w:rPr>
        <w:lastRenderedPageBreak/>
        <w:t>that he’s worried about the flame of passion diminishing as time passes, something that won’t worry the young couple. On viewing the figures, the narrator is reminded of the inevitability of his own diminishing passions and regrets that he doesn’t have the same chance at immortality as the two figures on the urn.</w:t>
      </w:r>
    </w:p>
    <w:p w:rsidR="00F427F3" w:rsidRPr="0001012B" w:rsidRDefault="00F427F3" w:rsidP="00F427F3">
      <w:pPr>
        <w:textAlignment w:val="baseline"/>
        <w:rPr>
          <w:rFonts w:ascii="inherit" w:hAnsi="inherit" w:cs="Arial"/>
          <w:b/>
          <w:sz w:val="28"/>
          <w:szCs w:val="28"/>
        </w:rPr>
      </w:pPr>
    </w:p>
    <w:p w:rsidR="00F427F3" w:rsidRDefault="00F427F3" w:rsidP="00F427F3">
      <w:pPr>
        <w:rPr>
          <w:b/>
          <w:color w:val="000000" w:themeColor="text1"/>
          <w:sz w:val="28"/>
          <w:szCs w:val="28"/>
        </w:rPr>
      </w:pPr>
    </w:p>
    <w:p w:rsidR="00F427F3" w:rsidRDefault="00F427F3" w:rsidP="00F427F3">
      <w:pPr>
        <w:rPr>
          <w:b/>
          <w:color w:val="000000" w:themeColor="text1"/>
          <w:sz w:val="28"/>
          <w:szCs w:val="28"/>
        </w:rPr>
      </w:pPr>
    </w:p>
    <w:p w:rsidR="0001012B" w:rsidRDefault="0016121E" w:rsidP="0001012B">
      <w:pPr>
        <w:rPr>
          <w:b/>
          <w:color w:val="000000" w:themeColor="text1"/>
          <w:sz w:val="28"/>
          <w:szCs w:val="28"/>
        </w:rPr>
      </w:pPr>
      <w:r>
        <w:rPr>
          <w:b/>
          <w:color w:val="000000" w:themeColor="text1"/>
          <w:sz w:val="28"/>
          <w:szCs w:val="28"/>
        </w:rPr>
        <w:t>Lecture No. 18</w:t>
      </w:r>
    </w:p>
    <w:p w:rsidR="00F427F3" w:rsidRPr="0001012B" w:rsidRDefault="0001012B" w:rsidP="00F427F3">
      <w:pPr>
        <w:rPr>
          <w:b/>
          <w:color w:val="000000" w:themeColor="text1"/>
          <w:sz w:val="32"/>
          <w:szCs w:val="32"/>
        </w:rPr>
      </w:pPr>
      <w:r w:rsidRPr="0001012B">
        <w:rPr>
          <w:b/>
          <w:color w:val="000000" w:themeColor="text1"/>
          <w:sz w:val="32"/>
          <w:szCs w:val="32"/>
        </w:rPr>
        <w:t xml:space="preserve"> </w:t>
      </w:r>
      <w:r w:rsidRPr="0016121E">
        <w:rPr>
          <w:b/>
          <w:color w:val="000000" w:themeColor="text1"/>
          <w:sz w:val="32"/>
          <w:szCs w:val="32"/>
        </w:rPr>
        <w:t>Ode On A Grecian Ur</w:t>
      </w:r>
      <w:r>
        <w:rPr>
          <w:b/>
          <w:color w:val="000000" w:themeColor="text1"/>
          <w:sz w:val="32"/>
          <w:szCs w:val="32"/>
        </w:rPr>
        <w:t>n</w:t>
      </w:r>
    </w:p>
    <w:p w:rsidR="0001012B" w:rsidRDefault="0001012B" w:rsidP="00F427F3">
      <w:pPr>
        <w:rPr>
          <w:b/>
          <w:color w:val="000000" w:themeColor="text1"/>
          <w:sz w:val="28"/>
          <w:szCs w:val="28"/>
        </w:rPr>
      </w:pP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Who are these coming to the sacrifice?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To what green altar, O mysterious priest,</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Lead'st thou that heifer lowing at the skies,</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And all her silken flanks with garlands drest?</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What little town by river or sea shore,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Or mountain-built with peaceful citadel,</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Is emptied of this folk, this pious morn?</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And, little town, thy streets for evermore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Will silent be; and not a soul to tell</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Why thou art desolate, can e'er return.</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O Attic shape! Fair attitude! with brede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Of marble men and maidens overwrought,</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With forest branches and the trodden weed;</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Thou, silent form, dost tease us out of thought</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As doth eternity: Cold Pastoral!</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When old age shall this generation waste,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Thou shalt remain, in midst of other woe</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Than ours, a friend to man, to whom thou say'st,</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"Beauty is truth, truth beauty,—that is all</w:t>
      </w:r>
    </w:p>
    <w:p w:rsidR="0016121E" w:rsidRPr="00F427F3" w:rsidRDefault="0016121E" w:rsidP="0016121E">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F427F3">
        <w:rPr>
          <w:rFonts w:ascii="adobe-garamond-pro" w:eastAsia="Times New Roman" w:hAnsi="adobe-garamond-pro" w:cs="Times New Roman"/>
          <w:color w:val="000000"/>
          <w:sz w:val="30"/>
          <w:szCs w:val="30"/>
        </w:rPr>
        <w:t>                Ye know on earth, and all ye need to know."</w:t>
      </w:r>
    </w:p>
    <w:p w:rsidR="0016121E" w:rsidRPr="0001012B" w:rsidRDefault="0016121E" w:rsidP="0016121E">
      <w:pPr>
        <w:rPr>
          <w:b/>
          <w:sz w:val="28"/>
          <w:szCs w:val="28"/>
        </w:rPr>
      </w:pPr>
    </w:p>
    <w:p w:rsidR="0016121E" w:rsidRPr="0001012B" w:rsidRDefault="0016121E" w:rsidP="0016121E">
      <w:pPr>
        <w:pStyle w:val="NormalWeb"/>
        <w:spacing w:before="0" w:beforeAutospacing="0" w:after="360" w:afterAutospacing="0" w:line="450" w:lineRule="atLeast"/>
        <w:textAlignment w:val="baseline"/>
        <w:rPr>
          <w:rFonts w:ascii="inherit" w:hAnsi="inherit" w:cs="Arial"/>
          <w:b/>
          <w:sz w:val="28"/>
          <w:szCs w:val="28"/>
        </w:rPr>
      </w:pPr>
      <w:r w:rsidRPr="0001012B">
        <w:rPr>
          <w:rFonts w:ascii="inherit" w:hAnsi="inherit" w:cs="Arial"/>
          <w:b/>
          <w:sz w:val="28"/>
          <w:szCs w:val="28"/>
        </w:rPr>
        <w:t xml:space="preserve">In the fourth stanza, the speaker examines another picture on the urn, this one of a group of villagers leading a heifer to be sacrificed. He wonders where they are going (“To what green altar, O mysterious priest...”) and from where they have come. He imagines their little town, empty of all its citizens, and tells it that its streets will “for evermore” be silent, for those who have left it, frozen on the urn, will never return. In the final stanza, the speaker again addresses the urn itself, saying that it, like Eternity, “doth tease us out of thought.” He thinks that when his generation is long dead, the urn will </w:t>
      </w:r>
      <w:r w:rsidRPr="0001012B">
        <w:rPr>
          <w:rFonts w:ascii="inherit" w:hAnsi="inherit" w:cs="Arial"/>
          <w:b/>
          <w:sz w:val="28"/>
          <w:szCs w:val="28"/>
        </w:rPr>
        <w:lastRenderedPageBreak/>
        <w:t>remain, telling future generations its enigmatic lesson: “Beauty is truth, truth beauty.” The speaker says that that is the only thing the urn knows and the only thing it needs to know.</w:t>
      </w:r>
    </w:p>
    <w:p w:rsidR="006A5483" w:rsidRPr="0001012B" w:rsidRDefault="006A5483" w:rsidP="006A5483">
      <w:pPr>
        <w:pStyle w:val="NormalWeb"/>
        <w:shd w:val="clear" w:color="auto" w:fill="FFFFFF"/>
        <w:spacing w:before="0" w:beforeAutospacing="0" w:after="0" w:afterAutospacing="0"/>
        <w:textAlignment w:val="baseline"/>
        <w:rPr>
          <w:rFonts w:ascii="Roboto" w:hAnsi="Roboto"/>
          <w:b/>
          <w:sz w:val="28"/>
          <w:szCs w:val="28"/>
        </w:rPr>
      </w:pPr>
      <w:r w:rsidRPr="0001012B">
        <w:rPr>
          <w:rFonts w:ascii="Roboto" w:hAnsi="Roboto"/>
          <w:b/>
          <w:sz w:val="28"/>
          <w:szCs w:val="28"/>
        </w:rPr>
        <w:t>The final stanza is perhaps the most famous piece of poetry Keats ever wrote. This time, he is talking directly to the urn itself, which he believes “doth tease us out of thought.” Even after everyone has died, the urn will remain, still providing hints at humanity but no real answers. This is where we come to the conclusions he draws. There is a sense that the narrator finds the lack of change imposed upon the figures to be overwhelming. The urn teases him with its immortal existence, feeding off the “hungry generations” (a line from </w:t>
      </w:r>
      <w:hyperlink r:id="rId123" w:history="1">
        <w:r w:rsidRPr="0001012B">
          <w:rPr>
            <w:rStyle w:val="Emphasis"/>
            <w:rFonts w:ascii="inherit" w:hAnsi="inherit"/>
            <w:b/>
            <w:sz w:val="28"/>
            <w:szCs w:val="28"/>
            <w:bdr w:val="none" w:sz="0" w:space="0" w:color="auto" w:frame="1"/>
          </w:rPr>
          <w:t>Ode to a Nightingale</w:t>
        </w:r>
      </w:hyperlink>
      <w:r w:rsidRPr="0001012B">
        <w:rPr>
          <w:rFonts w:ascii="Roboto" w:hAnsi="Roboto"/>
          <w:b/>
          <w:sz w:val="28"/>
          <w:szCs w:val="28"/>
        </w:rPr>
        <w:t>) and their intrigue without ever really providing answers. The urn is almost its own little world, living by its own rules. While it might be interesting and intriguing, it will never be mortal. It’s a purely aesthetic piece of art, something the speaker finds to be unsatisfying when compared to the richness of everyday human life.</w:t>
      </w:r>
    </w:p>
    <w:p w:rsidR="006A5483" w:rsidRPr="0001012B" w:rsidRDefault="006A5483" w:rsidP="006A5483">
      <w:pPr>
        <w:pStyle w:val="NormalWeb"/>
        <w:shd w:val="clear" w:color="auto" w:fill="FFFFFF"/>
        <w:spacing w:before="0" w:beforeAutospacing="0" w:after="0" w:afterAutospacing="0"/>
        <w:textAlignment w:val="baseline"/>
        <w:rPr>
          <w:rFonts w:ascii="Roboto" w:hAnsi="Roboto"/>
          <w:b/>
          <w:sz w:val="28"/>
          <w:szCs w:val="28"/>
        </w:rPr>
      </w:pPr>
      <w:r w:rsidRPr="0001012B">
        <w:rPr>
          <w:rFonts w:ascii="Roboto" w:hAnsi="Roboto"/>
          <w:b/>
          <w:sz w:val="28"/>
          <w:szCs w:val="28"/>
        </w:rPr>
        <w:t>The last lines in the piece have become incredibly well known. They can be read as an attempt to sum up the entire through process of </w:t>
      </w:r>
      <w:r w:rsidRPr="0001012B">
        <w:rPr>
          <w:rStyle w:val="Emphasis"/>
          <w:rFonts w:ascii="inherit" w:hAnsi="inherit"/>
          <w:b/>
          <w:sz w:val="28"/>
          <w:szCs w:val="28"/>
          <w:bdr w:val="none" w:sz="0" w:space="0" w:color="auto" w:frame="1"/>
        </w:rPr>
        <w:t>Ode on a Grecian Urn</w:t>
      </w:r>
      <w:r w:rsidRPr="0001012B">
        <w:rPr>
          <w:rFonts w:ascii="Roboto" w:hAnsi="Roboto"/>
          <w:b/>
          <w:sz w:val="28"/>
          <w:szCs w:val="28"/>
        </w:rPr>
        <w:t> in one </w:t>
      </w:r>
      <w:hyperlink r:id="rId124" w:history="1">
        <w:r w:rsidRPr="0001012B">
          <w:rPr>
            <w:rStyle w:val="Hyperlink"/>
            <w:rFonts w:ascii="inherit" w:hAnsi="inherit"/>
            <w:b/>
            <w:color w:val="auto"/>
            <w:sz w:val="28"/>
            <w:szCs w:val="28"/>
            <w:bdr w:val="none" w:sz="0" w:space="0" w:color="auto" w:frame="1"/>
          </w:rPr>
          <w:t>couplet</w:t>
        </w:r>
      </w:hyperlink>
      <w:r w:rsidRPr="0001012B">
        <w:rPr>
          <w:rFonts w:ascii="Roboto" w:hAnsi="Roboto"/>
          <w:b/>
          <w:sz w:val="28"/>
          <w:szCs w:val="28"/>
        </w:rPr>
        <w:t>. ”Beauty is truth, truth beauty” as an idea has proved very difficult to dissect, however, due to its mysteriousness. It’s unclear whether the sentiment is spoken by the narrator, the urn, or by Keats himself, thanks to the enigmatic use of quotation marks. The source of the </w:t>
      </w:r>
      <w:hyperlink r:id="rId125" w:history="1">
        <w:r w:rsidRPr="0001012B">
          <w:rPr>
            <w:rStyle w:val="Hyperlink"/>
            <w:rFonts w:ascii="inherit" w:hAnsi="inherit"/>
            <w:b/>
            <w:color w:val="auto"/>
            <w:sz w:val="28"/>
            <w:szCs w:val="28"/>
            <w:bdr w:val="none" w:sz="0" w:space="0" w:color="auto" w:frame="1"/>
          </w:rPr>
          <w:t>speech</w:t>
        </w:r>
      </w:hyperlink>
      <w:r w:rsidRPr="0001012B">
        <w:rPr>
          <w:rFonts w:ascii="Roboto" w:hAnsi="Roboto"/>
          <w:b/>
          <w:sz w:val="28"/>
          <w:szCs w:val="28"/>
        </w:rPr>
        <w:t> matters. If it’s the narrator, then it could mean that he has become aware of the limitations of such a static piece of artwork. If it’s the urn, then the idea that one piece of art (or self-contained phrase) could encompass humanity in any kind of complete fashion is nonsensical, and the line deliberately plays off this. There’s a futility to trying to sum up the true nature of beauty in just twenty syllables, a fact which might actually be the point of the couplet. Thanks to the dense, complicated nature of the final two lines, the opening remains open to interpretation.</w:t>
      </w:r>
    </w:p>
    <w:p w:rsidR="006A5483" w:rsidRPr="0001012B" w:rsidRDefault="006A5483" w:rsidP="0016121E">
      <w:pPr>
        <w:pStyle w:val="NormalWeb"/>
        <w:spacing w:before="0" w:beforeAutospacing="0" w:after="360" w:afterAutospacing="0" w:line="450" w:lineRule="atLeast"/>
        <w:textAlignment w:val="baseline"/>
        <w:rPr>
          <w:rFonts w:ascii="inherit" w:hAnsi="inherit" w:cs="Arial"/>
          <w:b/>
          <w:sz w:val="28"/>
          <w:szCs w:val="28"/>
        </w:rPr>
      </w:pPr>
    </w:p>
    <w:p w:rsidR="0016121E" w:rsidRPr="0001012B" w:rsidRDefault="0016121E" w:rsidP="0016121E">
      <w:pPr>
        <w:pStyle w:val="Heading3"/>
        <w:spacing w:before="0"/>
        <w:textAlignment w:val="baseline"/>
        <w:rPr>
          <w:rFonts w:ascii="inherit" w:hAnsi="inherit" w:cs="Arial"/>
          <w:color w:val="auto"/>
          <w:sz w:val="28"/>
          <w:szCs w:val="28"/>
        </w:rPr>
      </w:pPr>
      <w:r w:rsidRPr="0001012B">
        <w:rPr>
          <w:rFonts w:ascii="inherit" w:hAnsi="inherit" w:cs="Arial"/>
          <w:color w:val="auto"/>
          <w:sz w:val="28"/>
          <w:szCs w:val="28"/>
        </w:rPr>
        <w:t>Form</w:t>
      </w:r>
    </w:p>
    <w:p w:rsidR="0016121E" w:rsidRPr="0001012B" w:rsidRDefault="0016121E" w:rsidP="0016121E">
      <w:pPr>
        <w:pStyle w:val="NormalWeb"/>
        <w:spacing w:before="0" w:beforeAutospacing="0" w:after="360" w:afterAutospacing="0" w:line="450" w:lineRule="atLeast"/>
        <w:textAlignment w:val="baseline"/>
        <w:rPr>
          <w:rFonts w:ascii="inherit" w:hAnsi="inherit" w:cs="Arial"/>
          <w:b/>
          <w:sz w:val="28"/>
          <w:szCs w:val="28"/>
        </w:rPr>
      </w:pPr>
      <w:r w:rsidRPr="0001012B">
        <w:rPr>
          <w:rFonts w:ascii="inherit" w:hAnsi="inherit" w:cs="Arial"/>
          <w:b/>
          <w:sz w:val="28"/>
          <w:szCs w:val="28"/>
        </w:rPr>
        <w:t xml:space="preserve">“Ode on a Grecian Urn” follows the same ode-stanza structure as the “Ode on Melancholy,” though it varies more the rhyme scheme of the last three lines of each stanza. Each of the five stanzas in “Grecian Urn” is ten lines long, metered in a relatively precise iambic pentameter, and divided into a two part rhyme scheme, the last three lines of which are variable. The first seven lines of each stanza follow an ABABCDE rhyme scheme, but the second occurrences of the CDE sounds do not follow the same order. In stanza one, lines seven through ten are rhymed DCE; in stanza two, CED; in stanzas three and four, CDE; and in stanza five, DCE, just as in stanza one. As in other odes (especially “Autumn” and “Melancholy”), the two-part rhyme scheme (the first part made of AB rhymes, the second of CDE rhymes) creates the sense of a two-part thematic structure as well. The first four lines of each stanza roughly define the subject of the stanza, and the last six roughly </w:t>
      </w:r>
      <w:r w:rsidRPr="0001012B">
        <w:rPr>
          <w:rFonts w:ascii="inherit" w:hAnsi="inherit" w:cs="Arial"/>
          <w:b/>
          <w:sz w:val="28"/>
          <w:szCs w:val="28"/>
        </w:rPr>
        <w:lastRenderedPageBreak/>
        <w:t>explicate or develop it. (As in other odes, this is only a general rule, true of some stanzas more than others; stanzas such as the fifth do not connect rhyme scheme and thematic structure closely at all.)</w:t>
      </w:r>
    </w:p>
    <w:p w:rsidR="0016121E" w:rsidRPr="0001012B" w:rsidRDefault="0016121E" w:rsidP="0016121E">
      <w:pPr>
        <w:pStyle w:val="Heading3"/>
        <w:spacing w:before="0"/>
        <w:textAlignment w:val="baseline"/>
        <w:rPr>
          <w:rFonts w:ascii="inherit" w:hAnsi="inherit" w:cs="Arial"/>
          <w:color w:val="auto"/>
          <w:sz w:val="28"/>
          <w:szCs w:val="28"/>
        </w:rPr>
      </w:pPr>
      <w:r w:rsidRPr="0001012B">
        <w:rPr>
          <w:rFonts w:ascii="inherit" w:hAnsi="inherit" w:cs="Arial"/>
          <w:color w:val="auto"/>
          <w:sz w:val="28"/>
          <w:szCs w:val="28"/>
        </w:rPr>
        <w:t>Themes</w:t>
      </w:r>
    </w:p>
    <w:p w:rsidR="0016121E" w:rsidRPr="00120209" w:rsidRDefault="0016121E" w:rsidP="0016121E">
      <w:pPr>
        <w:pStyle w:val="NormalWeb"/>
        <w:spacing w:before="0" w:beforeAutospacing="0" w:after="360" w:afterAutospacing="0" w:line="450" w:lineRule="atLeast"/>
        <w:textAlignment w:val="baseline"/>
        <w:rPr>
          <w:rFonts w:ascii="inherit" w:hAnsi="inherit" w:cs="Arial"/>
          <w:b/>
          <w:sz w:val="28"/>
          <w:szCs w:val="28"/>
        </w:rPr>
      </w:pPr>
      <w:r w:rsidRPr="0001012B">
        <w:rPr>
          <w:rFonts w:ascii="inherit" w:hAnsi="inherit" w:cs="Arial"/>
          <w:b/>
          <w:sz w:val="28"/>
          <w:szCs w:val="28"/>
        </w:rPr>
        <w:t>If the “Ode to a Nightingale” portrays Keats’s speaker’s engagement with the fluid expressiveness of music, the “Ode on a Grecian Urn” portrays his attempt to engage with the static immobility of sculpture. The Grecian urn, passed down through countless centuries to the time of the speaker’s viewing, exists outside of time in the human sense—it does not age, it does</w:t>
      </w:r>
      <w:r>
        <w:rPr>
          <w:rFonts w:ascii="inherit" w:hAnsi="inherit" w:cs="Arial"/>
          <w:color w:val="292C2E"/>
        </w:rPr>
        <w:t xml:space="preserve"> not die, and </w:t>
      </w:r>
      <w:r w:rsidRPr="00120209">
        <w:rPr>
          <w:rFonts w:ascii="inherit" w:hAnsi="inherit" w:cs="Arial"/>
          <w:b/>
          <w:sz w:val="28"/>
          <w:szCs w:val="28"/>
        </w:rPr>
        <w:t>indeed it is alien to all such concepts. In the speaker’s meditation, this creates an intriguing paradox for the human figures carved into the side of the urn: They are free from time, but they are simultaneously frozen in time. They do not have to confront aging and death (their love is “for ever young”), but neither can they have experience (the youth can never kiss the maiden; the figures in the procession can never return to their homes).</w:t>
      </w:r>
    </w:p>
    <w:p w:rsidR="0016121E" w:rsidRPr="00120209" w:rsidRDefault="0016121E" w:rsidP="0016121E">
      <w:pPr>
        <w:pStyle w:val="NormalWeb"/>
        <w:spacing w:before="0" w:beforeAutospacing="0" w:after="360" w:afterAutospacing="0" w:line="450" w:lineRule="atLeast"/>
        <w:textAlignment w:val="baseline"/>
        <w:rPr>
          <w:rFonts w:ascii="inherit" w:hAnsi="inherit" w:cs="Arial"/>
          <w:b/>
          <w:sz w:val="28"/>
          <w:szCs w:val="28"/>
        </w:rPr>
      </w:pPr>
      <w:r w:rsidRPr="00120209">
        <w:rPr>
          <w:rFonts w:ascii="inherit" w:hAnsi="inherit" w:cs="Arial"/>
          <w:b/>
          <w:sz w:val="28"/>
          <w:szCs w:val="28"/>
        </w:rPr>
        <w:t>The speaker attempts three times to engage with scenes carved into the urn; each time he asks different questions of it. In the first stanza, he examines the picture of the “mad pursuit” and wonders what actual story lies behind the picture: “What men or gods are these? What maidens loth?” Of course, the urn can never tell him the whos, whats, whens, and wheres of the stories it depicts, and the speaker is forced to abandon this line of questioning.</w:t>
      </w:r>
    </w:p>
    <w:p w:rsidR="00F427F3" w:rsidRPr="00120209" w:rsidRDefault="00F427F3" w:rsidP="00F427F3">
      <w:pPr>
        <w:rPr>
          <w:b/>
          <w:sz w:val="28"/>
          <w:szCs w:val="28"/>
        </w:rPr>
      </w:pPr>
    </w:p>
    <w:p w:rsidR="00F427F3" w:rsidRDefault="00F427F3" w:rsidP="00F427F3">
      <w:pPr>
        <w:rPr>
          <w:b/>
          <w:color w:val="000000" w:themeColor="text1"/>
          <w:sz w:val="28"/>
          <w:szCs w:val="28"/>
        </w:rPr>
      </w:pPr>
      <w:r>
        <w:rPr>
          <w:b/>
          <w:color w:val="000000" w:themeColor="text1"/>
          <w:sz w:val="28"/>
          <w:szCs w:val="28"/>
        </w:rPr>
        <w:t>Lecture No. 19</w:t>
      </w:r>
    </w:p>
    <w:p w:rsidR="0036554F" w:rsidRDefault="0036554F" w:rsidP="00F427F3">
      <w:pPr>
        <w:rPr>
          <w:b/>
          <w:color w:val="000000" w:themeColor="text1"/>
          <w:sz w:val="28"/>
          <w:szCs w:val="28"/>
        </w:rPr>
      </w:pPr>
      <w:r>
        <w:rPr>
          <w:b/>
          <w:color w:val="000000" w:themeColor="text1"/>
          <w:sz w:val="28"/>
          <w:szCs w:val="28"/>
        </w:rPr>
        <w:t>Ode to a Nightingale</w:t>
      </w:r>
    </w:p>
    <w:p w:rsidR="002C3B12" w:rsidRDefault="002C3B12" w:rsidP="002C3B12">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My heart aches, and a drowsy numbness pains</w:t>
      </w:r>
      <w:r>
        <w:rPr>
          <w:rFonts w:ascii="Arial" w:hAnsi="Arial" w:cs="Arial"/>
          <w:i/>
          <w:iCs/>
          <w:color w:val="333333"/>
          <w:sz w:val="27"/>
          <w:szCs w:val="27"/>
        </w:rPr>
        <w:br/>
        <w:t>My sense, as though of hemlock I had drunk,</w:t>
      </w:r>
      <w:r>
        <w:rPr>
          <w:rFonts w:ascii="Arial" w:hAnsi="Arial" w:cs="Arial"/>
          <w:i/>
          <w:iCs/>
          <w:color w:val="333333"/>
          <w:sz w:val="27"/>
          <w:szCs w:val="27"/>
        </w:rPr>
        <w:br/>
        <w:t>Or emptied some dull opiate to the drains</w:t>
      </w:r>
      <w:r>
        <w:rPr>
          <w:rFonts w:ascii="Arial" w:hAnsi="Arial" w:cs="Arial"/>
          <w:i/>
          <w:iCs/>
          <w:color w:val="333333"/>
          <w:sz w:val="27"/>
          <w:szCs w:val="27"/>
        </w:rPr>
        <w:br/>
        <w:t>One minute past, and Lethe-wards had sunk:</w:t>
      </w:r>
      <w:r>
        <w:rPr>
          <w:rFonts w:ascii="Arial" w:hAnsi="Arial" w:cs="Arial"/>
          <w:i/>
          <w:iCs/>
          <w:color w:val="333333"/>
          <w:sz w:val="27"/>
          <w:szCs w:val="27"/>
        </w:rPr>
        <w:br/>
        <w:t>‘Tis not through envy of thy happy lot,</w:t>
      </w:r>
      <w:r>
        <w:rPr>
          <w:rFonts w:ascii="Arial" w:hAnsi="Arial" w:cs="Arial"/>
          <w:i/>
          <w:iCs/>
          <w:color w:val="333333"/>
          <w:sz w:val="27"/>
          <w:szCs w:val="27"/>
        </w:rPr>
        <w:br/>
        <w:t>But being too happy in thine happiness, –</w:t>
      </w:r>
      <w:r>
        <w:rPr>
          <w:rFonts w:ascii="Arial" w:hAnsi="Arial" w:cs="Arial"/>
          <w:i/>
          <w:iCs/>
          <w:color w:val="333333"/>
          <w:sz w:val="27"/>
          <w:szCs w:val="27"/>
        </w:rPr>
        <w:br/>
        <w:t>That thou, light-winged Dryad of the trees,</w:t>
      </w:r>
      <w:r>
        <w:rPr>
          <w:rFonts w:ascii="Arial" w:hAnsi="Arial" w:cs="Arial"/>
          <w:i/>
          <w:iCs/>
          <w:color w:val="333333"/>
          <w:sz w:val="27"/>
          <w:szCs w:val="27"/>
        </w:rPr>
        <w:br/>
        <w:t>In some melodious plot</w:t>
      </w:r>
      <w:r>
        <w:rPr>
          <w:rFonts w:ascii="Arial" w:hAnsi="Arial" w:cs="Arial"/>
          <w:i/>
          <w:iCs/>
          <w:color w:val="333333"/>
          <w:sz w:val="27"/>
          <w:szCs w:val="27"/>
        </w:rPr>
        <w:br/>
        <w:t>Of beechen green and shadows numberless,</w:t>
      </w:r>
      <w:r>
        <w:rPr>
          <w:rFonts w:ascii="Arial" w:hAnsi="Arial" w:cs="Arial"/>
          <w:i/>
          <w:iCs/>
          <w:color w:val="333333"/>
          <w:sz w:val="27"/>
          <w:szCs w:val="27"/>
        </w:rPr>
        <w:br/>
        <w:t>Singest of summer in full-throated ease.</w:t>
      </w:r>
      <w:r>
        <w:rPr>
          <w:rFonts w:ascii="Arial" w:hAnsi="Arial" w:cs="Arial"/>
          <w:i/>
          <w:iCs/>
          <w:color w:val="333333"/>
          <w:sz w:val="27"/>
          <w:szCs w:val="27"/>
        </w:rPr>
        <w:br/>
        <w:t>O, for a draught of vintage! that hath been</w:t>
      </w:r>
      <w:r>
        <w:rPr>
          <w:rFonts w:ascii="Arial" w:hAnsi="Arial" w:cs="Arial"/>
          <w:i/>
          <w:iCs/>
          <w:color w:val="333333"/>
          <w:sz w:val="27"/>
          <w:szCs w:val="27"/>
        </w:rPr>
        <w:br/>
        <w:t>Cool’d a long age in the deep-delved earth,</w:t>
      </w:r>
      <w:r>
        <w:rPr>
          <w:rFonts w:ascii="Arial" w:hAnsi="Arial" w:cs="Arial"/>
          <w:i/>
          <w:iCs/>
          <w:color w:val="333333"/>
          <w:sz w:val="27"/>
          <w:szCs w:val="27"/>
        </w:rPr>
        <w:br/>
        <w:t>Tasting of Flora and the country green,</w:t>
      </w:r>
      <w:r>
        <w:rPr>
          <w:rFonts w:ascii="Arial" w:hAnsi="Arial" w:cs="Arial"/>
          <w:i/>
          <w:iCs/>
          <w:color w:val="333333"/>
          <w:sz w:val="27"/>
          <w:szCs w:val="27"/>
        </w:rPr>
        <w:br/>
        <w:t>Dance, and Provençal song, and sunburnt mirth!</w:t>
      </w:r>
      <w:r>
        <w:rPr>
          <w:rFonts w:ascii="Arial" w:hAnsi="Arial" w:cs="Arial"/>
          <w:i/>
          <w:iCs/>
          <w:color w:val="333333"/>
          <w:sz w:val="27"/>
          <w:szCs w:val="27"/>
        </w:rPr>
        <w:br/>
        <w:t>O for a beaker full of the warm South,</w:t>
      </w:r>
      <w:r>
        <w:rPr>
          <w:rFonts w:ascii="Arial" w:hAnsi="Arial" w:cs="Arial"/>
          <w:i/>
          <w:iCs/>
          <w:color w:val="333333"/>
          <w:sz w:val="27"/>
          <w:szCs w:val="27"/>
        </w:rPr>
        <w:br/>
        <w:t>Full of the true, the blushful Hippocrene,</w:t>
      </w:r>
      <w:r>
        <w:rPr>
          <w:rFonts w:ascii="Arial" w:hAnsi="Arial" w:cs="Arial"/>
          <w:i/>
          <w:iCs/>
          <w:color w:val="333333"/>
          <w:sz w:val="27"/>
          <w:szCs w:val="27"/>
        </w:rPr>
        <w:br/>
      </w:r>
      <w:r>
        <w:rPr>
          <w:rFonts w:ascii="Arial" w:hAnsi="Arial" w:cs="Arial"/>
          <w:i/>
          <w:iCs/>
          <w:color w:val="333333"/>
          <w:sz w:val="27"/>
          <w:szCs w:val="27"/>
        </w:rPr>
        <w:lastRenderedPageBreak/>
        <w:t>With beaded bubbles winking at the brim,</w:t>
      </w:r>
      <w:r>
        <w:rPr>
          <w:rFonts w:ascii="Arial" w:hAnsi="Arial" w:cs="Arial"/>
          <w:i/>
          <w:iCs/>
          <w:color w:val="333333"/>
          <w:sz w:val="27"/>
          <w:szCs w:val="27"/>
        </w:rPr>
        <w:br/>
        <w:t>And purple-stained mouth;</w:t>
      </w:r>
      <w:r>
        <w:rPr>
          <w:rFonts w:ascii="Arial" w:hAnsi="Arial" w:cs="Arial"/>
          <w:i/>
          <w:iCs/>
          <w:color w:val="333333"/>
          <w:sz w:val="27"/>
          <w:szCs w:val="27"/>
        </w:rPr>
        <w:br/>
        <w:t>That I might drink, and leave the world unseen,</w:t>
      </w:r>
      <w:r>
        <w:rPr>
          <w:rFonts w:ascii="Arial" w:hAnsi="Arial" w:cs="Arial"/>
          <w:i/>
          <w:iCs/>
          <w:color w:val="333333"/>
          <w:sz w:val="27"/>
          <w:szCs w:val="27"/>
        </w:rPr>
        <w:br/>
        <w:t>And with thee fade away into the forest dim:</w:t>
      </w:r>
    </w:p>
    <w:p w:rsidR="002C3B12" w:rsidRDefault="002C3B12" w:rsidP="002C3B12">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Fade far away, dissolve, and quite forget</w:t>
      </w:r>
      <w:r>
        <w:rPr>
          <w:rFonts w:ascii="Arial" w:hAnsi="Arial" w:cs="Arial"/>
          <w:i/>
          <w:iCs/>
          <w:color w:val="333333"/>
          <w:sz w:val="27"/>
          <w:szCs w:val="27"/>
        </w:rPr>
        <w:br/>
        <w:t>What thou among the leaves hast never known,</w:t>
      </w:r>
      <w:r>
        <w:rPr>
          <w:rFonts w:ascii="Arial" w:hAnsi="Arial" w:cs="Arial"/>
          <w:i/>
          <w:iCs/>
          <w:color w:val="333333"/>
          <w:sz w:val="27"/>
          <w:szCs w:val="27"/>
        </w:rPr>
        <w:br/>
        <w:t>The weariness, the fever, and the fret</w:t>
      </w:r>
      <w:r>
        <w:rPr>
          <w:rFonts w:ascii="Arial" w:hAnsi="Arial" w:cs="Arial"/>
          <w:i/>
          <w:iCs/>
          <w:color w:val="333333"/>
          <w:sz w:val="27"/>
          <w:szCs w:val="27"/>
        </w:rPr>
        <w:br/>
        <w:t>Here, where men sit and hear each other groan;</w:t>
      </w:r>
      <w:r>
        <w:rPr>
          <w:rFonts w:ascii="Arial" w:hAnsi="Arial" w:cs="Arial"/>
          <w:i/>
          <w:iCs/>
          <w:color w:val="333333"/>
          <w:sz w:val="27"/>
          <w:szCs w:val="27"/>
        </w:rPr>
        <w:br/>
        <w:t>Where palsy shakes a few, sad, last gray hairs,</w:t>
      </w:r>
      <w:r>
        <w:rPr>
          <w:rFonts w:ascii="Arial" w:hAnsi="Arial" w:cs="Arial"/>
          <w:i/>
          <w:iCs/>
          <w:color w:val="333333"/>
          <w:sz w:val="27"/>
          <w:szCs w:val="27"/>
        </w:rPr>
        <w:br/>
        <w:t>Where youth grows pale, and spectre-thin, and dies;</w:t>
      </w:r>
      <w:r>
        <w:rPr>
          <w:rFonts w:ascii="Arial" w:hAnsi="Arial" w:cs="Arial"/>
          <w:i/>
          <w:iCs/>
          <w:color w:val="333333"/>
          <w:sz w:val="27"/>
          <w:szCs w:val="27"/>
        </w:rPr>
        <w:br/>
        <w:t>Where but to think is to be full of sorrow</w:t>
      </w:r>
      <w:r>
        <w:rPr>
          <w:rFonts w:ascii="Arial" w:hAnsi="Arial" w:cs="Arial"/>
          <w:i/>
          <w:iCs/>
          <w:color w:val="333333"/>
          <w:sz w:val="27"/>
          <w:szCs w:val="27"/>
        </w:rPr>
        <w:br/>
        <w:t>And leaden-eyed despairs,</w:t>
      </w:r>
      <w:r>
        <w:rPr>
          <w:rFonts w:ascii="Arial" w:hAnsi="Arial" w:cs="Arial"/>
          <w:i/>
          <w:iCs/>
          <w:color w:val="333333"/>
          <w:sz w:val="27"/>
          <w:szCs w:val="27"/>
        </w:rPr>
        <w:br/>
        <w:t>Where Beauty cannot keep her lustrous eyes,</w:t>
      </w:r>
      <w:r>
        <w:rPr>
          <w:rFonts w:ascii="Arial" w:hAnsi="Arial" w:cs="Arial"/>
          <w:i/>
          <w:iCs/>
          <w:color w:val="333333"/>
          <w:sz w:val="27"/>
          <w:szCs w:val="27"/>
        </w:rPr>
        <w:br/>
        <w:t>Or new Love pine at them beyond to-morrow.</w:t>
      </w:r>
    </w:p>
    <w:p w:rsidR="002C3B12" w:rsidRDefault="002C3B12" w:rsidP="002C3B12">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br/>
        <w:t>She stood in tears amid the alien corn;</w:t>
      </w:r>
      <w:r>
        <w:rPr>
          <w:rFonts w:ascii="Arial" w:hAnsi="Arial" w:cs="Arial"/>
          <w:i/>
          <w:iCs/>
          <w:color w:val="333333"/>
          <w:sz w:val="27"/>
          <w:szCs w:val="27"/>
        </w:rPr>
        <w:br/>
        <w:t>The same that oft-times hath</w:t>
      </w:r>
      <w:r>
        <w:rPr>
          <w:rFonts w:ascii="Arial" w:hAnsi="Arial" w:cs="Arial"/>
          <w:i/>
          <w:iCs/>
          <w:color w:val="333333"/>
          <w:sz w:val="27"/>
          <w:szCs w:val="27"/>
        </w:rPr>
        <w:br/>
        <w:t>Charm’d magic casements, opening on the foam</w:t>
      </w:r>
      <w:r>
        <w:rPr>
          <w:rFonts w:ascii="Arial" w:hAnsi="Arial" w:cs="Arial"/>
          <w:i/>
          <w:iCs/>
          <w:color w:val="333333"/>
          <w:sz w:val="27"/>
          <w:szCs w:val="27"/>
        </w:rPr>
        <w:br/>
        <w:t>Of perilous seas, in faery lands forlorn.</w:t>
      </w:r>
    </w:p>
    <w:p w:rsidR="00120209" w:rsidRDefault="002C3B12" w:rsidP="00120209">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Forlorn! the very word is like a bell</w:t>
      </w:r>
      <w:r>
        <w:rPr>
          <w:rFonts w:ascii="Arial" w:hAnsi="Arial" w:cs="Arial"/>
          <w:i/>
          <w:iCs/>
          <w:color w:val="333333"/>
          <w:sz w:val="27"/>
          <w:szCs w:val="27"/>
        </w:rPr>
        <w:br/>
        <w:t>To toll me back from thee to my sole self!</w:t>
      </w:r>
      <w:r>
        <w:rPr>
          <w:rFonts w:ascii="Arial" w:hAnsi="Arial" w:cs="Arial"/>
          <w:i/>
          <w:iCs/>
          <w:color w:val="333333"/>
          <w:sz w:val="27"/>
          <w:szCs w:val="27"/>
        </w:rPr>
        <w:br/>
        <w:t>Adieu! the fancy cannot cheat so well</w:t>
      </w:r>
      <w:r>
        <w:rPr>
          <w:rFonts w:ascii="Arial" w:hAnsi="Arial" w:cs="Arial"/>
          <w:i/>
          <w:iCs/>
          <w:color w:val="333333"/>
          <w:sz w:val="27"/>
          <w:szCs w:val="27"/>
        </w:rPr>
        <w:br/>
        <w:t>As she is fam’d to do, deceiving elf.</w:t>
      </w:r>
      <w:r>
        <w:rPr>
          <w:rFonts w:ascii="Arial" w:hAnsi="Arial" w:cs="Arial"/>
          <w:i/>
          <w:iCs/>
          <w:color w:val="333333"/>
          <w:sz w:val="27"/>
          <w:szCs w:val="27"/>
        </w:rPr>
        <w:br/>
        <w:t>Adieu! adieu! thy plaintive anthem fades</w:t>
      </w:r>
      <w:r>
        <w:rPr>
          <w:rFonts w:ascii="Arial" w:hAnsi="Arial" w:cs="Arial"/>
          <w:i/>
          <w:iCs/>
          <w:color w:val="333333"/>
          <w:sz w:val="27"/>
          <w:szCs w:val="27"/>
        </w:rPr>
        <w:br/>
        <w:t>Past the near meadows, over the still stream,</w:t>
      </w:r>
      <w:r>
        <w:rPr>
          <w:rFonts w:ascii="Arial" w:hAnsi="Arial" w:cs="Arial"/>
          <w:i/>
          <w:iCs/>
          <w:color w:val="333333"/>
          <w:sz w:val="27"/>
          <w:szCs w:val="27"/>
        </w:rPr>
        <w:br/>
        <w:t>Up the hill-side; and now ’tis buried deep</w:t>
      </w:r>
      <w:r>
        <w:rPr>
          <w:rFonts w:ascii="Arial" w:hAnsi="Arial" w:cs="Arial"/>
          <w:i/>
          <w:iCs/>
          <w:color w:val="333333"/>
          <w:sz w:val="27"/>
          <w:szCs w:val="27"/>
        </w:rPr>
        <w:br/>
        <w:t>In the next valley-glades:</w:t>
      </w:r>
      <w:r>
        <w:rPr>
          <w:rFonts w:ascii="Arial" w:hAnsi="Arial" w:cs="Arial"/>
          <w:i/>
          <w:iCs/>
          <w:color w:val="333333"/>
          <w:sz w:val="27"/>
          <w:szCs w:val="27"/>
        </w:rPr>
        <w:br/>
        <w:t>Was it a vision, or a waking dream?</w:t>
      </w:r>
      <w:r>
        <w:rPr>
          <w:rFonts w:ascii="Arial" w:hAnsi="Arial" w:cs="Arial"/>
          <w:i/>
          <w:iCs/>
          <w:color w:val="333333"/>
          <w:sz w:val="27"/>
          <w:szCs w:val="27"/>
        </w:rPr>
        <w:br/>
        <w:t>Fled is that music: – Do I wake or sleep?</w:t>
      </w:r>
    </w:p>
    <w:p w:rsidR="00120209" w:rsidRPr="00120209" w:rsidRDefault="009F7285" w:rsidP="00120209">
      <w:pPr>
        <w:pStyle w:val="NormalWeb"/>
        <w:shd w:val="clear" w:color="auto" w:fill="FFFFFF"/>
        <w:spacing w:before="0" w:beforeAutospacing="0" w:after="420" w:afterAutospacing="0"/>
        <w:rPr>
          <w:b/>
          <w:sz w:val="28"/>
          <w:szCs w:val="28"/>
        </w:rPr>
      </w:pPr>
      <w:r w:rsidRPr="00120209">
        <w:rPr>
          <w:b/>
          <w:sz w:val="28"/>
          <w:szCs w:val="28"/>
        </w:rPr>
        <w:t>My heart is in pain and my body feels numb and tired. I feel like I've drunk from the poisonous hemlock plant, or like I've just taken some kind of opiate drug and fallen into the waters of Lethe (the river in the ancient Greek mythological underworld that makes you forget everything). Nightingale, I'm not jealous of how happy you sound—I feel like this because I am </w:t>
      </w:r>
      <w:r w:rsidRPr="00120209">
        <w:rPr>
          <w:b/>
          <w:i/>
          <w:iCs/>
          <w:sz w:val="28"/>
          <w:szCs w:val="28"/>
        </w:rPr>
        <w:t>too</w:t>
      </w:r>
      <w:r w:rsidRPr="00120209">
        <w:rPr>
          <w:b/>
          <w:sz w:val="28"/>
          <w:szCs w:val="28"/>
        </w:rPr>
        <w:t>happy to hear you sing so freely and beautifully. You are like a Dryad—a mythical tree spirit—in your patch of overgrown greenery and shadows, singing summer's song with all your might.</w:t>
      </w:r>
    </w:p>
    <w:p w:rsidR="009F7285" w:rsidRPr="00120209" w:rsidRDefault="009F7285" w:rsidP="00120209">
      <w:pPr>
        <w:pStyle w:val="NormalWeb"/>
        <w:shd w:val="clear" w:color="auto" w:fill="FFFFFF"/>
        <w:spacing w:before="0" w:beforeAutospacing="0" w:after="420" w:afterAutospacing="0"/>
        <w:rPr>
          <w:rFonts w:ascii="Arial" w:hAnsi="Arial" w:cs="Arial"/>
          <w:i/>
          <w:iCs/>
          <w:color w:val="333333"/>
          <w:sz w:val="27"/>
          <w:szCs w:val="27"/>
        </w:rPr>
      </w:pPr>
      <w:r w:rsidRPr="00120209">
        <w:rPr>
          <w:b/>
          <w:sz w:val="28"/>
          <w:szCs w:val="28"/>
        </w:rPr>
        <w:t>I wish I had some vintage wine that has been stored for years deep in the belly of the earth, wine that tastes of flowers and the countryside, of dancing, folk singing, and happy sunshine! If I could drink a bottle of wine that would transport me to warmer southern lands, one full of water from the mythical Hippocrene spring that grants poetic inspiration. The bubbles would play on the surface of the glass and in my wine-stained mouth. I could get drunk, forget the world, and escape with you, Nightingale, away into the</w:t>
      </w:r>
      <w:r w:rsidRPr="00D77593">
        <w:rPr>
          <w:color w:val="181919"/>
        </w:rPr>
        <w:t xml:space="preserve"> dark forest.</w:t>
      </w:r>
    </w:p>
    <w:p w:rsidR="00896BE3" w:rsidRDefault="009F7285">
      <w:pPr>
        <w:rPr>
          <w:b/>
          <w:color w:val="000000" w:themeColor="text1"/>
          <w:sz w:val="28"/>
          <w:szCs w:val="28"/>
        </w:rPr>
      </w:pPr>
      <w:r>
        <w:rPr>
          <w:b/>
          <w:color w:val="000000" w:themeColor="text1"/>
          <w:sz w:val="28"/>
          <w:szCs w:val="28"/>
        </w:rPr>
        <w:t>Lecture No. 20</w:t>
      </w:r>
    </w:p>
    <w:p w:rsidR="009F7285" w:rsidRDefault="006603C8">
      <w:pPr>
        <w:rPr>
          <w:b/>
          <w:color w:val="000000" w:themeColor="text1"/>
          <w:sz w:val="28"/>
          <w:szCs w:val="28"/>
        </w:rPr>
      </w:pPr>
      <w:r>
        <w:rPr>
          <w:b/>
          <w:color w:val="000000" w:themeColor="text1"/>
          <w:sz w:val="28"/>
          <w:szCs w:val="28"/>
        </w:rPr>
        <w:lastRenderedPageBreak/>
        <w:t>Ode to a Nightingale</w:t>
      </w:r>
    </w:p>
    <w:p w:rsidR="009F7285" w:rsidRDefault="009F7285" w:rsidP="009F7285">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Away! away! for I will fly to thee,</w:t>
      </w:r>
      <w:r>
        <w:rPr>
          <w:rFonts w:ascii="Arial" w:hAnsi="Arial" w:cs="Arial"/>
          <w:i/>
          <w:iCs/>
          <w:color w:val="333333"/>
          <w:sz w:val="27"/>
          <w:szCs w:val="27"/>
        </w:rPr>
        <w:br/>
        <w:t>Not charioted by Bacchus and his pards,</w:t>
      </w:r>
      <w:r>
        <w:rPr>
          <w:rFonts w:ascii="Arial" w:hAnsi="Arial" w:cs="Arial"/>
          <w:i/>
          <w:iCs/>
          <w:color w:val="333333"/>
          <w:sz w:val="27"/>
          <w:szCs w:val="27"/>
        </w:rPr>
        <w:br/>
        <w:t>But on the viewless wings of Poesy,</w:t>
      </w:r>
      <w:r>
        <w:rPr>
          <w:rFonts w:ascii="Arial" w:hAnsi="Arial" w:cs="Arial"/>
          <w:i/>
          <w:iCs/>
          <w:color w:val="333333"/>
          <w:sz w:val="27"/>
          <w:szCs w:val="27"/>
        </w:rPr>
        <w:br/>
        <w:t>Though the dull brain perplexes and retards:</w:t>
      </w:r>
      <w:r>
        <w:rPr>
          <w:rFonts w:ascii="Arial" w:hAnsi="Arial" w:cs="Arial"/>
          <w:i/>
          <w:iCs/>
          <w:color w:val="333333"/>
          <w:sz w:val="27"/>
          <w:szCs w:val="27"/>
        </w:rPr>
        <w:br/>
        <w:t>Already with thee! tender is the night,</w:t>
      </w:r>
      <w:r>
        <w:rPr>
          <w:rFonts w:ascii="Arial" w:hAnsi="Arial" w:cs="Arial"/>
          <w:i/>
          <w:iCs/>
          <w:color w:val="333333"/>
          <w:sz w:val="27"/>
          <w:szCs w:val="27"/>
        </w:rPr>
        <w:br/>
        <w:t>And haply the Queen-Moon is on her throne,</w:t>
      </w:r>
      <w:r>
        <w:rPr>
          <w:rFonts w:ascii="Arial" w:hAnsi="Arial" w:cs="Arial"/>
          <w:i/>
          <w:iCs/>
          <w:color w:val="333333"/>
          <w:sz w:val="27"/>
          <w:szCs w:val="27"/>
        </w:rPr>
        <w:br/>
        <w:t>Cluster’d around by all her starry Fays;</w:t>
      </w:r>
      <w:r>
        <w:rPr>
          <w:rFonts w:ascii="Arial" w:hAnsi="Arial" w:cs="Arial"/>
          <w:i/>
          <w:iCs/>
          <w:color w:val="333333"/>
          <w:sz w:val="27"/>
          <w:szCs w:val="27"/>
        </w:rPr>
        <w:br/>
        <w:t>But here there is no light,</w:t>
      </w:r>
      <w:r>
        <w:rPr>
          <w:rFonts w:ascii="Arial" w:hAnsi="Arial" w:cs="Arial"/>
          <w:i/>
          <w:iCs/>
          <w:color w:val="333333"/>
          <w:sz w:val="27"/>
          <w:szCs w:val="27"/>
        </w:rPr>
        <w:br/>
        <w:t>Save what from heaven is with the breezes blown</w:t>
      </w:r>
      <w:r>
        <w:rPr>
          <w:rFonts w:ascii="Arial" w:hAnsi="Arial" w:cs="Arial"/>
          <w:i/>
          <w:iCs/>
          <w:color w:val="333333"/>
          <w:sz w:val="27"/>
          <w:szCs w:val="27"/>
        </w:rPr>
        <w:br/>
        <w:t>Through verdurous glooms and winding mossy ways.</w:t>
      </w:r>
    </w:p>
    <w:p w:rsidR="009F7285" w:rsidRDefault="009F7285" w:rsidP="009F7285">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I cannot see what flowers are at my feet,</w:t>
      </w:r>
      <w:r>
        <w:rPr>
          <w:rFonts w:ascii="Arial" w:hAnsi="Arial" w:cs="Arial"/>
          <w:i/>
          <w:iCs/>
          <w:color w:val="333333"/>
          <w:sz w:val="27"/>
          <w:szCs w:val="27"/>
        </w:rPr>
        <w:br/>
        <w:t>Nor what soft incense hangs upon the boughs,</w:t>
      </w:r>
      <w:r>
        <w:rPr>
          <w:rFonts w:ascii="Arial" w:hAnsi="Arial" w:cs="Arial"/>
          <w:i/>
          <w:iCs/>
          <w:color w:val="333333"/>
          <w:sz w:val="27"/>
          <w:szCs w:val="27"/>
        </w:rPr>
        <w:br/>
        <w:t>But, in embalmed darkness, guess each sweet</w:t>
      </w:r>
      <w:r>
        <w:rPr>
          <w:rFonts w:ascii="Arial" w:hAnsi="Arial" w:cs="Arial"/>
          <w:i/>
          <w:iCs/>
          <w:color w:val="333333"/>
          <w:sz w:val="27"/>
          <w:szCs w:val="27"/>
        </w:rPr>
        <w:br/>
        <w:t>Wherewith the seasonable month endows</w:t>
      </w:r>
      <w:r>
        <w:rPr>
          <w:rFonts w:ascii="Arial" w:hAnsi="Arial" w:cs="Arial"/>
          <w:i/>
          <w:iCs/>
          <w:color w:val="333333"/>
          <w:sz w:val="27"/>
          <w:szCs w:val="27"/>
        </w:rPr>
        <w:br/>
        <w:t>The grass, the thicket, and the fruit-tree wild;</w:t>
      </w:r>
      <w:r>
        <w:rPr>
          <w:rFonts w:ascii="Arial" w:hAnsi="Arial" w:cs="Arial"/>
          <w:i/>
          <w:iCs/>
          <w:color w:val="333333"/>
          <w:sz w:val="27"/>
          <w:szCs w:val="27"/>
        </w:rPr>
        <w:br/>
        <w:t>White hawthorn, and the pastoral eglantine;</w:t>
      </w:r>
      <w:r>
        <w:rPr>
          <w:rFonts w:ascii="Arial" w:hAnsi="Arial" w:cs="Arial"/>
          <w:i/>
          <w:iCs/>
          <w:color w:val="333333"/>
          <w:sz w:val="27"/>
          <w:szCs w:val="27"/>
        </w:rPr>
        <w:br/>
        <w:t>Fast fading violets cover’d up in leaves;</w:t>
      </w:r>
      <w:r>
        <w:rPr>
          <w:rFonts w:ascii="Arial" w:hAnsi="Arial" w:cs="Arial"/>
          <w:i/>
          <w:iCs/>
          <w:color w:val="333333"/>
          <w:sz w:val="27"/>
          <w:szCs w:val="27"/>
        </w:rPr>
        <w:br/>
        <w:t>And mid-May’s eldest child,</w:t>
      </w:r>
      <w:r>
        <w:rPr>
          <w:rFonts w:ascii="Arial" w:hAnsi="Arial" w:cs="Arial"/>
          <w:i/>
          <w:iCs/>
          <w:color w:val="333333"/>
          <w:sz w:val="27"/>
          <w:szCs w:val="27"/>
        </w:rPr>
        <w:br/>
        <w:t>The coming musk-rose, full of dewy wine,</w:t>
      </w:r>
      <w:r>
        <w:rPr>
          <w:rFonts w:ascii="Arial" w:hAnsi="Arial" w:cs="Arial"/>
          <w:i/>
          <w:iCs/>
          <w:color w:val="333333"/>
          <w:sz w:val="27"/>
          <w:szCs w:val="27"/>
        </w:rPr>
        <w:br/>
        <w:t>The murmurous haunt of flies on summer eves.</w:t>
      </w:r>
    </w:p>
    <w:p w:rsidR="009F7285" w:rsidRDefault="009F7285" w:rsidP="009F7285">
      <w:pPr>
        <w:pStyle w:val="NormalWeb"/>
        <w:shd w:val="clear" w:color="auto" w:fill="FFFFFF"/>
        <w:spacing w:before="0" w:beforeAutospacing="0" w:after="420" w:afterAutospacing="0"/>
        <w:rPr>
          <w:rFonts w:ascii="Arial" w:hAnsi="Arial" w:cs="Arial"/>
          <w:i/>
          <w:iCs/>
          <w:color w:val="333333"/>
          <w:sz w:val="27"/>
          <w:szCs w:val="27"/>
        </w:rPr>
      </w:pPr>
      <w:r>
        <w:rPr>
          <w:rFonts w:ascii="Arial" w:hAnsi="Arial" w:cs="Arial"/>
          <w:i/>
          <w:iCs/>
          <w:color w:val="333333"/>
          <w:sz w:val="27"/>
          <w:szCs w:val="27"/>
        </w:rPr>
        <w:t>Darkling I listen; and, for many a time</w:t>
      </w:r>
      <w:r>
        <w:rPr>
          <w:rFonts w:ascii="Arial" w:hAnsi="Arial" w:cs="Arial"/>
          <w:i/>
          <w:iCs/>
          <w:color w:val="333333"/>
          <w:sz w:val="27"/>
          <w:szCs w:val="27"/>
        </w:rPr>
        <w:br/>
        <w:t>I have been half in love with easeful Death,</w:t>
      </w:r>
      <w:r>
        <w:rPr>
          <w:rFonts w:ascii="Arial" w:hAnsi="Arial" w:cs="Arial"/>
          <w:i/>
          <w:iCs/>
          <w:color w:val="333333"/>
          <w:sz w:val="27"/>
          <w:szCs w:val="27"/>
        </w:rPr>
        <w:br/>
        <w:t>Call’d him soft names in many a mused rhyme,</w:t>
      </w:r>
      <w:r>
        <w:rPr>
          <w:rFonts w:ascii="Arial" w:hAnsi="Arial" w:cs="Arial"/>
          <w:i/>
          <w:iCs/>
          <w:color w:val="333333"/>
          <w:sz w:val="27"/>
          <w:szCs w:val="27"/>
        </w:rPr>
        <w:br/>
        <w:t>To take into the air my quiet breath;</w:t>
      </w:r>
      <w:r>
        <w:rPr>
          <w:rFonts w:ascii="Arial" w:hAnsi="Arial" w:cs="Arial"/>
          <w:i/>
          <w:iCs/>
          <w:color w:val="333333"/>
          <w:sz w:val="27"/>
          <w:szCs w:val="27"/>
        </w:rPr>
        <w:br/>
        <w:t>Now more than ever seems it rich to die,</w:t>
      </w:r>
      <w:r>
        <w:rPr>
          <w:rFonts w:ascii="Arial" w:hAnsi="Arial" w:cs="Arial"/>
          <w:i/>
          <w:iCs/>
          <w:color w:val="333333"/>
          <w:sz w:val="27"/>
          <w:szCs w:val="27"/>
        </w:rPr>
        <w:br/>
        <w:t>To cease upon the midnight with no pain,</w:t>
      </w:r>
      <w:r>
        <w:rPr>
          <w:rFonts w:ascii="Arial" w:hAnsi="Arial" w:cs="Arial"/>
          <w:i/>
          <w:iCs/>
          <w:color w:val="333333"/>
          <w:sz w:val="27"/>
          <w:szCs w:val="27"/>
        </w:rPr>
        <w:br/>
        <w:t>While thou art pouring forth thy soul abroad</w:t>
      </w:r>
      <w:r>
        <w:rPr>
          <w:rFonts w:ascii="Arial" w:hAnsi="Arial" w:cs="Arial"/>
          <w:i/>
          <w:iCs/>
          <w:color w:val="333333"/>
          <w:sz w:val="27"/>
          <w:szCs w:val="27"/>
        </w:rPr>
        <w:br/>
        <w:t>In such an ecstasy!</w:t>
      </w:r>
      <w:r>
        <w:rPr>
          <w:rFonts w:ascii="Arial" w:hAnsi="Arial" w:cs="Arial"/>
          <w:i/>
          <w:iCs/>
          <w:color w:val="333333"/>
          <w:sz w:val="27"/>
          <w:szCs w:val="27"/>
        </w:rPr>
        <w:br/>
        <w:t>Still wouldst thou sing, and I have ears in vain –</w:t>
      </w:r>
      <w:r>
        <w:rPr>
          <w:rFonts w:ascii="Arial" w:hAnsi="Arial" w:cs="Arial"/>
          <w:i/>
          <w:iCs/>
          <w:color w:val="333333"/>
          <w:sz w:val="27"/>
          <w:szCs w:val="27"/>
        </w:rPr>
        <w:br/>
        <w:t>To thy high requiem become a sod.</w:t>
      </w:r>
    </w:p>
    <w:p w:rsidR="009F7285" w:rsidRDefault="009F7285" w:rsidP="009F7285">
      <w:pPr>
        <w:rPr>
          <w:rFonts w:ascii="Arial" w:hAnsi="Arial" w:cs="Arial"/>
          <w:i/>
          <w:iCs/>
          <w:color w:val="333333"/>
          <w:sz w:val="27"/>
          <w:szCs w:val="27"/>
        </w:rPr>
      </w:pPr>
      <w:r>
        <w:rPr>
          <w:rFonts w:ascii="Arial" w:hAnsi="Arial" w:cs="Arial"/>
          <w:i/>
          <w:iCs/>
          <w:color w:val="333333"/>
          <w:sz w:val="27"/>
          <w:szCs w:val="27"/>
        </w:rPr>
        <w:t>Thou wast not born for death, immortal Bird!</w:t>
      </w:r>
      <w:r>
        <w:rPr>
          <w:rFonts w:ascii="Arial" w:hAnsi="Arial" w:cs="Arial"/>
          <w:i/>
          <w:iCs/>
          <w:color w:val="333333"/>
          <w:sz w:val="27"/>
          <w:szCs w:val="27"/>
        </w:rPr>
        <w:br/>
        <w:t>No hungry generations tread thee down;</w:t>
      </w:r>
      <w:r>
        <w:rPr>
          <w:rFonts w:ascii="Arial" w:hAnsi="Arial" w:cs="Arial"/>
          <w:i/>
          <w:iCs/>
          <w:color w:val="333333"/>
          <w:sz w:val="27"/>
          <w:szCs w:val="27"/>
        </w:rPr>
        <w:br/>
        <w:t>The voice I hear this passing night was heard</w:t>
      </w:r>
      <w:r>
        <w:rPr>
          <w:rFonts w:ascii="Arial" w:hAnsi="Arial" w:cs="Arial"/>
          <w:i/>
          <w:iCs/>
          <w:color w:val="333333"/>
          <w:sz w:val="27"/>
          <w:szCs w:val="27"/>
        </w:rPr>
        <w:br/>
        <w:t>In ancient days by emperor and clown:</w:t>
      </w:r>
      <w:r>
        <w:rPr>
          <w:rFonts w:ascii="Arial" w:hAnsi="Arial" w:cs="Arial"/>
          <w:i/>
          <w:iCs/>
          <w:color w:val="333333"/>
          <w:sz w:val="27"/>
          <w:szCs w:val="27"/>
        </w:rPr>
        <w:br/>
        <w:t>Perhaps the self-same song that found a path</w:t>
      </w:r>
      <w:r>
        <w:rPr>
          <w:rFonts w:ascii="Arial" w:hAnsi="Arial" w:cs="Arial"/>
          <w:i/>
          <w:iCs/>
          <w:color w:val="333333"/>
          <w:sz w:val="27"/>
          <w:szCs w:val="27"/>
        </w:rPr>
        <w:br/>
        <w:t>Through the sad heart of Ruth, when, sick for home,</w:t>
      </w:r>
    </w:p>
    <w:p w:rsidR="009F7285" w:rsidRPr="009F7285" w:rsidRDefault="009F7285" w:rsidP="009F7285">
      <w:pPr>
        <w:rPr>
          <w:rFonts w:ascii="Arial" w:hAnsi="Arial" w:cs="Arial"/>
          <w:b/>
          <w:i/>
          <w:iCs/>
          <w:color w:val="333333"/>
          <w:sz w:val="28"/>
          <w:szCs w:val="28"/>
        </w:rPr>
      </w:pPr>
    </w:p>
    <w:p w:rsidR="00120209" w:rsidRDefault="009F7285" w:rsidP="00120209">
      <w:pPr>
        <w:rPr>
          <w:rFonts w:ascii="Arial" w:hAnsi="Arial" w:cs="Arial"/>
          <w:b/>
          <w:i/>
          <w:iCs/>
          <w:color w:val="333333"/>
          <w:sz w:val="28"/>
          <w:szCs w:val="28"/>
        </w:rPr>
      </w:pPr>
      <w:r w:rsidRPr="009F7285">
        <w:rPr>
          <w:rFonts w:ascii="Times New Roman" w:eastAsia="Times New Roman" w:hAnsi="Times New Roman" w:cs="Times New Roman"/>
          <w:b/>
          <w:color w:val="181919"/>
          <w:sz w:val="28"/>
          <w:szCs w:val="28"/>
        </w:rPr>
        <w:t xml:space="preserve">I long to disappear, to forget what you, Nightingale, have never had to know. You live untouched by all the exhaustion, sickness, and worry that come with being part of the human world, where people sit and listen to each other groan in pain, where disease and old age are inevitable, and where youth fades and dies. For human beings, even just to think is to feel suffering, heavy sadness, and pain. In the human world beauty never lasts, and neither does love.I will fly far away from the human world and to you! I don't need to get a ride from Bacchus (the god of wine). No, I can fly on the wings of poetry </w:t>
      </w:r>
      <w:r w:rsidRPr="009F7285">
        <w:rPr>
          <w:rFonts w:ascii="Times New Roman" w:eastAsia="Times New Roman" w:hAnsi="Times New Roman" w:cs="Times New Roman"/>
          <w:b/>
          <w:color w:val="181919"/>
          <w:sz w:val="28"/>
          <w:szCs w:val="28"/>
        </w:rPr>
        <w:lastRenderedPageBreak/>
        <w:t>instead—even if human consciousness might confuse me and slow me down. Nightingale, I'm already with you in my imagination! The night is gentle, and the moon, the queen of the sky, is sitting on her throne surrounded by her stars. But it's dark where I'm standing, with only a small amount of light making its way through the lush but gloomy trees and winding, moss-covered paths.</w:t>
      </w:r>
    </w:p>
    <w:p w:rsidR="00120209" w:rsidRDefault="009F7285" w:rsidP="00120209">
      <w:pPr>
        <w:rPr>
          <w:rFonts w:ascii="Arial" w:hAnsi="Arial" w:cs="Arial"/>
          <w:b/>
          <w:i/>
          <w:iCs/>
          <w:color w:val="333333"/>
          <w:sz w:val="28"/>
          <w:szCs w:val="28"/>
        </w:rPr>
      </w:pPr>
      <w:r w:rsidRPr="009F7285">
        <w:rPr>
          <w:rFonts w:ascii="Times New Roman" w:eastAsia="Times New Roman" w:hAnsi="Times New Roman" w:cs="Times New Roman"/>
          <w:b/>
          <w:color w:val="181919"/>
          <w:sz w:val="28"/>
          <w:szCs w:val="28"/>
        </w:rPr>
        <w:t>I long to disappear, to forget what you, Nightingale, have never had to know. You live untouched by all the exhaustion, sickness, and worry that come with being part of the human world, where people sit and listen to each other groan in pain, where disease and old age are inevitable, and where youth fades and dies. For human beings, even just to think is to feel suffering, heavy sadness, and pain. In the human world beauty never lasts, and neither does love.</w:t>
      </w:r>
    </w:p>
    <w:p w:rsidR="009F7285" w:rsidRPr="00120209" w:rsidRDefault="009F7285" w:rsidP="00120209">
      <w:pPr>
        <w:rPr>
          <w:rFonts w:ascii="Arial" w:hAnsi="Arial" w:cs="Arial"/>
          <w:b/>
          <w:i/>
          <w:iCs/>
          <w:color w:val="333333"/>
          <w:sz w:val="28"/>
          <w:szCs w:val="28"/>
        </w:rPr>
      </w:pPr>
      <w:r w:rsidRPr="009F7285">
        <w:rPr>
          <w:rFonts w:ascii="Times New Roman" w:eastAsia="Times New Roman" w:hAnsi="Times New Roman" w:cs="Times New Roman"/>
          <w:b/>
          <w:color w:val="181919"/>
          <w:sz w:val="28"/>
          <w:szCs w:val="28"/>
        </w:rPr>
        <w:t>I will fly far away from the human world and to you! I don't need to get a ride from Bacchus (the god of wine). No, I can fly on the wings of poetry instead—even if human consciousness might confuse me and slow me down. Nightingale, I'm already with you in my imagination! The night is gentle, and the moon, the queen of the sky, is sitting on her throne surrounded by her stars. But it's dark where I'm standing, with only a small amount of light making its way through the lush but gloomy trees and winding, moss-covered paths.</w:t>
      </w:r>
    </w:p>
    <w:p w:rsidR="009F7285" w:rsidRPr="009F7285" w:rsidRDefault="009F7285" w:rsidP="009F7285">
      <w:pPr>
        <w:pStyle w:val="NormalWeb"/>
        <w:shd w:val="clear" w:color="auto" w:fill="FFFFFF"/>
        <w:spacing w:before="0" w:beforeAutospacing="0" w:after="420" w:afterAutospacing="0"/>
        <w:rPr>
          <w:rFonts w:ascii="Arial" w:hAnsi="Arial" w:cs="Arial"/>
          <w:b/>
          <w:i/>
          <w:iCs/>
          <w:color w:val="333333"/>
          <w:sz w:val="28"/>
          <w:szCs w:val="28"/>
        </w:rPr>
      </w:pPr>
    </w:p>
    <w:p w:rsidR="009F7285" w:rsidRDefault="00215DF9" w:rsidP="009F7285">
      <w:pPr>
        <w:rPr>
          <w:b/>
          <w:color w:val="000000" w:themeColor="text1"/>
          <w:sz w:val="28"/>
          <w:szCs w:val="28"/>
        </w:rPr>
      </w:pPr>
      <w:r>
        <w:rPr>
          <w:b/>
          <w:color w:val="000000" w:themeColor="text1"/>
          <w:sz w:val="28"/>
          <w:szCs w:val="28"/>
        </w:rPr>
        <w:t xml:space="preserve">Lecture No. 21 </w:t>
      </w:r>
    </w:p>
    <w:p w:rsidR="006603C8" w:rsidRDefault="006603C8" w:rsidP="009F7285">
      <w:pPr>
        <w:rPr>
          <w:b/>
          <w:color w:val="000000" w:themeColor="text1"/>
          <w:sz w:val="28"/>
          <w:szCs w:val="28"/>
        </w:rPr>
      </w:pPr>
      <w:r>
        <w:rPr>
          <w:b/>
          <w:color w:val="000000" w:themeColor="text1"/>
          <w:sz w:val="28"/>
          <w:szCs w:val="28"/>
        </w:rPr>
        <w:t>Ode to Autumn</w:t>
      </w:r>
    </w:p>
    <w:p w:rsidR="00847D21" w:rsidRDefault="00847D21" w:rsidP="00847D21">
      <w:pPr>
        <w:textAlignment w:val="baseline"/>
        <w:rPr>
          <w:rFonts w:ascii="inherit" w:hAnsi="inherit"/>
          <w:sz w:val="33"/>
          <w:szCs w:val="33"/>
        </w:rPr>
      </w:pPr>
      <w:r>
        <w:rPr>
          <w:rStyle w:val="c-txt"/>
          <w:rFonts w:ascii="canada-type-gibson" w:hAnsi="canada-type-gibson"/>
          <w:caps/>
          <w:color w:val="494949"/>
          <w:spacing w:val="21"/>
          <w:sz w:val="33"/>
          <w:szCs w:val="33"/>
          <w:bdr w:val="none" w:sz="0" w:space="0" w:color="auto" w:frame="1"/>
        </w:rPr>
        <w:t>BY </w:t>
      </w:r>
      <w:hyperlink r:id="rId126" w:history="1">
        <w:r>
          <w:rPr>
            <w:rStyle w:val="Hyperlink"/>
            <w:rFonts w:ascii="inherit" w:hAnsi="inherit"/>
            <w:caps/>
            <w:color w:val="000000"/>
            <w:spacing w:val="21"/>
            <w:sz w:val="21"/>
            <w:szCs w:val="21"/>
            <w:bdr w:val="none" w:sz="0" w:space="0" w:color="auto" w:frame="1"/>
          </w:rPr>
          <w:t>JOHN KEATS</w:t>
        </w:r>
      </w:hyperlink>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Season of mists and mellow fruitfulness,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Close bosom-friend of the maturing sun; </w:t>
      </w:r>
    </w:p>
    <w:p w:rsidR="00847D21" w:rsidRDefault="00847D21" w:rsidP="00847D21">
      <w:pPr>
        <w:ind w:hanging="240"/>
        <w:textAlignment w:val="baseline"/>
        <w:rPr>
          <w:rFonts w:ascii="inherit" w:hAnsi="inherit"/>
          <w:color w:val="000000"/>
          <w:sz w:val="30"/>
          <w:szCs w:val="30"/>
        </w:rPr>
      </w:pPr>
      <w:r>
        <w:rPr>
          <w:rStyle w:val="annotation"/>
          <w:rFonts w:ascii="inherit" w:hAnsi="inherit"/>
          <w:color w:val="000000"/>
          <w:sz w:val="30"/>
          <w:szCs w:val="30"/>
          <w:bdr w:val="none" w:sz="0" w:space="0" w:color="auto" w:frame="1"/>
          <w:shd w:val="clear" w:color="auto" w:fill="FFEE58"/>
        </w:rPr>
        <w:t>Conspiring</w:t>
      </w:r>
      <w:r>
        <w:rPr>
          <w:rFonts w:ascii="inherit" w:hAnsi="inherit"/>
          <w:color w:val="000000"/>
          <w:sz w:val="30"/>
          <w:szCs w:val="30"/>
        </w:rPr>
        <w:t> with him how to load and bless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With fruit the vines that round the </w:t>
      </w:r>
      <w:r>
        <w:rPr>
          <w:rStyle w:val="annotation"/>
          <w:rFonts w:ascii="inherit" w:hAnsi="inherit"/>
          <w:color w:val="000000"/>
          <w:sz w:val="30"/>
          <w:szCs w:val="30"/>
          <w:bdr w:val="none" w:sz="0" w:space="0" w:color="auto" w:frame="1"/>
          <w:shd w:val="clear" w:color="auto" w:fill="FFEE58"/>
        </w:rPr>
        <w:t>thatch-eves</w:t>
      </w:r>
      <w:r>
        <w:rPr>
          <w:rFonts w:ascii="inherit" w:hAnsi="inherit"/>
          <w:color w:val="000000"/>
          <w:sz w:val="30"/>
          <w:szCs w:val="30"/>
        </w:rPr>
        <w:t> run;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To bend with apples the moss'd cottage-trees,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And fill all fruit with ripeness to the core;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To swell the gourd, and plump the hazel shells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With a sweet kernel; to set budding more,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And still more, later flowers for the bees,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Until they think warm days will never cease,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For summer has o'er-brimm'd their clammy cells. </w:t>
      </w:r>
    </w:p>
    <w:p w:rsidR="00847D21" w:rsidRDefault="00847D21" w:rsidP="00847D21">
      <w:pPr>
        <w:ind w:hanging="240"/>
        <w:textAlignment w:val="baseline"/>
        <w:rPr>
          <w:rFonts w:ascii="inherit" w:hAnsi="inherit"/>
          <w:color w:val="000000"/>
          <w:sz w:val="30"/>
          <w:szCs w:val="30"/>
        </w:rPr>
      </w:pP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Who hath not seen thee oft amid thy store?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Sometimes whoever seeks abroad may find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Thee sitting careless on a granary floor,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Thy hair soft-lifted by the </w:t>
      </w:r>
      <w:r>
        <w:rPr>
          <w:rStyle w:val="annotation"/>
          <w:rFonts w:ascii="inherit" w:hAnsi="inherit"/>
          <w:color w:val="000000"/>
          <w:sz w:val="30"/>
          <w:szCs w:val="30"/>
          <w:bdr w:val="none" w:sz="0" w:space="0" w:color="auto" w:frame="1"/>
          <w:shd w:val="clear" w:color="auto" w:fill="FFEE58"/>
        </w:rPr>
        <w:t>winnowing</w:t>
      </w:r>
      <w:r>
        <w:rPr>
          <w:rFonts w:ascii="inherit" w:hAnsi="inherit"/>
          <w:color w:val="000000"/>
          <w:sz w:val="30"/>
          <w:szCs w:val="30"/>
        </w:rPr>
        <w:t> wind;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Or on a half-reap'd furrow sound asleep,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Drows'd with the fume of poppies, while thy </w:t>
      </w:r>
      <w:r>
        <w:rPr>
          <w:rStyle w:val="annotation"/>
          <w:rFonts w:ascii="inherit" w:hAnsi="inherit"/>
          <w:color w:val="000000"/>
          <w:sz w:val="30"/>
          <w:szCs w:val="30"/>
          <w:bdr w:val="none" w:sz="0" w:space="0" w:color="auto" w:frame="1"/>
          <w:shd w:val="clear" w:color="auto" w:fill="FFEE58"/>
        </w:rPr>
        <w:t>hook</w:t>
      </w:r>
      <w:r>
        <w:rPr>
          <w:rFonts w:ascii="inherit" w:hAnsi="inherit"/>
          <w:color w:val="000000"/>
          <w:sz w:val="30"/>
          <w:szCs w:val="30"/>
        </w:rPr>
        <w:t>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Spares the next swath and all its twined flowers: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And sometimes like a </w:t>
      </w:r>
      <w:r>
        <w:rPr>
          <w:rStyle w:val="annotation"/>
          <w:rFonts w:ascii="inherit" w:hAnsi="inherit"/>
          <w:color w:val="000000"/>
          <w:sz w:val="30"/>
          <w:szCs w:val="30"/>
          <w:bdr w:val="none" w:sz="0" w:space="0" w:color="auto" w:frame="1"/>
          <w:shd w:val="clear" w:color="auto" w:fill="FFEE58"/>
        </w:rPr>
        <w:t>gleaner</w:t>
      </w:r>
      <w:r>
        <w:rPr>
          <w:rFonts w:ascii="inherit" w:hAnsi="inherit"/>
          <w:color w:val="000000"/>
          <w:sz w:val="30"/>
          <w:szCs w:val="30"/>
        </w:rPr>
        <w:t> thou dost keep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Steady thy </w:t>
      </w:r>
      <w:r>
        <w:rPr>
          <w:rStyle w:val="annotation"/>
          <w:rFonts w:ascii="inherit" w:hAnsi="inherit"/>
          <w:color w:val="000000"/>
          <w:sz w:val="30"/>
          <w:szCs w:val="30"/>
          <w:bdr w:val="none" w:sz="0" w:space="0" w:color="auto" w:frame="1"/>
          <w:shd w:val="clear" w:color="auto" w:fill="FFEE58"/>
        </w:rPr>
        <w:t>laden</w:t>
      </w:r>
      <w:r>
        <w:rPr>
          <w:rFonts w:ascii="inherit" w:hAnsi="inherit"/>
          <w:color w:val="000000"/>
          <w:sz w:val="30"/>
          <w:szCs w:val="30"/>
        </w:rPr>
        <w:t> head across a brook;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Or by a cyder-press, with patient look,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Thou watchest the last oozings hours by hours. </w:t>
      </w:r>
    </w:p>
    <w:p w:rsidR="00847D21" w:rsidRPr="00361171" w:rsidRDefault="00847D21" w:rsidP="00847D21">
      <w:pPr>
        <w:shd w:val="clear" w:color="auto" w:fill="FFFFFF"/>
        <w:spacing w:before="150" w:after="312" w:line="240" w:lineRule="auto"/>
        <w:rPr>
          <w:rFonts w:ascii="Arial" w:eastAsia="Times New Roman" w:hAnsi="Arial" w:cs="Arial"/>
          <w:color w:val="1F1F1F"/>
          <w:sz w:val="29"/>
          <w:szCs w:val="29"/>
        </w:rPr>
      </w:pPr>
      <w:r w:rsidRPr="00361171">
        <w:rPr>
          <w:rFonts w:ascii="Arial" w:eastAsia="Times New Roman" w:hAnsi="Arial" w:cs="Arial"/>
          <w:color w:val="1F1F1F"/>
          <w:sz w:val="29"/>
          <w:szCs w:val="29"/>
        </w:rPr>
        <w:t>The first stanza of Keats's "Ode to Autumn" describes the"“mellow fruitfulness" of the season. Fruit is mentioned several times and, as the cells of the honey bee have been "o'er-brimmed," the stanza itself is brimming with words indicating plenitude and ripeness. Trees bend with the weight of the apples. The sun and the season together fill fruit "with ripeness to the core." They "swell" and "plump" the harvest and "set budding" the flowers. Autumn is portrayed as a season of burgeoning life, which is traditionally the way Spring is presented.</w:t>
      </w:r>
    </w:p>
    <w:p w:rsidR="00847D21" w:rsidRPr="00361171" w:rsidRDefault="00847D21" w:rsidP="00847D21">
      <w:pPr>
        <w:shd w:val="clear" w:color="auto" w:fill="FFFFFF"/>
        <w:spacing w:before="240" w:after="312" w:line="240" w:lineRule="auto"/>
        <w:rPr>
          <w:rFonts w:ascii="Arial" w:eastAsia="Times New Roman" w:hAnsi="Arial" w:cs="Arial"/>
          <w:color w:val="1F1F1F"/>
          <w:sz w:val="29"/>
          <w:szCs w:val="29"/>
        </w:rPr>
      </w:pPr>
      <w:r w:rsidRPr="00361171">
        <w:rPr>
          <w:rFonts w:ascii="Arial" w:eastAsia="Times New Roman" w:hAnsi="Arial" w:cs="Arial"/>
          <w:color w:val="1F1F1F"/>
          <w:sz w:val="29"/>
          <w:szCs w:val="29"/>
        </w:rPr>
        <w:t>The second stanza more explicitly apostrophizes and personifies Autumn. The season is compared to various people, one "sitting careless on a granary floor" where the grain is being winnowed (separated, wheat from chaff) by the wind, one asleep in a field, one gleaning the harvest in a field with a basket on her head, and another watching the cider oozing from the apple press.</w:t>
      </w:r>
    </w:p>
    <w:p w:rsidR="00847D21" w:rsidRDefault="00847D21" w:rsidP="00847D21">
      <w:pPr>
        <w:ind w:hanging="240"/>
        <w:textAlignment w:val="baseline"/>
        <w:rPr>
          <w:rFonts w:ascii="inherit" w:hAnsi="inherit"/>
          <w:color w:val="000000"/>
          <w:sz w:val="30"/>
          <w:szCs w:val="30"/>
        </w:rPr>
      </w:pPr>
    </w:p>
    <w:p w:rsidR="00847D21" w:rsidRPr="00847D21" w:rsidRDefault="00847D21" w:rsidP="00847D21">
      <w:pPr>
        <w:ind w:hanging="240"/>
        <w:textAlignment w:val="baseline"/>
        <w:rPr>
          <w:rFonts w:ascii="inherit" w:hAnsi="inherit"/>
          <w:b/>
          <w:color w:val="000000"/>
          <w:sz w:val="28"/>
          <w:szCs w:val="28"/>
        </w:rPr>
      </w:pPr>
      <w:r w:rsidRPr="00847D21">
        <w:rPr>
          <w:rFonts w:ascii="inherit" w:hAnsi="inherit"/>
          <w:b/>
          <w:color w:val="000000"/>
          <w:sz w:val="28"/>
          <w:szCs w:val="28"/>
        </w:rPr>
        <w:t>Lecture No. 22</w:t>
      </w:r>
    </w:p>
    <w:p w:rsidR="00847D21" w:rsidRDefault="00847D21" w:rsidP="00847D21">
      <w:pPr>
        <w:ind w:hanging="240"/>
        <w:textAlignment w:val="baseline"/>
        <w:rPr>
          <w:rFonts w:ascii="inherit" w:hAnsi="inherit"/>
          <w:color w:val="000000"/>
          <w:sz w:val="30"/>
          <w:szCs w:val="30"/>
        </w:rPr>
      </w:pP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Where are the songs of spring? Ay, </w:t>
      </w:r>
      <w:r>
        <w:rPr>
          <w:rStyle w:val="annotation"/>
          <w:rFonts w:ascii="inherit" w:hAnsi="inherit"/>
          <w:color w:val="000000"/>
          <w:sz w:val="30"/>
          <w:szCs w:val="30"/>
          <w:bdr w:val="none" w:sz="0" w:space="0" w:color="auto" w:frame="1"/>
          <w:shd w:val="clear" w:color="auto" w:fill="FFEE58"/>
        </w:rPr>
        <w:t>Where are they?</w:t>
      </w:r>
      <w:r>
        <w:rPr>
          <w:rFonts w:ascii="inherit" w:hAnsi="inherit"/>
          <w:color w:val="000000"/>
          <w:sz w:val="30"/>
          <w:szCs w:val="30"/>
        </w:rPr>
        <w:t>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Think not of them, thou hast thy music too,—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While barred clouds </w:t>
      </w:r>
      <w:r>
        <w:rPr>
          <w:rStyle w:val="annotation"/>
          <w:rFonts w:ascii="inherit" w:hAnsi="inherit"/>
          <w:color w:val="000000"/>
          <w:sz w:val="30"/>
          <w:szCs w:val="30"/>
          <w:bdr w:val="none" w:sz="0" w:space="0" w:color="auto" w:frame="1"/>
          <w:shd w:val="clear" w:color="auto" w:fill="FFEE58"/>
        </w:rPr>
        <w:t>bloom</w:t>
      </w:r>
      <w:r>
        <w:rPr>
          <w:rFonts w:ascii="inherit" w:hAnsi="inherit"/>
          <w:color w:val="000000"/>
          <w:sz w:val="30"/>
          <w:szCs w:val="30"/>
        </w:rPr>
        <w:t> the soft-dying day,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And touch the </w:t>
      </w:r>
      <w:r>
        <w:rPr>
          <w:rStyle w:val="annotation"/>
          <w:rFonts w:ascii="inherit" w:hAnsi="inherit"/>
          <w:color w:val="000000"/>
          <w:sz w:val="30"/>
          <w:szCs w:val="30"/>
          <w:bdr w:val="none" w:sz="0" w:space="0" w:color="auto" w:frame="1"/>
          <w:shd w:val="clear" w:color="auto" w:fill="FFEE58"/>
        </w:rPr>
        <w:t>stubble-plains</w:t>
      </w:r>
      <w:r>
        <w:rPr>
          <w:rFonts w:ascii="inherit" w:hAnsi="inherit"/>
          <w:color w:val="000000"/>
          <w:sz w:val="30"/>
          <w:szCs w:val="30"/>
        </w:rPr>
        <w:t> with rosy hue;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Then in a wailful choir the small gnats mourn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lastRenderedPageBreak/>
        <w:t>   Among the river </w:t>
      </w:r>
      <w:r>
        <w:rPr>
          <w:rStyle w:val="annotation"/>
          <w:rFonts w:ascii="inherit" w:hAnsi="inherit"/>
          <w:color w:val="000000"/>
          <w:sz w:val="30"/>
          <w:szCs w:val="30"/>
          <w:bdr w:val="none" w:sz="0" w:space="0" w:color="auto" w:frame="1"/>
          <w:shd w:val="clear" w:color="auto" w:fill="FFEE58"/>
        </w:rPr>
        <w:t>sallows</w:t>
      </w:r>
      <w:r>
        <w:rPr>
          <w:rFonts w:ascii="inherit" w:hAnsi="inherit"/>
          <w:color w:val="000000"/>
          <w:sz w:val="30"/>
          <w:szCs w:val="30"/>
        </w:rPr>
        <w:t>, borne aloft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Or sinking as the light wind lives or dies;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And full-grown lambs loud bleat from hilly bourn;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Hedge-crickets sing; and now with treble soft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The red-breast whistles from a </w:t>
      </w:r>
      <w:r>
        <w:rPr>
          <w:rStyle w:val="annotation"/>
          <w:rFonts w:ascii="inherit" w:hAnsi="inherit"/>
          <w:color w:val="000000"/>
          <w:sz w:val="30"/>
          <w:szCs w:val="30"/>
          <w:bdr w:val="none" w:sz="0" w:space="0" w:color="auto" w:frame="1"/>
          <w:shd w:val="clear" w:color="auto" w:fill="FFEE58"/>
        </w:rPr>
        <w:t>garden-croft</w:t>
      </w:r>
      <w:r>
        <w:rPr>
          <w:rFonts w:ascii="inherit" w:hAnsi="inherit"/>
          <w:color w:val="000000"/>
          <w:sz w:val="30"/>
          <w:szCs w:val="30"/>
        </w:rPr>
        <w:t>; </w:t>
      </w:r>
    </w:p>
    <w:p w:rsidR="00847D21" w:rsidRDefault="00847D21" w:rsidP="00847D21">
      <w:pPr>
        <w:ind w:hanging="240"/>
        <w:textAlignment w:val="baseline"/>
        <w:rPr>
          <w:rFonts w:ascii="inherit" w:hAnsi="inherit"/>
          <w:color w:val="000000"/>
          <w:sz w:val="30"/>
          <w:szCs w:val="30"/>
        </w:rPr>
      </w:pPr>
      <w:r>
        <w:rPr>
          <w:rFonts w:ascii="inherit" w:hAnsi="inherit"/>
          <w:color w:val="000000"/>
          <w:sz w:val="30"/>
          <w:szCs w:val="30"/>
        </w:rPr>
        <w:t>      And gathering swallows twitter in the skies.</w:t>
      </w:r>
    </w:p>
    <w:p w:rsidR="00847D21" w:rsidRPr="00847D21" w:rsidRDefault="00847D21" w:rsidP="00847D21">
      <w:pPr>
        <w:spacing w:after="0" w:line="240" w:lineRule="auto"/>
        <w:textAlignment w:val="baseline"/>
        <w:rPr>
          <w:rFonts w:ascii="inherit" w:hAnsi="inherit"/>
          <w:sz w:val="33"/>
          <w:szCs w:val="33"/>
        </w:rPr>
      </w:pPr>
    </w:p>
    <w:p w:rsidR="00847D21" w:rsidRPr="00361171" w:rsidRDefault="00847D21" w:rsidP="00847D21">
      <w:pPr>
        <w:shd w:val="clear" w:color="auto" w:fill="FFFFFF"/>
        <w:spacing w:before="240" w:after="0" w:line="240" w:lineRule="auto"/>
        <w:rPr>
          <w:rFonts w:ascii="Arial" w:eastAsia="Times New Roman" w:hAnsi="Arial" w:cs="Arial"/>
          <w:color w:val="1F1F1F"/>
          <w:sz w:val="29"/>
          <w:szCs w:val="29"/>
        </w:rPr>
      </w:pPr>
      <w:r w:rsidRPr="00361171">
        <w:rPr>
          <w:rFonts w:ascii="Arial" w:eastAsia="Times New Roman" w:hAnsi="Arial" w:cs="Arial"/>
          <w:color w:val="1F1F1F"/>
          <w:sz w:val="29"/>
          <w:szCs w:val="29"/>
        </w:rPr>
        <w:t>The third and final stanza compares the music of Autumn favorably to that of Spring and lists some of its characteristic sounds of gnats, crickets, bleating lambs, and birdsong, ending with the whistling robin and the twittering swallows. Like the visual images in the first stanza, these aural descriptions evoke the unique charm of Autumn.</w:t>
      </w:r>
    </w:p>
    <w:p w:rsidR="006603C8" w:rsidRDefault="006603C8" w:rsidP="009F7285">
      <w:pPr>
        <w:rPr>
          <w:b/>
          <w:color w:val="000000" w:themeColor="text1"/>
          <w:sz w:val="28"/>
          <w:szCs w:val="28"/>
        </w:rPr>
      </w:pPr>
    </w:p>
    <w:p w:rsidR="00847D21" w:rsidRPr="00847D21" w:rsidRDefault="00847D21" w:rsidP="00847D21">
      <w:pPr>
        <w:spacing w:after="0" w:line="240" w:lineRule="auto"/>
        <w:textAlignment w:val="baseline"/>
        <w:outlineLvl w:val="2"/>
        <w:rPr>
          <w:rFonts w:ascii="inherit" w:eastAsia="Times New Roman" w:hAnsi="inherit" w:cs="Arial"/>
          <w:bCs/>
          <w:sz w:val="28"/>
          <w:szCs w:val="28"/>
        </w:rPr>
      </w:pPr>
      <w:r w:rsidRPr="00847D21">
        <w:rPr>
          <w:rFonts w:ascii="inherit" w:eastAsia="Times New Roman" w:hAnsi="inherit" w:cs="Arial"/>
          <w:bCs/>
          <w:sz w:val="28"/>
          <w:szCs w:val="28"/>
        </w:rPr>
        <w:t>Summary</w:t>
      </w:r>
    </w:p>
    <w:p w:rsidR="00847D21" w:rsidRPr="00847D21" w:rsidRDefault="00847D21" w:rsidP="00847D21">
      <w:pPr>
        <w:spacing w:after="360" w:line="450" w:lineRule="atLeast"/>
        <w:textAlignment w:val="baseline"/>
        <w:rPr>
          <w:rFonts w:ascii="inherit" w:eastAsia="Times New Roman" w:hAnsi="inherit" w:cs="Arial"/>
          <w:sz w:val="28"/>
          <w:szCs w:val="28"/>
        </w:rPr>
      </w:pPr>
      <w:r w:rsidRPr="00847D21">
        <w:rPr>
          <w:rFonts w:ascii="inherit" w:eastAsia="Times New Roman" w:hAnsi="inherit" w:cs="Arial"/>
          <w:sz w:val="28"/>
          <w:szCs w:val="28"/>
        </w:rPr>
        <w:t>Keats’s speaker opens his first stanza by addressing Autumn, describing its abundance and its intimacy with the sun, with whom Autumn ripens fruits and causes the late flowers to bloom. In the second stanza, the speaker describes the figure of Autumn as a female goddess, often seen sitting on the granary floor, her hair “soft-lifted” by the wind, and often seen sleeping in the fields or watching a cider-press squeezing the juice from apples. In the third stanza, the speaker tells Autumn not to wonder where the songs of spring have gone, but instead to listen to her own music. At twilight, the “small gnats” hum among the "the river sallows," or willow trees, lifted and dropped by the wind, and “full-grown lambs” bleat from the hills, crickets sing, robins whistle from the garden, and swallows, gathering for their coming migration, sing from the skies.</w:t>
      </w:r>
    </w:p>
    <w:p w:rsidR="00847D21" w:rsidRPr="00847D21" w:rsidRDefault="00847D21" w:rsidP="00847D21">
      <w:pPr>
        <w:spacing w:after="0" w:line="240" w:lineRule="auto"/>
        <w:textAlignment w:val="baseline"/>
        <w:outlineLvl w:val="2"/>
        <w:rPr>
          <w:rFonts w:ascii="inherit" w:eastAsia="Times New Roman" w:hAnsi="inherit" w:cs="Arial"/>
          <w:bCs/>
          <w:sz w:val="28"/>
          <w:szCs w:val="28"/>
        </w:rPr>
      </w:pPr>
      <w:r w:rsidRPr="00847D21">
        <w:rPr>
          <w:rFonts w:ascii="inherit" w:eastAsia="Times New Roman" w:hAnsi="inherit" w:cs="Arial"/>
          <w:bCs/>
          <w:sz w:val="28"/>
          <w:szCs w:val="28"/>
        </w:rPr>
        <w:t>Form</w:t>
      </w:r>
    </w:p>
    <w:p w:rsidR="00847D21" w:rsidRPr="00847D21" w:rsidRDefault="00847D21" w:rsidP="00847D21">
      <w:pPr>
        <w:spacing w:after="360" w:line="450" w:lineRule="atLeast"/>
        <w:textAlignment w:val="baseline"/>
        <w:rPr>
          <w:rFonts w:ascii="inherit" w:eastAsia="Times New Roman" w:hAnsi="inherit" w:cs="Arial"/>
          <w:sz w:val="28"/>
          <w:szCs w:val="28"/>
        </w:rPr>
      </w:pPr>
      <w:r w:rsidRPr="00847D21">
        <w:rPr>
          <w:rFonts w:ascii="inherit" w:eastAsia="Times New Roman" w:hAnsi="inherit" w:cs="Arial"/>
          <w:sz w:val="28"/>
          <w:szCs w:val="28"/>
        </w:rPr>
        <w:t xml:space="preserve">Like the “Ode on Melancholy,” “To Autumn” is written in a three-stanza structure with a variable rhyme scheme. Each stanza is eleven lines long (as opposed to ten in “Melancholy”, and each is metered in a relatively precise iambic pentameter. In terms of both thematic organization and rhyme scheme, each stanza is divided roughly into two parts. In each stanza, the first part is made up of the first four lines of the stanza, and the second part is made up of the last seven lines. The first part of each stanza follows an ABAB rhyme scheme, the first line rhyming with the third, and the second line rhyming with the fourth. The second part of each stanza is longer and varies in rhyme scheme: The first stanza is arranged CDEDCCE, and the second and third stanzas are arranged CDECDDE. </w:t>
      </w:r>
      <w:r w:rsidRPr="00847D21">
        <w:rPr>
          <w:rFonts w:ascii="inherit" w:eastAsia="Times New Roman" w:hAnsi="inherit" w:cs="Arial"/>
          <w:sz w:val="28"/>
          <w:szCs w:val="28"/>
        </w:rPr>
        <w:lastRenderedPageBreak/>
        <w:t>(Thematically, the first part of each stanza serves to define the subject of the stanza, and the second part offers room for musing, development, and speculation on that subject; however, this thematic division is only very general.)</w:t>
      </w:r>
    </w:p>
    <w:p w:rsidR="00090678" w:rsidRDefault="00847D21" w:rsidP="00090678">
      <w:pPr>
        <w:pStyle w:val="Heading1"/>
        <w:shd w:val="clear" w:color="auto" w:fill="FFFFFF"/>
        <w:spacing w:before="0"/>
        <w:textAlignment w:val="baseline"/>
        <w:rPr>
          <w:rFonts w:ascii="canada-type-gibson" w:hAnsi="canada-type-gibson"/>
          <w:color w:val="000000"/>
        </w:rPr>
      </w:pPr>
      <w:r w:rsidRPr="00090678">
        <w:rPr>
          <w:color w:val="000000" w:themeColor="text1"/>
        </w:rPr>
        <w:t>Lecture No. 23</w:t>
      </w:r>
      <w:r w:rsidR="00090678" w:rsidRPr="00090678">
        <w:rPr>
          <w:rFonts w:ascii="canada-type-gibson" w:hAnsi="canada-type-gibson"/>
          <w:color w:val="000000"/>
        </w:rPr>
        <w:t xml:space="preserve"> </w:t>
      </w:r>
    </w:p>
    <w:p w:rsidR="00090678" w:rsidRDefault="00090678" w:rsidP="00090678">
      <w:pPr>
        <w:pStyle w:val="Heading1"/>
        <w:shd w:val="clear" w:color="auto" w:fill="FFFFFF"/>
        <w:spacing w:before="0"/>
        <w:textAlignment w:val="baseline"/>
        <w:rPr>
          <w:rFonts w:ascii="canada-type-gibson" w:hAnsi="canada-type-gibson"/>
          <w:color w:val="000000"/>
        </w:rPr>
      </w:pPr>
    </w:p>
    <w:p w:rsidR="00090678" w:rsidRDefault="00090678" w:rsidP="00090678">
      <w:pPr>
        <w:pStyle w:val="Heading1"/>
        <w:shd w:val="clear" w:color="auto" w:fill="FFFFFF"/>
        <w:spacing w:before="0"/>
        <w:textAlignment w:val="baseline"/>
        <w:rPr>
          <w:rFonts w:ascii="canada-type-gibson" w:hAnsi="canada-type-gibson"/>
          <w:color w:val="000000"/>
        </w:rPr>
      </w:pPr>
    </w:p>
    <w:p w:rsidR="00090678" w:rsidRDefault="00090678" w:rsidP="00090678">
      <w:pPr>
        <w:pStyle w:val="Heading1"/>
        <w:shd w:val="clear" w:color="auto" w:fill="FFFFFF"/>
        <w:spacing w:before="0"/>
        <w:textAlignment w:val="baseline"/>
        <w:rPr>
          <w:rFonts w:ascii="canada-type-gibson" w:hAnsi="canada-type-gibson"/>
          <w:color w:val="000000"/>
        </w:rPr>
      </w:pPr>
      <w:r>
        <w:rPr>
          <w:rFonts w:ascii="canada-type-gibson" w:hAnsi="canada-type-gibson"/>
          <w:color w:val="000000"/>
        </w:rPr>
        <w:t>Ode to Psyche</w:t>
      </w:r>
    </w:p>
    <w:p w:rsidR="00090678" w:rsidRDefault="00090678" w:rsidP="00090678">
      <w:pPr>
        <w:shd w:val="clear" w:color="auto" w:fill="FFFFFF"/>
        <w:textAlignment w:val="baseline"/>
        <w:rPr>
          <w:rFonts w:ascii="inherit" w:hAnsi="inherit"/>
          <w:color w:val="000000"/>
          <w:sz w:val="33"/>
          <w:szCs w:val="33"/>
        </w:rPr>
      </w:pPr>
      <w:r>
        <w:rPr>
          <w:rStyle w:val="c-txt"/>
          <w:rFonts w:ascii="canada-type-gibson" w:hAnsi="canada-type-gibson"/>
          <w:caps/>
          <w:color w:val="494949"/>
          <w:spacing w:val="21"/>
          <w:sz w:val="33"/>
          <w:szCs w:val="33"/>
          <w:bdr w:val="none" w:sz="0" w:space="0" w:color="auto" w:frame="1"/>
        </w:rPr>
        <w:t>BY </w:t>
      </w:r>
      <w:hyperlink r:id="rId127" w:history="1">
        <w:r>
          <w:rPr>
            <w:rStyle w:val="Hyperlink"/>
            <w:rFonts w:ascii="inherit" w:hAnsi="inherit"/>
            <w:caps/>
            <w:color w:val="000000"/>
            <w:spacing w:val="21"/>
            <w:sz w:val="21"/>
            <w:szCs w:val="21"/>
            <w:bdr w:val="none" w:sz="0" w:space="0" w:color="auto" w:frame="1"/>
          </w:rPr>
          <w:t>JOHN KEATS</w:t>
        </w:r>
      </w:hyperlink>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O Goddess! hear these tuneless numbers, wrung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By sweet enforcement and remembrance dear,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And pardon that thy secrets should be sung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Even into thine own soft-conched ear: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Surely I dreamt to-day, or did I see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The winged Psyche with awaken'd eyes?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I wander'd in a forest thoughtlessly,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And, on the sudden, fainting with surprise,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Saw two fair creatures, couched side by side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In deepest grass, beneath the whisp'ring roof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Of leaves and trembled blossoms, where there ran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A brooklet, scarce espied: </w:t>
      </w:r>
    </w:p>
    <w:p w:rsidR="00090678" w:rsidRDefault="00090678" w:rsidP="00090678">
      <w:pPr>
        <w:shd w:val="clear" w:color="auto" w:fill="FFFFFF"/>
        <w:ind w:hanging="240"/>
        <w:textAlignment w:val="baseline"/>
        <w:rPr>
          <w:rFonts w:ascii="inherit" w:hAnsi="inherit"/>
          <w:color w:val="000000"/>
          <w:sz w:val="30"/>
          <w:szCs w:val="30"/>
        </w:rPr>
      </w:pP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Mid hush'd, cool-rooted flowers, fragrant-eyed,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Blue, silver-white, and budded Tyrian,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They lay calm-breathing, on the bedded grass;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Their arms embraced, and their pinions too;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Their lips touch'd not, but had not bade adieu,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As if disjoined by soft-handed slumber,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And ready still past kisses to outnumber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At tender eye-dawn of aurorean love: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The winged boy I knew;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lastRenderedPageBreak/>
        <w:t>But who wast thou, O happy, happy dove?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His Psyche true! </w:t>
      </w:r>
    </w:p>
    <w:p w:rsidR="00090678" w:rsidRDefault="00090678" w:rsidP="00090678">
      <w:pPr>
        <w:shd w:val="clear" w:color="auto" w:fill="FFFFFF"/>
        <w:ind w:hanging="240"/>
        <w:textAlignment w:val="baseline"/>
        <w:rPr>
          <w:rFonts w:ascii="inherit" w:hAnsi="inherit"/>
          <w:color w:val="000000"/>
          <w:sz w:val="30"/>
          <w:szCs w:val="30"/>
        </w:rPr>
      </w:pP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O latest born and loveliest vision far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Of all Olympus' faded hierarchy!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Fairer than Phoebe's sapphire-region'd star,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Or Vesper, amorous glow-worm of the sky;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Fairer than these, though temple thou hast none,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Nor altar heap'd with flowers;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Nor virgin-choir to make delicious moan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Upon the midnight hours;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No voice, no lute, no pipe, no incense sweet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From chain-swung censer teeming;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No shrine, no grove, no oracle, no heat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Of pale-mouth'd prophet dreaming. </w:t>
      </w:r>
    </w:p>
    <w:p w:rsidR="00090678" w:rsidRDefault="00090678" w:rsidP="00090678">
      <w:pPr>
        <w:shd w:val="clear" w:color="auto" w:fill="FFFFFF"/>
        <w:ind w:hanging="240"/>
        <w:textAlignment w:val="baseline"/>
        <w:rPr>
          <w:rFonts w:ascii="inherit" w:hAnsi="inherit"/>
          <w:color w:val="000000"/>
          <w:sz w:val="30"/>
          <w:szCs w:val="30"/>
        </w:rPr>
      </w:pP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O brightest! though too late for antique vows,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Too, too late for the fond believing lyre,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When holy were the haunted forest boughs,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Holy the air, the water, and the fire;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Yet even in these days so far retir'd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From happy pieties, thy lucent fans,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Fluttering among the faint Olympians,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I see, and sing, by my own eyes inspir'd.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So let me be thy choir, and make a moan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Upon the midnight hours;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Thy voice, thy lute, thy pipe, thy incense sweet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From swinged censer teeming;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Thy shrine, thy grove, thy oracle, thy heat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lastRenderedPageBreak/>
        <w:t>         Of pale-mouth'd prophet dreaming. </w:t>
      </w:r>
    </w:p>
    <w:p w:rsidR="00090678" w:rsidRDefault="00090678" w:rsidP="00090678">
      <w:pPr>
        <w:shd w:val="clear" w:color="auto" w:fill="FFFFFF"/>
        <w:ind w:hanging="240"/>
        <w:textAlignment w:val="baseline"/>
        <w:rPr>
          <w:rFonts w:ascii="inherit" w:hAnsi="inherit"/>
          <w:color w:val="000000"/>
          <w:sz w:val="30"/>
          <w:szCs w:val="30"/>
        </w:rPr>
      </w:pP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Yes, I will be thy priest, and build a fane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In some untrodden region of my mind,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Where branched thoughts, new grown with pleasant pain,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Instead of pines shall murmur in the wind: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Far, far around shall those dark-cluster'd trees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Fledge the wild-ridged mountains steep by steep;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And there by zephyrs, streams, and birds, and bees,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The moss-lain Dryads shall be lull'd to sleep;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And in the midst of this wide quietness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 rosy sanctuary will I dress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With the wreath'd trellis of a working brain,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With buds, and bells, and stars without a name,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With all the gardener Fancy e'er could feign,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Who breeding flowers, will never breed the same: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And there shall be for thee all soft delight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That shadowy thought can win,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A bright torch, and a casement ope at night, </w:t>
      </w:r>
    </w:p>
    <w:p w:rsidR="00090678" w:rsidRDefault="00090678" w:rsidP="00090678">
      <w:pPr>
        <w:shd w:val="clear" w:color="auto" w:fill="FFFFFF"/>
        <w:ind w:hanging="240"/>
        <w:textAlignment w:val="baseline"/>
        <w:rPr>
          <w:rFonts w:ascii="inherit" w:hAnsi="inherit"/>
          <w:color w:val="000000"/>
          <w:sz w:val="30"/>
          <w:szCs w:val="30"/>
        </w:rPr>
      </w:pPr>
      <w:r>
        <w:rPr>
          <w:rFonts w:ascii="inherit" w:hAnsi="inherit"/>
          <w:color w:val="000000"/>
          <w:sz w:val="30"/>
          <w:szCs w:val="30"/>
        </w:rPr>
        <w:t>         To let the warm Love in! </w:t>
      </w:r>
    </w:p>
    <w:p w:rsidR="00847D21" w:rsidRPr="00090678" w:rsidRDefault="00847D21" w:rsidP="00090678">
      <w:pPr>
        <w:shd w:val="clear" w:color="auto" w:fill="FFFFFF"/>
        <w:spacing w:after="0" w:line="240" w:lineRule="auto"/>
        <w:textAlignment w:val="baseline"/>
        <w:rPr>
          <w:rFonts w:ascii="inherit" w:hAnsi="inherit"/>
          <w:sz w:val="33"/>
          <w:szCs w:val="33"/>
        </w:rPr>
      </w:pPr>
    </w:p>
    <w:p w:rsidR="00090678" w:rsidRPr="00090678" w:rsidRDefault="00090678" w:rsidP="00090678">
      <w:pPr>
        <w:pStyle w:val="NormalWeb"/>
        <w:shd w:val="clear" w:color="auto" w:fill="FFFFFF"/>
        <w:spacing w:before="0" w:beforeAutospacing="0" w:after="420" w:afterAutospacing="0"/>
        <w:rPr>
          <w:rFonts w:ascii="Arial" w:hAnsi="Arial" w:cs="Arial"/>
          <w:sz w:val="27"/>
          <w:szCs w:val="27"/>
        </w:rPr>
      </w:pPr>
      <w:r w:rsidRPr="00090678">
        <w:rPr>
          <w:rFonts w:ascii="Arial" w:hAnsi="Arial" w:cs="Arial"/>
          <w:sz w:val="27"/>
          <w:szCs w:val="27"/>
        </w:rPr>
        <w:t>In the Greek religion, psyche meant ‘the soul’; in their mythology, she was a beautiful princess of whom Aphrodite became jealous. The goddess sent her son Eros (Cupid) to Psyche, commanding him to make her fall in love with the ugliest person on earth. But Eros was not immune to the mortal’s great beauty. He fell in love instead and the two became lovers, though Eros forbid Psyche to ever look upon him. Being human, her curiosity eventually made her look and it took the intervention of Zeus, king of the </w:t>
      </w:r>
      <w:hyperlink r:id="rId128" w:history="1">
        <w:r w:rsidRPr="00090678">
          <w:rPr>
            <w:rStyle w:val="Hyperlink"/>
            <w:rFonts w:ascii="Arial" w:hAnsi="Arial" w:cs="Arial"/>
            <w:color w:val="auto"/>
            <w:sz w:val="27"/>
            <w:szCs w:val="27"/>
            <w:u w:val="none"/>
          </w:rPr>
          <w:t>Greek gods</w:t>
        </w:r>
      </w:hyperlink>
      <w:r w:rsidRPr="00090678">
        <w:rPr>
          <w:rFonts w:ascii="Arial" w:hAnsi="Arial" w:cs="Arial"/>
          <w:sz w:val="27"/>
          <w:szCs w:val="27"/>
        </w:rPr>
        <w:t>, for the lovers to find eternal happiness.</w:t>
      </w:r>
    </w:p>
    <w:p w:rsidR="00090678" w:rsidRPr="00090678" w:rsidRDefault="00090678" w:rsidP="00090678">
      <w:pPr>
        <w:pStyle w:val="NormalWeb"/>
        <w:shd w:val="clear" w:color="auto" w:fill="FFFFFF"/>
        <w:spacing w:before="0" w:beforeAutospacing="0" w:after="420" w:afterAutospacing="0"/>
        <w:rPr>
          <w:ins w:id="4" w:author="Unknown"/>
          <w:rFonts w:ascii="Arial" w:hAnsi="Arial" w:cs="Arial"/>
          <w:sz w:val="27"/>
          <w:szCs w:val="27"/>
        </w:rPr>
      </w:pPr>
      <w:ins w:id="5" w:author="Unknown">
        <w:r w:rsidRPr="00090678">
          <w:rPr>
            <w:rFonts w:ascii="Arial" w:hAnsi="Arial" w:cs="Arial"/>
            <w:sz w:val="27"/>
            <w:szCs w:val="27"/>
          </w:rPr>
          <w:t xml:space="preserve">Keats had written about the lovers before in ‘I stood tip-toe upon a little hill’, but with more erotic language. Ode to Psyche was specifically inspired by the Roman author Lucius Apuleius’s 2d century work, The Golden Ass. Apuleius had referred to the Cupid and Psyche story as ‘the latest-born of the myths’ and so, in his letter to George and Georgiana, Keats wrote: ‘You must recollect that Psyche was not embodied as a goddess before the time of </w:t>
        </w:r>
        <w:r w:rsidRPr="00090678">
          <w:rPr>
            <w:rFonts w:ascii="Arial" w:hAnsi="Arial" w:cs="Arial"/>
            <w:sz w:val="27"/>
            <w:szCs w:val="27"/>
          </w:rPr>
          <w:lastRenderedPageBreak/>
          <w:t>Apuleius the Platonist who lived after their Agustan age, and consequently the Goddess was never worshipped or sacrificed to with any of the ancient fervour – and perhaps never thought of in the old religion – I am more orthodox that [for than] to let a hethen Goddess be so neglected.’</w:t>
        </w:r>
      </w:ins>
    </w:p>
    <w:p w:rsidR="00090678" w:rsidRPr="00090678" w:rsidRDefault="00090678" w:rsidP="00090678">
      <w:pPr>
        <w:pStyle w:val="NormalWeb"/>
        <w:shd w:val="clear" w:color="auto" w:fill="FFFFFF"/>
        <w:spacing w:before="0" w:beforeAutospacing="0" w:after="420" w:afterAutospacing="0"/>
        <w:rPr>
          <w:ins w:id="6" w:author="Unknown"/>
          <w:rFonts w:ascii="Arial" w:hAnsi="Arial" w:cs="Arial"/>
          <w:sz w:val="27"/>
          <w:szCs w:val="27"/>
        </w:rPr>
      </w:pPr>
      <w:ins w:id="7" w:author="Unknown">
        <w:r w:rsidRPr="00090678">
          <w:rPr>
            <w:rFonts w:ascii="Arial" w:hAnsi="Arial" w:cs="Arial"/>
            <w:sz w:val="27"/>
            <w:szCs w:val="27"/>
          </w:rPr>
          <w:t>In the ode, Keats vows to become the priest of Psyche and build a temple to her in his mind – ‘Yes, I will be thy priest, and build a fane / In some untrodden region of my mind’. The first two stanzas are generally dismissed as ‘filler’ by critics and biographers, but all agree that the final stanza is a triumph. There are two primary interpretations of this work. It can be linked to Keats’s famous ‘vale of soul-making’ discussion earlier in the letter to George and Georgiana (‘[T]his System of Soul-making – may have been the Parent of all the more palpable and personal Schemes of Redemption, among the Zoroastrians, the Christians and the Hindoos. For as one part of the human species must have their carved Jupiter, so another part must have…. their Christ their Oromanes and their Vishnu’ – and so, we might add, the poet (in this case, Keats) must have his Psyche. Its language can also be linked to Keats’s love letters to Fanny Brawne. He wrote of building an altar to her; he declared love to be his religion and Fanny ‘its only tenet’; etc Was Fanny the embodiment of Psyche?</w:t>
        </w:r>
      </w:ins>
    </w:p>
    <w:p w:rsidR="00090678" w:rsidRPr="00090678" w:rsidRDefault="00090678" w:rsidP="00090678">
      <w:pPr>
        <w:pStyle w:val="NormalWeb"/>
        <w:shd w:val="clear" w:color="auto" w:fill="FFFFFF"/>
        <w:spacing w:before="0" w:beforeAutospacing="0" w:after="420" w:afterAutospacing="0"/>
        <w:rPr>
          <w:ins w:id="8" w:author="Unknown"/>
          <w:rFonts w:ascii="Arial" w:hAnsi="Arial" w:cs="Arial"/>
          <w:sz w:val="27"/>
          <w:szCs w:val="27"/>
        </w:rPr>
      </w:pPr>
      <w:ins w:id="9" w:author="Unknown">
        <w:r w:rsidRPr="00090678">
          <w:rPr>
            <w:rFonts w:ascii="Arial" w:hAnsi="Arial" w:cs="Arial"/>
            <w:sz w:val="27"/>
            <w:szCs w:val="27"/>
          </w:rPr>
          <w:t>An interesting note on the manuscript: This ode was originally begun as a sonnet, which explains its curious structure. (As his letter states, Keats had ‘dashed off’ several sonnets in the third week of April 1819, of which this was the last.) No alteration in the original manuscript occurs until the thirteenth and fourteenth lines. At that point, Keats seems to have decided to alter the structure of the work. Originally titled ‘To Psyche’, he added ‘Ode’ later; note the different and widely-spaced angle of writing in the cropped image above. The decision to change a perfectly acceptable sonnet to an ode is perhaps the real importance of this work. It marks the beginning of a sequence of even greater odes.</w:t>
        </w:r>
      </w:ins>
    </w:p>
    <w:p w:rsidR="00090678" w:rsidRPr="00090678" w:rsidRDefault="00090678" w:rsidP="00090678">
      <w:pPr>
        <w:pStyle w:val="NormalWeb"/>
        <w:shd w:val="clear" w:color="auto" w:fill="FFFFFF"/>
        <w:spacing w:before="0" w:beforeAutospacing="0" w:after="420" w:afterAutospacing="0"/>
        <w:rPr>
          <w:ins w:id="10" w:author="Unknown"/>
          <w:rFonts w:ascii="Arial" w:hAnsi="Arial" w:cs="Arial"/>
          <w:sz w:val="27"/>
          <w:szCs w:val="27"/>
        </w:rPr>
      </w:pPr>
      <w:ins w:id="11" w:author="Unknown">
        <w:r w:rsidRPr="00090678">
          <w:rPr>
            <w:rFonts w:ascii="Arial" w:hAnsi="Arial" w:cs="Arial"/>
            <w:sz w:val="27"/>
            <w:szCs w:val="27"/>
          </w:rPr>
          <w:t>Keats was terminally ill as his final volume of poetry was prepared. As a result, his publishers made several alterations to ‘Ode to Psyche’ without his input. In particular, they were stymied by his use of the words ‘freckle-pink’ and ‘syrian’ in line fourteen. Keats had originally written ‘silver-white’ in the work, but changed it to ‘freckle-pink’ in the margin, and included the latter in the copy he made for George. The publishers retained ‘silver-white’; also, they could not define the obscure ‘syrian’ and so changed it to ‘Tyrian’, which was a traditional purple dye. They also altered the end of line ten, which Keats had ended ‘the whispering fan’. Taylor and Hessey changed it to ‘whisp’ring roof’, which completely ruined Keats’s rhyme scheme. These changes reflected the vicious criticism of Endymion, which had been attacked for a certain quaintness in creating and altering words as well as an exaggeratedly lush style. Understandably, they also looked askance at the beginning of the third stanza and changed Keats’s original ‘O Bloomiest!’ to ‘O brightest!’ – a tepid alteration but probably necessary.</w:t>
        </w:r>
      </w:ins>
    </w:p>
    <w:p w:rsidR="00090678" w:rsidRPr="00090678" w:rsidRDefault="00090678" w:rsidP="009F7285">
      <w:pPr>
        <w:rPr>
          <w:b/>
          <w:sz w:val="28"/>
          <w:szCs w:val="28"/>
        </w:rPr>
      </w:pPr>
    </w:p>
    <w:p w:rsidR="00090678" w:rsidRDefault="00090678" w:rsidP="009F7285">
      <w:pPr>
        <w:rPr>
          <w:b/>
          <w:color w:val="000000" w:themeColor="text1"/>
          <w:sz w:val="28"/>
          <w:szCs w:val="28"/>
        </w:rPr>
      </w:pPr>
    </w:p>
    <w:p w:rsidR="00090678" w:rsidRDefault="00090678" w:rsidP="009F7285">
      <w:pPr>
        <w:rPr>
          <w:b/>
          <w:color w:val="000000" w:themeColor="text1"/>
          <w:sz w:val="28"/>
          <w:szCs w:val="28"/>
        </w:rPr>
      </w:pPr>
    </w:p>
    <w:p w:rsidR="00090678" w:rsidRDefault="00090678" w:rsidP="009F7285">
      <w:pPr>
        <w:rPr>
          <w:b/>
          <w:color w:val="000000" w:themeColor="text1"/>
          <w:sz w:val="28"/>
          <w:szCs w:val="28"/>
        </w:rPr>
      </w:pPr>
    </w:p>
    <w:p w:rsidR="00090678" w:rsidRDefault="00090678" w:rsidP="009F7285">
      <w:pPr>
        <w:rPr>
          <w:b/>
          <w:color w:val="000000" w:themeColor="text1"/>
          <w:sz w:val="28"/>
          <w:szCs w:val="28"/>
        </w:rPr>
      </w:pPr>
      <w:r>
        <w:rPr>
          <w:b/>
          <w:color w:val="000000" w:themeColor="text1"/>
          <w:sz w:val="28"/>
          <w:szCs w:val="28"/>
        </w:rPr>
        <w:lastRenderedPageBreak/>
        <w:t>Lecture No. 24</w:t>
      </w:r>
    </w:p>
    <w:p w:rsidR="00847D21" w:rsidRPr="00B30A19" w:rsidRDefault="00B30A19" w:rsidP="00B30A19">
      <w:pPr>
        <w:pStyle w:val="Heading1"/>
        <w:spacing w:before="180" w:after="75"/>
        <w:rPr>
          <w:rFonts w:ascii="Arial" w:hAnsi="Arial" w:cs="Arial"/>
          <w:color w:val="171821"/>
          <w:spacing w:val="-7"/>
          <w:sz w:val="54"/>
          <w:szCs w:val="54"/>
        </w:rPr>
      </w:pPr>
      <w:r>
        <w:rPr>
          <w:rFonts w:ascii="Arial" w:hAnsi="Arial" w:cs="Arial"/>
          <w:color w:val="171821"/>
          <w:spacing w:val="-7"/>
          <w:sz w:val="54"/>
          <w:szCs w:val="54"/>
        </w:rPr>
        <w:t xml:space="preserve">John Keats as a Romantic Poet </w:t>
      </w:r>
    </w:p>
    <w:p w:rsidR="00847D21" w:rsidRPr="00B30A19" w:rsidRDefault="00847D21" w:rsidP="00847D21">
      <w:pPr>
        <w:spacing w:after="0"/>
        <w:rPr>
          <w:b/>
          <w:sz w:val="28"/>
          <w:szCs w:val="28"/>
          <w:u w:val="single"/>
        </w:rPr>
      </w:pPr>
      <w:r w:rsidRPr="00B30A19">
        <w:rPr>
          <w:b/>
          <w:sz w:val="28"/>
          <w:szCs w:val="28"/>
        </w:rPr>
        <w:pict>
          <v:shape id="_x0000_i1027" type="#_x0000_t75" alt="John Keats as Romantic Poet | Characteristics of Romantic Poetry" style="width:24pt;height:24pt"/>
        </w:pict>
      </w:r>
    </w:p>
    <w:p w:rsidR="00847D21" w:rsidRPr="00090678" w:rsidRDefault="00847D21" w:rsidP="00847D21">
      <w:pPr>
        <w:pStyle w:val="NormalWeb"/>
        <w:shd w:val="clear" w:color="auto" w:fill="FFFFFF"/>
        <w:spacing w:before="0" w:beforeAutospacing="0" w:after="510" w:afterAutospacing="0" w:line="450" w:lineRule="atLeast"/>
        <w:rPr>
          <w:rFonts w:ascii="Arial" w:hAnsi="Arial" w:cs="Arial"/>
          <w:b/>
          <w:sz w:val="28"/>
          <w:szCs w:val="28"/>
        </w:rPr>
      </w:pPr>
      <w:r w:rsidRPr="00090678">
        <w:rPr>
          <w:rFonts w:ascii="Arial" w:hAnsi="Arial" w:cs="Arial"/>
          <w:b/>
          <w:sz w:val="28"/>
          <w:szCs w:val="28"/>
        </w:rPr>
        <w:t>John Keats does not write on social issues. In fact, he does not touch them and keeps himself away from them. He is of the view that it is not necessary to explain what is happening in the world so far as real purpose of poetry is concerned. John Keats is last but the best romantic poet in English Literature. It is because he is not a social poet. Social poetry deals with social and political problems of the society. Many great poets demonstrate social problems in their poems. They explicate follies in people and also satirize the society by using cynical words. Some poets talk about politics, whereas others comment on people’ behavior but John Keats has no nexus with politics nor does he lay a hand on norms of the civilization.</w:t>
      </w:r>
    </w:p>
    <w:p w:rsidR="00847D21" w:rsidRPr="00090678" w:rsidRDefault="00847D21" w:rsidP="00847D21">
      <w:pPr>
        <w:pStyle w:val="NormalWeb"/>
        <w:shd w:val="clear" w:color="auto" w:fill="FFFFFF"/>
        <w:spacing w:before="0" w:beforeAutospacing="0" w:after="510" w:afterAutospacing="0" w:line="450" w:lineRule="atLeast"/>
        <w:rPr>
          <w:rFonts w:ascii="Arial" w:hAnsi="Arial" w:cs="Arial"/>
          <w:b/>
          <w:sz w:val="28"/>
          <w:szCs w:val="28"/>
        </w:rPr>
      </w:pPr>
      <w:r w:rsidRPr="00090678">
        <w:rPr>
          <w:rFonts w:ascii="Arial" w:hAnsi="Arial" w:cs="Arial"/>
          <w:b/>
          <w:sz w:val="28"/>
          <w:szCs w:val="28"/>
        </w:rPr>
        <w:t>Every romantic poet has his own writing style. Romantic poetry has many factors. It is on the poet which ingredient he prefers the most. Some poets prefer nature, some favor escapism and others believe in supernatural elements. Keats is also not different from commons poets in this regard. He also talks about these fundamentals of romantic poetry.</w:t>
      </w:r>
    </w:p>
    <w:p w:rsidR="00847D21" w:rsidRPr="00090678" w:rsidRDefault="00847D21" w:rsidP="00847D21">
      <w:pPr>
        <w:pStyle w:val="NormalWeb"/>
        <w:shd w:val="clear" w:color="auto" w:fill="FFFFFF"/>
        <w:spacing w:before="0" w:beforeAutospacing="0" w:after="510" w:afterAutospacing="0" w:line="450" w:lineRule="atLeast"/>
        <w:rPr>
          <w:rFonts w:ascii="Arial" w:hAnsi="Arial" w:cs="Arial"/>
          <w:b/>
          <w:sz w:val="28"/>
          <w:szCs w:val="28"/>
        </w:rPr>
      </w:pPr>
      <w:r w:rsidRPr="00090678">
        <w:rPr>
          <w:rFonts w:ascii="Arial" w:hAnsi="Arial" w:cs="Arial"/>
          <w:b/>
          <w:sz w:val="28"/>
          <w:szCs w:val="28"/>
        </w:rPr>
        <w:t>Some common factors of romantic poetry are:</w:t>
      </w:r>
    </w:p>
    <w:p w:rsidR="00847D21" w:rsidRPr="00090678" w:rsidRDefault="00847D21" w:rsidP="00B30A19">
      <w:pPr>
        <w:shd w:val="clear" w:color="auto" w:fill="FFFFFF"/>
        <w:spacing w:before="100" w:beforeAutospacing="1" w:after="100" w:afterAutospacing="1" w:line="390" w:lineRule="atLeast"/>
        <w:rPr>
          <w:ins w:id="12" w:author="Unknown"/>
          <w:rFonts w:ascii="Arial" w:hAnsi="Arial" w:cs="Arial"/>
          <w:b/>
          <w:sz w:val="28"/>
          <w:szCs w:val="28"/>
        </w:rPr>
      </w:pPr>
    </w:p>
    <w:p w:rsidR="00847D21" w:rsidRPr="00090678" w:rsidRDefault="00847D21" w:rsidP="00847D21">
      <w:pPr>
        <w:pStyle w:val="Heading2"/>
        <w:shd w:val="clear" w:color="auto" w:fill="FFFFFF"/>
        <w:spacing w:before="540" w:beforeAutospacing="0" w:after="150" w:afterAutospacing="0"/>
        <w:rPr>
          <w:ins w:id="13" w:author="Unknown"/>
          <w:rFonts w:ascii="Arial" w:hAnsi="Arial" w:cs="Arial"/>
          <w:spacing w:val="-8"/>
          <w:sz w:val="28"/>
          <w:szCs w:val="28"/>
        </w:rPr>
      </w:pPr>
      <w:ins w:id="14" w:author="Unknown">
        <w:r w:rsidRPr="00090678">
          <w:rPr>
            <w:rFonts w:ascii="Arial" w:hAnsi="Arial" w:cs="Arial"/>
            <w:spacing w:val="-8"/>
            <w:sz w:val="28"/>
            <w:szCs w:val="28"/>
          </w:rPr>
          <w:t>John Keats is a Pure Romantic Poet:</w:t>
        </w:r>
      </w:ins>
    </w:p>
    <w:p w:rsidR="00847D21" w:rsidRPr="00090678" w:rsidRDefault="00847D21" w:rsidP="00847D21">
      <w:pPr>
        <w:pStyle w:val="NormalWeb"/>
        <w:shd w:val="clear" w:color="auto" w:fill="FFFFFF"/>
        <w:spacing w:before="0" w:beforeAutospacing="0" w:after="510" w:afterAutospacing="0" w:line="450" w:lineRule="atLeast"/>
        <w:rPr>
          <w:ins w:id="15" w:author="Unknown"/>
          <w:rFonts w:ascii="Arial" w:hAnsi="Arial" w:cs="Arial"/>
          <w:b/>
          <w:sz w:val="28"/>
          <w:szCs w:val="28"/>
        </w:rPr>
      </w:pPr>
      <w:ins w:id="16" w:author="Unknown">
        <w:r w:rsidRPr="00090678">
          <w:rPr>
            <w:rFonts w:ascii="Arial" w:hAnsi="Arial" w:cs="Arial"/>
            <w:b/>
            <w:sz w:val="28"/>
            <w:szCs w:val="28"/>
          </w:rPr>
          <w:t>Every poem of John Keats deals with problems of his own. His poetry is objective. It is neither for the sake of criticism nor to apprise the people of any society. He gives neither any message nor does advise to his readers. His poetry lacks morality. His words are not sarcastic. He does poetry for the sake of poetry only. John Keats, hence, is considered as the purest poet in the history of English Literature.</w:t>
        </w:r>
      </w:ins>
    </w:p>
    <w:p w:rsidR="00847D21" w:rsidRPr="00090678" w:rsidRDefault="00847D21" w:rsidP="00847D21">
      <w:pPr>
        <w:pStyle w:val="NormalWeb"/>
        <w:shd w:val="clear" w:color="auto" w:fill="FFFFFF"/>
        <w:spacing w:before="0" w:beforeAutospacing="0" w:after="510" w:afterAutospacing="0" w:line="450" w:lineRule="atLeast"/>
        <w:rPr>
          <w:ins w:id="17" w:author="Unknown"/>
          <w:rFonts w:ascii="Arial" w:hAnsi="Arial" w:cs="Arial"/>
          <w:b/>
          <w:sz w:val="28"/>
          <w:szCs w:val="28"/>
        </w:rPr>
      </w:pPr>
      <w:ins w:id="18" w:author="Unknown">
        <w:r w:rsidRPr="00090678">
          <w:rPr>
            <w:rFonts w:ascii="Arial" w:hAnsi="Arial" w:cs="Arial"/>
            <w:b/>
            <w:sz w:val="28"/>
            <w:szCs w:val="28"/>
          </w:rPr>
          <w:t xml:space="preserve">What does pure poetry mean? Isn’t it the duty of a poet to deal with social problems and to tell people that they are committing blunders? </w:t>
        </w:r>
        <w:r w:rsidRPr="00090678">
          <w:rPr>
            <w:rFonts w:ascii="Arial" w:hAnsi="Arial" w:cs="Arial"/>
            <w:b/>
            <w:sz w:val="28"/>
            <w:szCs w:val="28"/>
          </w:rPr>
          <w:lastRenderedPageBreak/>
          <w:t>A single answer to these questions is that the primary purpose of poetry is not to raise voice against problems of society. There may be poets who consider them duty bound to talk about wrong-doings of society yet it is not what poetry is done for; the poetry, which gives pleasure to the senses is considered best and therefore can be called purest poetry.</w:t>
        </w:r>
      </w:ins>
    </w:p>
    <w:p w:rsidR="00847D21" w:rsidRPr="00090678" w:rsidRDefault="00847D21" w:rsidP="00847D21">
      <w:pPr>
        <w:pStyle w:val="NormalWeb"/>
        <w:shd w:val="clear" w:color="auto" w:fill="FFFFFF"/>
        <w:spacing w:before="0" w:beforeAutospacing="0" w:after="510" w:afterAutospacing="0" w:line="450" w:lineRule="atLeast"/>
        <w:rPr>
          <w:ins w:id="19" w:author="Unknown"/>
          <w:rFonts w:ascii="Arial" w:hAnsi="Arial" w:cs="Arial"/>
          <w:b/>
          <w:sz w:val="28"/>
          <w:szCs w:val="28"/>
        </w:rPr>
      </w:pPr>
      <w:ins w:id="20" w:author="Unknown">
        <w:r w:rsidRPr="00090678">
          <w:rPr>
            <w:rFonts w:ascii="Arial" w:hAnsi="Arial" w:cs="Arial"/>
            <w:b/>
            <w:sz w:val="28"/>
            <w:szCs w:val="28"/>
          </w:rPr>
          <w:t>Pure poetry is vital element of romantic poetry. John Keats’ purpose to do poetry only for poetry is one of the major factors which makes him a romantic poet.</w:t>
        </w:r>
      </w:ins>
    </w:p>
    <w:p w:rsidR="00847D21" w:rsidRPr="00090678" w:rsidRDefault="00847D21" w:rsidP="00847D21">
      <w:pPr>
        <w:pStyle w:val="Heading2"/>
        <w:shd w:val="clear" w:color="auto" w:fill="FFFFFF"/>
        <w:spacing w:before="540" w:beforeAutospacing="0" w:after="150" w:afterAutospacing="0"/>
        <w:rPr>
          <w:ins w:id="21" w:author="Unknown"/>
          <w:rFonts w:ascii="Arial" w:hAnsi="Arial" w:cs="Arial"/>
          <w:spacing w:val="-8"/>
          <w:sz w:val="28"/>
          <w:szCs w:val="28"/>
        </w:rPr>
      </w:pPr>
      <w:ins w:id="22" w:author="Unknown">
        <w:r w:rsidRPr="00090678">
          <w:rPr>
            <w:rFonts w:ascii="Arial" w:hAnsi="Arial" w:cs="Arial"/>
            <w:spacing w:val="-8"/>
            <w:sz w:val="28"/>
            <w:szCs w:val="28"/>
          </w:rPr>
          <w:t>Escapism Makes John Keats A Romantic Poet:</w:t>
        </w:r>
      </w:ins>
    </w:p>
    <w:p w:rsidR="00847D21" w:rsidRPr="00090678" w:rsidRDefault="00847D21" w:rsidP="00847D21">
      <w:pPr>
        <w:pStyle w:val="NormalWeb"/>
        <w:shd w:val="clear" w:color="auto" w:fill="FFFFFF"/>
        <w:spacing w:before="0" w:beforeAutospacing="0" w:after="510" w:afterAutospacing="0" w:line="450" w:lineRule="atLeast"/>
        <w:rPr>
          <w:ins w:id="23" w:author="Unknown"/>
          <w:rFonts w:ascii="Arial" w:hAnsi="Arial" w:cs="Arial"/>
          <w:b/>
          <w:sz w:val="28"/>
          <w:szCs w:val="28"/>
        </w:rPr>
      </w:pPr>
      <w:ins w:id="24" w:author="Unknown">
        <w:r w:rsidRPr="00090678">
          <w:rPr>
            <w:rFonts w:ascii="Arial" w:hAnsi="Arial" w:cs="Arial"/>
            <w:b/>
            <w:sz w:val="28"/>
            <w:szCs w:val="28"/>
          </w:rPr>
          <w:t>He has been bestowed with wonderful power of imagination. </w:t>
        </w:r>
        <w:r w:rsidRPr="00090678">
          <w:rPr>
            <w:rFonts w:ascii="Arial" w:hAnsi="Arial" w:cs="Arial"/>
            <w:b/>
            <w:sz w:val="28"/>
            <w:szCs w:val="28"/>
          </w:rPr>
          <w:fldChar w:fldCharType="begin"/>
        </w:r>
        <w:r w:rsidRPr="00090678">
          <w:rPr>
            <w:rFonts w:ascii="Arial" w:hAnsi="Arial" w:cs="Arial"/>
            <w:b/>
            <w:sz w:val="28"/>
            <w:szCs w:val="28"/>
          </w:rPr>
          <w:instrText xml:space="preserve"> HYPERLINK "http://www.askliterature.com/poetry/john-keats-as-an-escapist/" \t "_blank" </w:instrText>
        </w:r>
        <w:r w:rsidRPr="00090678">
          <w:rPr>
            <w:rFonts w:ascii="Arial" w:hAnsi="Arial" w:cs="Arial"/>
            <w:b/>
            <w:sz w:val="28"/>
            <w:szCs w:val="28"/>
          </w:rPr>
          <w:fldChar w:fldCharType="separate"/>
        </w:r>
        <w:r w:rsidRPr="00090678">
          <w:rPr>
            <w:rStyle w:val="Hyperlink"/>
            <w:rFonts w:ascii="Arial" w:hAnsi="Arial" w:cs="Arial"/>
            <w:b/>
            <w:color w:val="auto"/>
            <w:sz w:val="28"/>
            <w:szCs w:val="28"/>
            <w:u w:val="none"/>
          </w:rPr>
          <w:t>John Keats is the most romantic poet, therefore, he is the most escapist of them all</w:t>
        </w:r>
        <w:r w:rsidRPr="00090678">
          <w:rPr>
            <w:rFonts w:ascii="Arial" w:hAnsi="Arial" w:cs="Arial"/>
            <w:b/>
            <w:sz w:val="28"/>
            <w:szCs w:val="28"/>
          </w:rPr>
          <w:fldChar w:fldCharType="end"/>
        </w:r>
        <w:r w:rsidRPr="00090678">
          <w:rPr>
            <w:rFonts w:ascii="Arial" w:hAnsi="Arial" w:cs="Arial"/>
            <w:b/>
            <w:sz w:val="28"/>
            <w:szCs w:val="28"/>
          </w:rPr>
          <w:t>. When he remains fail to face harsh realities of life, he finds pleasure in his imagination, where he creates world of his own. He enjoys company of birds, flowers, landscapes, mountains and rivers in his imagination. For example in </w:t>
        </w:r>
        <w:r w:rsidRPr="00090678">
          <w:rPr>
            <w:rFonts w:ascii="Arial" w:hAnsi="Arial" w:cs="Arial"/>
            <w:b/>
            <w:sz w:val="28"/>
            <w:szCs w:val="28"/>
          </w:rPr>
          <w:fldChar w:fldCharType="begin"/>
        </w:r>
        <w:r w:rsidRPr="00090678">
          <w:rPr>
            <w:rFonts w:ascii="Arial" w:hAnsi="Arial" w:cs="Arial"/>
            <w:b/>
            <w:sz w:val="28"/>
            <w:szCs w:val="28"/>
          </w:rPr>
          <w:instrText xml:space="preserve"> HYPERLINK "http://www.askliterature.com/poetry/john-keats/critical-analysis-of-ode-to-nightingale-by-john-keats/" \t "_blank" </w:instrText>
        </w:r>
        <w:r w:rsidRPr="00090678">
          <w:rPr>
            <w:rFonts w:ascii="Arial" w:hAnsi="Arial" w:cs="Arial"/>
            <w:b/>
            <w:sz w:val="28"/>
            <w:szCs w:val="28"/>
          </w:rPr>
          <w:fldChar w:fldCharType="separate"/>
        </w:r>
        <w:r w:rsidRPr="00090678">
          <w:rPr>
            <w:rStyle w:val="Hyperlink"/>
            <w:rFonts w:ascii="Arial" w:hAnsi="Arial" w:cs="Arial"/>
            <w:b/>
            <w:color w:val="auto"/>
            <w:sz w:val="28"/>
            <w:szCs w:val="28"/>
            <w:u w:val="none"/>
          </w:rPr>
          <w:t>“Ode to Nightingale”</w:t>
        </w:r>
        <w:r w:rsidRPr="00090678">
          <w:rPr>
            <w:rFonts w:ascii="Arial" w:hAnsi="Arial" w:cs="Arial"/>
            <w:b/>
            <w:sz w:val="28"/>
            <w:szCs w:val="28"/>
          </w:rPr>
          <w:fldChar w:fldCharType="end"/>
        </w:r>
        <w:r w:rsidRPr="00090678">
          <w:rPr>
            <w:rFonts w:ascii="Arial" w:hAnsi="Arial" w:cs="Arial"/>
            <w:b/>
            <w:sz w:val="28"/>
            <w:szCs w:val="28"/>
          </w:rPr>
          <w:t>, he creates his imaginative world where he enjoys sweet eternal song of nightingale which provides peace to his mind and harmony to his soul.</w:t>
        </w:r>
      </w:ins>
    </w:p>
    <w:p w:rsidR="00847D21" w:rsidRPr="00090678" w:rsidRDefault="00847D21" w:rsidP="00847D21">
      <w:pPr>
        <w:pStyle w:val="HTMLPreformatted"/>
        <w:shd w:val="clear" w:color="auto" w:fill="FFFFFF"/>
        <w:rPr>
          <w:ins w:id="25" w:author="Unknown"/>
          <w:rFonts w:ascii="Consolas" w:hAnsi="Consolas" w:cs="Consolas"/>
          <w:b/>
          <w:sz w:val="28"/>
          <w:szCs w:val="28"/>
        </w:rPr>
      </w:pPr>
      <w:ins w:id="26" w:author="Unknown">
        <w:r w:rsidRPr="00090678">
          <w:rPr>
            <w:rFonts w:ascii="Consolas" w:hAnsi="Consolas" w:cs="Consolas"/>
            <w:b/>
            <w:sz w:val="28"/>
            <w:szCs w:val="28"/>
          </w:rPr>
          <w:t>Far far away, and quite forget</w:t>
        </w:r>
        <w:r w:rsidRPr="00090678">
          <w:rPr>
            <w:rFonts w:ascii="Consolas" w:hAnsi="Consolas" w:cs="Consolas"/>
            <w:b/>
            <w:sz w:val="28"/>
            <w:szCs w:val="28"/>
          </w:rPr>
          <w:br/>
          <w:t>What thou amongst the leaves hast never known,</w:t>
        </w:r>
        <w:r w:rsidRPr="00090678">
          <w:rPr>
            <w:rFonts w:ascii="Consolas" w:hAnsi="Consolas" w:cs="Consolas"/>
            <w:b/>
            <w:sz w:val="28"/>
            <w:szCs w:val="28"/>
          </w:rPr>
          <w:br/>
          <w:t>The wariness, the fever, and the fret,</w:t>
        </w:r>
        <w:r w:rsidRPr="00090678">
          <w:rPr>
            <w:rFonts w:ascii="Consolas" w:hAnsi="Consolas" w:cs="Consolas"/>
            <w:b/>
            <w:sz w:val="28"/>
            <w:szCs w:val="28"/>
          </w:rPr>
          <w:br/>
          <w:t>There, where men sit and hear each other groan;</w:t>
        </w:r>
        <w:r w:rsidRPr="00090678">
          <w:rPr>
            <w:rFonts w:ascii="Consolas" w:hAnsi="Consolas" w:cs="Consolas"/>
            <w:b/>
            <w:sz w:val="28"/>
            <w:szCs w:val="28"/>
          </w:rPr>
          <w:br/>
          <w:t>Where palsy shakes a few, sad last grey hairs,</w:t>
        </w:r>
        <w:r w:rsidRPr="00090678">
          <w:rPr>
            <w:rFonts w:ascii="Consolas" w:hAnsi="Consolas" w:cs="Consolas"/>
            <w:b/>
            <w:sz w:val="28"/>
            <w:szCs w:val="28"/>
          </w:rPr>
          <w:br/>
          <w:t>Where youth grows pale and specter-thin an dies,</w:t>
        </w:r>
        <w:r w:rsidRPr="00090678">
          <w:rPr>
            <w:rFonts w:ascii="Consolas" w:hAnsi="Consolas" w:cs="Consolas"/>
            <w:b/>
            <w:sz w:val="28"/>
            <w:szCs w:val="28"/>
          </w:rPr>
          <w:br/>
          <w:t>Where but to think if to be full of sorrows,</w:t>
        </w:r>
        <w:r w:rsidRPr="00090678">
          <w:rPr>
            <w:rFonts w:ascii="Consolas" w:hAnsi="Consolas" w:cs="Consolas"/>
            <w:b/>
            <w:sz w:val="28"/>
            <w:szCs w:val="28"/>
          </w:rPr>
          <w:br/>
          <w:t>And leaden-eyed despairs.”</w:t>
        </w:r>
      </w:ins>
    </w:p>
    <w:p w:rsidR="00847D21" w:rsidRPr="00090678" w:rsidRDefault="00847D21" w:rsidP="00847D21">
      <w:pPr>
        <w:pStyle w:val="NormalWeb"/>
        <w:shd w:val="clear" w:color="auto" w:fill="FFFFFF"/>
        <w:spacing w:before="0" w:beforeAutospacing="0" w:after="510" w:afterAutospacing="0" w:line="450" w:lineRule="atLeast"/>
        <w:rPr>
          <w:ins w:id="27" w:author="Unknown"/>
          <w:rFonts w:ascii="Arial" w:hAnsi="Arial" w:cs="Arial"/>
          <w:b/>
          <w:sz w:val="28"/>
          <w:szCs w:val="28"/>
        </w:rPr>
      </w:pPr>
      <w:ins w:id="28" w:author="Unknown">
        <w:r w:rsidRPr="00090678">
          <w:rPr>
            <w:rFonts w:ascii="Arial" w:hAnsi="Arial" w:cs="Arial"/>
            <w:b/>
            <w:sz w:val="28"/>
            <w:szCs w:val="28"/>
          </w:rPr>
          <w:t>In his eyes, the world is cruel and the only option we have is escapism. Through his poetry, he wants to prove that pains of life cannot be competed, therefore, escapism is the only choice. The world is barren and colourless, whereas imagination is full of colours. In imagination he forgets worries of life and can do anything that he wants; even such things which are impossible in real life. Escapism is the most important ingredient of romantic poetry. It is available in the poetry of John Keats and makes him the best romantic poet.</w:t>
        </w:r>
      </w:ins>
    </w:p>
    <w:p w:rsidR="00847D21" w:rsidRPr="00090678" w:rsidRDefault="00847D21" w:rsidP="00847D21">
      <w:pPr>
        <w:pStyle w:val="Heading2"/>
        <w:shd w:val="clear" w:color="auto" w:fill="FFFFFF"/>
        <w:spacing w:before="540" w:beforeAutospacing="0" w:after="150" w:afterAutospacing="0"/>
        <w:rPr>
          <w:ins w:id="29" w:author="Unknown"/>
          <w:rFonts w:ascii="Arial" w:hAnsi="Arial" w:cs="Arial"/>
          <w:spacing w:val="-8"/>
          <w:sz w:val="28"/>
          <w:szCs w:val="28"/>
        </w:rPr>
      </w:pPr>
      <w:ins w:id="30" w:author="Unknown">
        <w:r w:rsidRPr="00090678">
          <w:rPr>
            <w:rFonts w:ascii="Arial" w:hAnsi="Arial" w:cs="Arial"/>
            <w:spacing w:val="-8"/>
            <w:sz w:val="28"/>
            <w:szCs w:val="28"/>
          </w:rPr>
          <w:t>Keats Quests for Beauty:</w:t>
        </w:r>
      </w:ins>
    </w:p>
    <w:p w:rsidR="00847D21" w:rsidRPr="00B30A19" w:rsidRDefault="00847D21" w:rsidP="00847D21">
      <w:pPr>
        <w:pStyle w:val="NormalWeb"/>
        <w:shd w:val="clear" w:color="auto" w:fill="FFFFFF"/>
        <w:spacing w:before="0" w:beforeAutospacing="0" w:after="510" w:afterAutospacing="0" w:line="450" w:lineRule="atLeast"/>
        <w:rPr>
          <w:ins w:id="31" w:author="Unknown"/>
          <w:rFonts w:ascii="Arial" w:hAnsi="Arial" w:cs="Arial"/>
          <w:b/>
          <w:sz w:val="28"/>
          <w:szCs w:val="28"/>
          <w:u w:val="single"/>
        </w:rPr>
      </w:pPr>
      <w:ins w:id="32" w:author="Unknown">
        <w:r w:rsidRPr="00B30A19">
          <w:rPr>
            <w:rFonts w:ascii="Arial" w:hAnsi="Arial" w:cs="Arial"/>
            <w:b/>
            <w:sz w:val="28"/>
            <w:szCs w:val="28"/>
            <w:u w:val="single"/>
          </w:rPr>
          <w:lastRenderedPageBreak/>
          <w:t>Beauty is religion of John Keats. He can find it in birds, in clouds, in art, in forests, in flowers even in Greek mythology. He is a passionate lover of beauty. His poetry directly hits the senses of his readers. According to him, beauty is everlasting and it always affects all five senses. Even in worries, pains, sufferings and disappointments, he enriches his poetry with sensuous beauty. “Hyperion” for instance, is sad and depressed poem yet Keats cannot stop himself mentioning beauty when he says “A thing of beauty is a joy forever”.</w:t>
        </w:r>
      </w:ins>
    </w:p>
    <w:p w:rsidR="00847D21" w:rsidRPr="00B30A19" w:rsidRDefault="00847D21" w:rsidP="00847D21">
      <w:pPr>
        <w:pStyle w:val="NormalWeb"/>
        <w:shd w:val="clear" w:color="auto" w:fill="FFFFFF"/>
        <w:spacing w:before="0" w:beforeAutospacing="0" w:after="510" w:afterAutospacing="0" w:line="450" w:lineRule="atLeast"/>
        <w:rPr>
          <w:ins w:id="33" w:author="Unknown"/>
          <w:rFonts w:ascii="Arial" w:hAnsi="Arial" w:cs="Arial"/>
          <w:b/>
          <w:sz w:val="28"/>
          <w:szCs w:val="28"/>
          <w:u w:val="single"/>
        </w:rPr>
      </w:pPr>
      <w:ins w:id="34" w:author="Unknown">
        <w:r w:rsidRPr="00B30A19">
          <w:rPr>
            <w:rFonts w:ascii="Arial" w:hAnsi="Arial" w:cs="Arial"/>
            <w:b/>
            <w:sz w:val="28"/>
            <w:szCs w:val="28"/>
            <w:u w:val="single"/>
          </w:rPr>
          <w:t>Keats’ imagination increases the importance of beauty and in his imagination he goes beyond the senses. He talks about those things, which he has never experienced in his life. In one of his poem, he writes: “Heard melodies are sweet, but those unheard are sweeter”. Further, he declares beauty a truth when he writes: “Beauty is truth and truth beauty, –that is all Ye know on earth, and all ye need to know.” Thus, undoubtedly he is a great lover of beauty and avails every opportunity to praise it. Quests for beauty also helps John Keats to stand apart from his rival romantic poet.</w:t>
        </w:r>
      </w:ins>
    </w:p>
    <w:p w:rsidR="00847D21" w:rsidRPr="00B30A19" w:rsidRDefault="00847D21" w:rsidP="00847D21">
      <w:pPr>
        <w:pStyle w:val="Heading2"/>
        <w:shd w:val="clear" w:color="auto" w:fill="FFFFFF"/>
        <w:spacing w:before="540" w:beforeAutospacing="0" w:after="150" w:afterAutospacing="0"/>
        <w:rPr>
          <w:ins w:id="35" w:author="Unknown"/>
          <w:rFonts w:ascii="Arial" w:hAnsi="Arial" w:cs="Arial"/>
          <w:spacing w:val="-8"/>
          <w:sz w:val="28"/>
          <w:szCs w:val="28"/>
          <w:u w:val="single"/>
        </w:rPr>
      </w:pPr>
      <w:ins w:id="36" w:author="Unknown">
        <w:r w:rsidRPr="00B30A19">
          <w:rPr>
            <w:rFonts w:ascii="Arial" w:hAnsi="Arial" w:cs="Arial"/>
            <w:spacing w:val="-8"/>
            <w:sz w:val="28"/>
            <w:szCs w:val="28"/>
            <w:u w:val="single"/>
          </w:rPr>
          <w:t>Keats Loves Greek and Medieval Literature:</w:t>
        </w:r>
      </w:ins>
    </w:p>
    <w:p w:rsidR="00847D21" w:rsidRPr="00B30A19" w:rsidRDefault="00847D21" w:rsidP="00847D21">
      <w:pPr>
        <w:pStyle w:val="NormalWeb"/>
        <w:shd w:val="clear" w:color="auto" w:fill="FFFFFF"/>
        <w:spacing w:before="0" w:beforeAutospacing="0" w:after="510" w:afterAutospacing="0" w:line="450" w:lineRule="atLeast"/>
        <w:rPr>
          <w:ins w:id="37" w:author="Unknown"/>
          <w:rFonts w:ascii="Arial" w:hAnsi="Arial" w:cs="Arial"/>
          <w:b/>
          <w:sz w:val="28"/>
          <w:szCs w:val="28"/>
          <w:u w:val="single"/>
        </w:rPr>
      </w:pPr>
      <w:ins w:id="38" w:author="Unknown">
        <w:r w:rsidRPr="00B30A19">
          <w:rPr>
            <w:rFonts w:ascii="Arial" w:hAnsi="Arial" w:cs="Arial"/>
            <w:b/>
            <w:sz w:val="28"/>
            <w:szCs w:val="28"/>
            <w:u w:val="single"/>
          </w:rPr>
          <w:t>Love for past is also another important element of his poetry. Ancient Greeks and their myths are matter of interest for him. His love for Greeks is highly appreciated by many other poets of his era. In many of his poems, he talks about Greeks’ spirits and culture. Viewing the love of John Keats for Greeks, </w:t>
        </w:r>
        <w:r w:rsidRPr="00B30A19">
          <w:rPr>
            <w:rFonts w:ascii="Arial" w:hAnsi="Arial" w:cs="Arial"/>
            <w:b/>
            <w:sz w:val="28"/>
            <w:szCs w:val="28"/>
            <w:u w:val="single"/>
          </w:rPr>
          <w:fldChar w:fldCharType="begin"/>
        </w:r>
        <w:r w:rsidRPr="00B30A19">
          <w:rPr>
            <w:rFonts w:ascii="Arial" w:hAnsi="Arial" w:cs="Arial"/>
            <w:b/>
            <w:sz w:val="28"/>
            <w:szCs w:val="28"/>
            <w:u w:val="single"/>
          </w:rPr>
          <w:instrText xml:space="preserve"> HYPERLINK "https://en.wikipedia.org/wiki/Percy_Bysshe_Shelley" \t "_blank" </w:instrText>
        </w:r>
        <w:r w:rsidRPr="00B30A19">
          <w:rPr>
            <w:rFonts w:ascii="Arial" w:hAnsi="Arial" w:cs="Arial"/>
            <w:b/>
            <w:sz w:val="28"/>
            <w:szCs w:val="28"/>
            <w:u w:val="single"/>
          </w:rPr>
          <w:fldChar w:fldCharType="separate"/>
        </w:r>
        <w:r w:rsidRPr="00B30A19">
          <w:rPr>
            <w:rStyle w:val="Hyperlink"/>
            <w:rFonts w:ascii="Arial" w:hAnsi="Arial" w:cs="Arial"/>
            <w:b/>
            <w:color w:val="auto"/>
            <w:sz w:val="28"/>
            <w:szCs w:val="28"/>
          </w:rPr>
          <w:t>Shelly </w:t>
        </w:r>
        <w:r w:rsidRPr="00B30A19">
          <w:rPr>
            <w:rFonts w:ascii="Arial" w:hAnsi="Arial" w:cs="Arial"/>
            <w:b/>
            <w:sz w:val="28"/>
            <w:szCs w:val="28"/>
            <w:u w:val="single"/>
          </w:rPr>
          <w:fldChar w:fldCharType="end"/>
        </w:r>
        <w:r w:rsidRPr="00B30A19">
          <w:rPr>
            <w:rFonts w:ascii="Arial" w:hAnsi="Arial" w:cs="Arial"/>
            <w:b/>
            <w:sz w:val="28"/>
            <w:szCs w:val="28"/>
            <w:u w:val="single"/>
          </w:rPr>
          <w:t>said: “Keats was a Greek”. He reads Greek classics due to which his interest in their culture increases. Besides, he also loves their art.</w:t>
        </w:r>
      </w:ins>
    </w:p>
    <w:p w:rsidR="00847D21" w:rsidRPr="00B30A19" w:rsidRDefault="00847D21" w:rsidP="00847D21">
      <w:pPr>
        <w:pStyle w:val="NormalWeb"/>
        <w:shd w:val="clear" w:color="auto" w:fill="FFFFFF"/>
        <w:spacing w:before="0" w:beforeAutospacing="0" w:after="510" w:afterAutospacing="0" w:line="450" w:lineRule="atLeast"/>
        <w:rPr>
          <w:ins w:id="39" w:author="Unknown"/>
          <w:rFonts w:ascii="Arial" w:hAnsi="Arial" w:cs="Arial"/>
          <w:b/>
          <w:sz w:val="28"/>
          <w:szCs w:val="28"/>
          <w:u w:val="single"/>
        </w:rPr>
      </w:pPr>
      <w:ins w:id="40" w:author="Unknown">
        <w:r w:rsidRPr="00B30A19">
          <w:rPr>
            <w:rFonts w:ascii="Arial" w:hAnsi="Arial" w:cs="Arial"/>
            <w:b/>
            <w:sz w:val="28"/>
            <w:szCs w:val="28"/>
            <w:u w:val="single"/>
          </w:rPr>
          <w:fldChar w:fldCharType="begin"/>
        </w:r>
        <w:r w:rsidRPr="00B30A19">
          <w:rPr>
            <w:rFonts w:ascii="Arial" w:hAnsi="Arial" w:cs="Arial"/>
            <w:b/>
            <w:sz w:val="28"/>
            <w:szCs w:val="28"/>
            <w:u w:val="single"/>
          </w:rPr>
          <w:instrText xml:space="preserve"> HYPERLINK "http://www.askliterature.com/poetry/critical-analysis-of-ode-to-grecian-urn-by-john-keats/" \t "_blank" </w:instrText>
        </w:r>
        <w:r w:rsidRPr="00B30A19">
          <w:rPr>
            <w:rFonts w:ascii="Arial" w:hAnsi="Arial" w:cs="Arial"/>
            <w:b/>
            <w:sz w:val="28"/>
            <w:szCs w:val="28"/>
            <w:u w:val="single"/>
          </w:rPr>
          <w:fldChar w:fldCharType="separate"/>
        </w:r>
        <w:r w:rsidRPr="00B30A19">
          <w:rPr>
            <w:rStyle w:val="Hyperlink"/>
            <w:rFonts w:ascii="Arial" w:hAnsi="Arial" w:cs="Arial"/>
            <w:b/>
            <w:color w:val="auto"/>
            <w:sz w:val="28"/>
            <w:szCs w:val="28"/>
          </w:rPr>
          <w:t>“Ode to Grecian Urn”</w:t>
        </w:r>
        <w:r w:rsidRPr="00B30A19">
          <w:rPr>
            <w:rFonts w:ascii="Arial" w:hAnsi="Arial" w:cs="Arial"/>
            <w:b/>
            <w:sz w:val="28"/>
            <w:szCs w:val="28"/>
            <w:u w:val="single"/>
          </w:rPr>
          <w:fldChar w:fldCharType="end"/>
        </w:r>
        <w:r w:rsidRPr="00B30A19">
          <w:rPr>
            <w:rFonts w:ascii="Arial" w:hAnsi="Arial" w:cs="Arial"/>
            <w:b/>
            <w:sz w:val="28"/>
            <w:szCs w:val="28"/>
            <w:u w:val="single"/>
          </w:rPr>
          <w:t> is a naked example of his love for Greeks. He compares art with mortality in this ode. He calls art immortal and humans mortals. Art, he says, will remain forever, whereas humans will fade and pale one day. A Greek artist has sculptured some images on the urn and Keats has something to say about it. He felt in it the calm “grandeur” of Greek art, its symmetry and simplicity and lastly sense of proportion, its subordination of parts to the whole. He is lunatic for beauty and beauty is soul of his poetry.</w:t>
        </w:r>
      </w:ins>
    </w:p>
    <w:p w:rsidR="00847D21" w:rsidRPr="00B30A19" w:rsidRDefault="00847D21" w:rsidP="00847D21">
      <w:pPr>
        <w:pStyle w:val="NormalWeb"/>
        <w:shd w:val="clear" w:color="auto" w:fill="FFFFFF"/>
        <w:spacing w:before="0" w:beforeAutospacing="0" w:after="510" w:afterAutospacing="0" w:line="450" w:lineRule="atLeast"/>
        <w:rPr>
          <w:ins w:id="41" w:author="Unknown"/>
          <w:rFonts w:ascii="Arial" w:hAnsi="Arial" w:cs="Arial"/>
          <w:b/>
          <w:sz w:val="28"/>
          <w:szCs w:val="28"/>
          <w:u w:val="single"/>
        </w:rPr>
      </w:pPr>
      <w:ins w:id="42" w:author="Unknown">
        <w:r w:rsidRPr="00B30A19">
          <w:rPr>
            <w:rFonts w:ascii="Arial" w:hAnsi="Arial" w:cs="Arial"/>
            <w:b/>
            <w:sz w:val="28"/>
            <w:szCs w:val="28"/>
            <w:u w:val="single"/>
          </w:rPr>
          <w:lastRenderedPageBreak/>
          <w:t>Thus, in his imagination, he remembers people of Greeks who are introduced to him through Greek literature. Keats’ Hellenism is notable in this regard. Not only Greeks but also people of medieval period are matter of interest for him. Some of his poems are on medieval period. So, John Keats’ love for past also increases the strength of his romantic poetry and makes him a perfect romantic poet.</w:t>
        </w:r>
      </w:ins>
    </w:p>
    <w:p w:rsidR="00847D21" w:rsidRPr="00B30A19" w:rsidRDefault="00847D21" w:rsidP="00847D21">
      <w:pPr>
        <w:pStyle w:val="Heading2"/>
        <w:shd w:val="clear" w:color="auto" w:fill="FFFFFF"/>
        <w:spacing w:before="540" w:beforeAutospacing="0" w:after="150" w:afterAutospacing="0"/>
        <w:rPr>
          <w:ins w:id="43" w:author="Unknown"/>
          <w:rFonts w:ascii="Arial" w:hAnsi="Arial" w:cs="Arial"/>
          <w:spacing w:val="-8"/>
          <w:sz w:val="28"/>
          <w:szCs w:val="28"/>
          <w:u w:val="single"/>
        </w:rPr>
      </w:pPr>
      <w:ins w:id="44" w:author="Unknown">
        <w:r w:rsidRPr="00B30A19">
          <w:rPr>
            <w:rFonts w:ascii="Arial" w:hAnsi="Arial" w:cs="Arial"/>
            <w:spacing w:val="-8"/>
            <w:sz w:val="28"/>
            <w:szCs w:val="28"/>
            <w:u w:val="single"/>
          </w:rPr>
          <w:t>Keats Loves Nature:</w:t>
        </w:r>
      </w:ins>
    </w:p>
    <w:p w:rsidR="00847D21" w:rsidRPr="00B30A19" w:rsidRDefault="00847D21" w:rsidP="00847D21">
      <w:pPr>
        <w:pStyle w:val="NormalWeb"/>
        <w:shd w:val="clear" w:color="auto" w:fill="FFFFFF"/>
        <w:spacing w:before="0" w:beforeAutospacing="0" w:after="510" w:afterAutospacing="0" w:line="450" w:lineRule="atLeast"/>
        <w:rPr>
          <w:ins w:id="45" w:author="Unknown"/>
          <w:rFonts w:ascii="Arial" w:hAnsi="Arial" w:cs="Arial"/>
          <w:b/>
          <w:sz w:val="28"/>
          <w:szCs w:val="28"/>
          <w:u w:val="single"/>
        </w:rPr>
      </w:pPr>
      <w:ins w:id="46" w:author="Unknown">
        <w:r w:rsidRPr="00B30A19">
          <w:rPr>
            <w:rFonts w:ascii="Arial" w:hAnsi="Arial" w:cs="Arial"/>
            <w:b/>
            <w:sz w:val="28"/>
            <w:szCs w:val="28"/>
            <w:u w:val="single"/>
          </w:rPr>
          <w:t>Keats also loves nature and elements related to it. He converts natural objects into beauty. An ordinary thing becomes extraordinary when it passes from the eyes of John Keats. He has an unbelievable power to create words from natural elements. However, he does not exaggerate them as S.T. Coleridge does.</w:t>
        </w:r>
      </w:ins>
    </w:p>
    <w:p w:rsidR="00847D21" w:rsidRPr="00B30A19" w:rsidRDefault="00847D21" w:rsidP="00847D21">
      <w:pPr>
        <w:pStyle w:val="NormalWeb"/>
        <w:shd w:val="clear" w:color="auto" w:fill="FFFFFF"/>
        <w:spacing w:before="0" w:beforeAutospacing="0" w:after="510" w:afterAutospacing="0" w:line="450" w:lineRule="atLeast"/>
        <w:rPr>
          <w:ins w:id="47" w:author="Unknown"/>
          <w:rFonts w:ascii="Arial" w:hAnsi="Arial" w:cs="Arial"/>
          <w:b/>
          <w:sz w:val="28"/>
          <w:szCs w:val="28"/>
          <w:u w:val="single"/>
        </w:rPr>
      </w:pPr>
      <w:ins w:id="48" w:author="Unknown">
        <w:r w:rsidRPr="00B30A19">
          <w:rPr>
            <w:rFonts w:ascii="Arial" w:hAnsi="Arial" w:cs="Arial"/>
            <w:b/>
            <w:sz w:val="28"/>
            <w:szCs w:val="28"/>
            <w:u w:val="single"/>
          </w:rPr>
          <w:t>Besides, writing style of John Keats has flow in it. Musical style of writing revives romanticism and also increases the interest of readers.</w:t>
        </w:r>
      </w:ins>
    </w:p>
    <w:p w:rsidR="00847D21" w:rsidRDefault="00B30A19" w:rsidP="008D4C31">
      <w:pPr>
        <w:pStyle w:val="NormalWeb"/>
        <w:shd w:val="clear" w:color="auto" w:fill="FFFFFF"/>
        <w:spacing w:before="0" w:beforeAutospacing="0" w:after="510" w:afterAutospacing="0" w:line="450" w:lineRule="atLeast"/>
        <w:ind w:left="-360" w:hanging="270"/>
        <w:rPr>
          <w:rFonts w:ascii="Arial" w:hAnsi="Arial" w:cs="Arial"/>
          <w:b/>
          <w:sz w:val="28"/>
          <w:szCs w:val="28"/>
          <w:u w:val="single"/>
        </w:rPr>
      </w:pPr>
      <w:r>
        <w:rPr>
          <w:rFonts w:ascii="Arial" w:hAnsi="Arial" w:cs="Arial"/>
          <w:b/>
          <w:sz w:val="28"/>
          <w:szCs w:val="28"/>
          <w:u w:val="single"/>
        </w:rPr>
        <w:t xml:space="preserve">      </w:t>
      </w:r>
      <w:ins w:id="49" w:author="Unknown">
        <w:r w:rsidR="00847D21" w:rsidRPr="00B30A19">
          <w:rPr>
            <w:rFonts w:ascii="Arial" w:hAnsi="Arial" w:cs="Arial"/>
            <w:b/>
            <w:sz w:val="28"/>
            <w:szCs w:val="28"/>
            <w:u w:val="single"/>
          </w:rPr>
          <w:t>John Keats’s poetry is an example for upcoming romantic writers. He ignored classicism and preferred romanticism. In that time, when other poets were talking about French revolution and social issues, Keats bounded himself to write poetry for the sake of pleasure. In short, John Keats’ love for past, quest for beauty, escapism and imaginative realism are fine examples that he is first in the list of romantic poets</w:t>
        </w:r>
      </w:ins>
      <w:r w:rsidRPr="00B30A19">
        <w:rPr>
          <w:rFonts w:ascii="Arial" w:hAnsi="Arial" w:cs="Arial"/>
          <w:b/>
          <w:sz w:val="28"/>
          <w:szCs w:val="28"/>
          <w:u w:val="single"/>
        </w:rPr>
        <w:t>.</w:t>
      </w:r>
    </w:p>
    <w:p w:rsidR="008D4C31" w:rsidRDefault="008D4C31" w:rsidP="008D4C31">
      <w:pPr>
        <w:pStyle w:val="NormalWeb"/>
        <w:shd w:val="clear" w:color="auto" w:fill="FFFFFF"/>
        <w:spacing w:before="0" w:beforeAutospacing="0" w:after="510" w:afterAutospacing="0" w:line="450" w:lineRule="atLeast"/>
        <w:ind w:left="-360" w:hanging="270"/>
        <w:rPr>
          <w:rFonts w:ascii="Arial" w:hAnsi="Arial" w:cs="Arial"/>
          <w:b/>
          <w:sz w:val="28"/>
          <w:szCs w:val="28"/>
          <w:u w:val="single"/>
        </w:rPr>
      </w:pPr>
    </w:p>
    <w:p w:rsidR="008D4C31" w:rsidRDefault="008D4C31" w:rsidP="008D4C31">
      <w:pPr>
        <w:pStyle w:val="NormalWeb"/>
        <w:shd w:val="clear" w:color="auto" w:fill="FFFFFF"/>
        <w:spacing w:before="0" w:beforeAutospacing="0" w:after="510" w:afterAutospacing="0" w:line="450" w:lineRule="atLeast"/>
        <w:ind w:left="-360" w:hanging="270"/>
        <w:rPr>
          <w:rFonts w:ascii="Arial" w:hAnsi="Arial" w:cs="Arial"/>
          <w:b/>
          <w:sz w:val="28"/>
          <w:szCs w:val="28"/>
          <w:u w:val="single"/>
        </w:rPr>
      </w:pPr>
    </w:p>
    <w:p w:rsidR="008D4C31" w:rsidRPr="008D4C31" w:rsidRDefault="008D4C31" w:rsidP="008D4C31">
      <w:pPr>
        <w:pStyle w:val="NormalWeb"/>
        <w:shd w:val="clear" w:color="auto" w:fill="FFFFFF"/>
        <w:spacing w:before="0" w:beforeAutospacing="0" w:after="510" w:afterAutospacing="0" w:line="450" w:lineRule="atLeast"/>
        <w:ind w:left="-360" w:hanging="270"/>
        <w:rPr>
          <w:rFonts w:ascii="Arial" w:hAnsi="Arial" w:cs="Arial"/>
          <w:b/>
          <w:sz w:val="28"/>
          <w:szCs w:val="28"/>
          <w:u w:val="single"/>
        </w:rPr>
      </w:pPr>
    </w:p>
    <w:p w:rsidR="008D4C31" w:rsidRPr="008D4C31" w:rsidRDefault="00090678" w:rsidP="008D4C31">
      <w:pPr>
        <w:pStyle w:val="Heading1"/>
        <w:spacing w:before="180" w:after="75"/>
        <w:rPr>
          <w:rFonts w:ascii="Arial" w:hAnsi="Arial" w:cs="Arial"/>
          <w:color w:val="auto"/>
        </w:rPr>
      </w:pPr>
      <w:r>
        <w:rPr>
          <w:rFonts w:ascii="Arial" w:hAnsi="Arial" w:cs="Arial"/>
          <w:color w:val="auto"/>
        </w:rPr>
        <w:t>Lecture No. 25</w:t>
      </w:r>
    </w:p>
    <w:p w:rsidR="008D4C31" w:rsidRPr="00A4142E" w:rsidRDefault="008D4C31" w:rsidP="00A4142E">
      <w:pPr>
        <w:pStyle w:val="Heading1"/>
        <w:spacing w:before="180" w:after="75"/>
        <w:rPr>
          <w:rFonts w:ascii="Arial" w:hAnsi="Arial" w:cs="Arial"/>
          <w:color w:val="171821"/>
          <w:spacing w:val="-7"/>
          <w:sz w:val="54"/>
          <w:szCs w:val="54"/>
        </w:rPr>
      </w:pPr>
      <w:r>
        <w:rPr>
          <w:rFonts w:ascii="Arial" w:hAnsi="Arial" w:cs="Arial"/>
          <w:color w:val="171821"/>
          <w:spacing w:val="-7"/>
          <w:sz w:val="54"/>
          <w:szCs w:val="54"/>
        </w:rPr>
        <w:t>J</w:t>
      </w:r>
      <w:r w:rsidR="00A4142E">
        <w:rPr>
          <w:rFonts w:ascii="Arial" w:hAnsi="Arial" w:cs="Arial"/>
          <w:color w:val="171821"/>
          <w:spacing w:val="-7"/>
          <w:sz w:val="54"/>
          <w:szCs w:val="54"/>
        </w:rPr>
        <w:t xml:space="preserve">ohn Keats as an Escapist </w:t>
      </w:r>
      <w:r>
        <w:pict>
          <v:shape id="_x0000_i1028" type="#_x0000_t75" alt="John Keats as an Escapist | Romantic Poetry is Poetry of Escapism" style="width:24pt;height:24pt"/>
        </w:pict>
      </w:r>
    </w:p>
    <w:p w:rsidR="008D4C31" w:rsidRPr="00A4142E" w:rsidRDefault="008D4C31" w:rsidP="008D4C31">
      <w:pPr>
        <w:pStyle w:val="NormalWeb"/>
        <w:shd w:val="clear" w:color="auto" w:fill="FFFFFF"/>
        <w:spacing w:before="0" w:beforeAutospacing="0" w:after="510" w:afterAutospacing="0" w:line="450" w:lineRule="atLeast"/>
        <w:rPr>
          <w:rFonts w:ascii="Arial" w:hAnsi="Arial" w:cs="Arial"/>
          <w:b/>
          <w:sz w:val="28"/>
          <w:szCs w:val="28"/>
        </w:rPr>
      </w:pPr>
      <w:r w:rsidRPr="00A4142E">
        <w:rPr>
          <w:rFonts w:ascii="Arial" w:hAnsi="Arial" w:cs="Arial"/>
          <w:b/>
          <w:sz w:val="28"/>
          <w:szCs w:val="28"/>
        </w:rPr>
        <w:t xml:space="preserve">Escapism is the most important ingredients of romantic poetry. John Keats is called the most romantic poet of his era because he is the </w:t>
      </w:r>
      <w:r w:rsidRPr="00A4142E">
        <w:rPr>
          <w:rFonts w:ascii="Arial" w:hAnsi="Arial" w:cs="Arial"/>
          <w:b/>
          <w:sz w:val="28"/>
          <w:szCs w:val="28"/>
        </w:rPr>
        <w:lastRenderedPageBreak/>
        <w:t>most escapist of them all. He was born in an era when everyone was talking about revolutionary ideas. It was the only subject matter to write on but Keats kept himself away from it. He is a pure poet. Poetry of Keats has no morality. He writes poems that directly hit the senses. His poems are entirely based on imagination. Poetry for the sake of poetry is his agenda. Every ode of John Keats is evident that he is an escapist. He always finds a way of creating fancy world so that he may forget worries of his life.</w:t>
      </w:r>
    </w:p>
    <w:p w:rsidR="008D4C31" w:rsidRPr="00A4142E" w:rsidRDefault="008D4C31" w:rsidP="008D4C31">
      <w:pPr>
        <w:pStyle w:val="Heading2"/>
        <w:shd w:val="clear" w:color="auto" w:fill="FFFFFF"/>
        <w:spacing w:before="540" w:beforeAutospacing="0" w:after="150" w:afterAutospacing="0"/>
        <w:rPr>
          <w:rFonts w:ascii="Arial" w:hAnsi="Arial" w:cs="Arial"/>
          <w:spacing w:val="-8"/>
          <w:sz w:val="28"/>
          <w:szCs w:val="28"/>
        </w:rPr>
      </w:pPr>
      <w:r w:rsidRPr="00A4142E">
        <w:rPr>
          <w:rFonts w:ascii="Arial" w:hAnsi="Arial" w:cs="Arial"/>
          <w:spacing w:val="-8"/>
          <w:sz w:val="28"/>
          <w:szCs w:val="28"/>
        </w:rPr>
        <w:t>Poetry of Escapism:</w:t>
      </w:r>
    </w:p>
    <w:p w:rsidR="008D4C31" w:rsidRPr="00A4142E" w:rsidRDefault="008D4C31" w:rsidP="008D4C31">
      <w:pPr>
        <w:pStyle w:val="NormalWeb"/>
        <w:shd w:val="clear" w:color="auto" w:fill="FFFFFF"/>
        <w:spacing w:before="0" w:beforeAutospacing="0" w:after="510" w:afterAutospacing="0" w:line="450" w:lineRule="atLeast"/>
        <w:rPr>
          <w:rFonts w:ascii="Arial" w:hAnsi="Arial" w:cs="Arial"/>
          <w:b/>
          <w:sz w:val="28"/>
          <w:szCs w:val="28"/>
        </w:rPr>
      </w:pPr>
      <w:r w:rsidRPr="00A4142E">
        <w:rPr>
          <w:rFonts w:ascii="Arial" w:hAnsi="Arial" w:cs="Arial"/>
          <w:b/>
          <w:sz w:val="28"/>
          <w:szCs w:val="28"/>
        </w:rPr>
        <w:t>Poetry of escapism is associated to John Keats. If a poet writes romantic poetry than he definitely is an escapist. This kind of poetry deals with imagination. John Keats finds this world brutal, therefore, he wants to go far away from it. Even he is ready to accept death as witnessed in </w:t>
      </w:r>
      <w:hyperlink r:id="rId129" w:tgtFrame="_blank" w:history="1">
        <w:r w:rsidRPr="00A4142E">
          <w:rPr>
            <w:rStyle w:val="Hyperlink"/>
            <w:rFonts w:ascii="Arial" w:hAnsi="Arial" w:cs="Arial"/>
            <w:b/>
            <w:color w:val="auto"/>
            <w:sz w:val="28"/>
            <w:szCs w:val="28"/>
          </w:rPr>
          <w:t>“Ode to Nightingale”</w:t>
        </w:r>
      </w:hyperlink>
      <w:r w:rsidRPr="00A4142E">
        <w:rPr>
          <w:rFonts w:ascii="Arial" w:hAnsi="Arial" w:cs="Arial"/>
          <w:b/>
          <w:sz w:val="28"/>
          <w:szCs w:val="28"/>
        </w:rPr>
        <w:t>. Sufficiently, poetry of escapism is the name of fleeing from real world and living in the world of imagination.</w:t>
      </w:r>
    </w:p>
    <w:p w:rsidR="008D4C31" w:rsidRPr="00A4142E" w:rsidRDefault="008D4C31" w:rsidP="008D4C31">
      <w:pPr>
        <w:pStyle w:val="Heading2"/>
        <w:shd w:val="clear" w:color="auto" w:fill="FFFFFF"/>
        <w:spacing w:before="540" w:beforeAutospacing="0" w:after="150" w:afterAutospacing="0"/>
        <w:rPr>
          <w:rFonts w:ascii="Arial" w:hAnsi="Arial" w:cs="Arial"/>
          <w:spacing w:val="-8"/>
          <w:sz w:val="28"/>
          <w:szCs w:val="28"/>
        </w:rPr>
      </w:pPr>
      <w:r w:rsidRPr="00A4142E">
        <w:rPr>
          <w:rFonts w:ascii="Arial" w:hAnsi="Arial" w:cs="Arial"/>
          <w:spacing w:val="-8"/>
          <w:sz w:val="28"/>
          <w:szCs w:val="28"/>
        </w:rPr>
        <w:t>John Keats is the Most Escapist among Romantic Poets:</w:t>
      </w:r>
    </w:p>
    <w:p w:rsidR="008D4C31" w:rsidRPr="00A4142E" w:rsidRDefault="008D4C31" w:rsidP="008D4C31">
      <w:pPr>
        <w:pStyle w:val="NormalWeb"/>
        <w:shd w:val="clear" w:color="auto" w:fill="FFFFFF"/>
        <w:spacing w:before="0" w:beforeAutospacing="0" w:after="510" w:afterAutospacing="0" w:line="450" w:lineRule="atLeast"/>
        <w:rPr>
          <w:rFonts w:ascii="Arial" w:hAnsi="Arial" w:cs="Arial"/>
          <w:b/>
          <w:sz w:val="28"/>
          <w:szCs w:val="28"/>
        </w:rPr>
      </w:pPr>
      <w:r w:rsidRPr="00A4142E">
        <w:rPr>
          <w:rFonts w:ascii="Arial" w:hAnsi="Arial" w:cs="Arial"/>
          <w:b/>
          <w:sz w:val="28"/>
          <w:szCs w:val="28"/>
        </w:rPr>
        <w:t>John Keats has a good power of imagination. He does not find any difficulty in its creation. In that world he quests for beauty. Several reasons are there due to which he prefers ideal world to to world of reality. He does so because he</w:t>
      </w:r>
    </w:p>
    <w:p w:rsidR="008D4C31" w:rsidRPr="00A4142E" w:rsidRDefault="008D4C31" w:rsidP="008D4C31">
      <w:pPr>
        <w:numPr>
          <w:ilvl w:val="0"/>
          <w:numId w:val="13"/>
        </w:numPr>
        <w:shd w:val="clear" w:color="auto" w:fill="FFFFFF"/>
        <w:spacing w:before="100" w:beforeAutospacing="1" w:after="100" w:afterAutospacing="1" w:line="390" w:lineRule="atLeast"/>
        <w:ind w:left="0"/>
        <w:rPr>
          <w:ins w:id="50" w:author="Unknown"/>
          <w:rFonts w:ascii="Arial" w:hAnsi="Arial" w:cs="Arial"/>
          <w:b/>
          <w:sz w:val="28"/>
          <w:szCs w:val="28"/>
        </w:rPr>
      </w:pPr>
      <w:ins w:id="51" w:author="Unknown">
        <w:r w:rsidRPr="00A4142E">
          <w:rPr>
            <w:rFonts w:ascii="Arial" w:hAnsi="Arial" w:cs="Arial"/>
            <w:b/>
            <w:sz w:val="28"/>
            <w:szCs w:val="28"/>
          </w:rPr>
          <w:t>quests for Beauty.</w:t>
        </w:r>
      </w:ins>
    </w:p>
    <w:p w:rsidR="008D4C31" w:rsidRPr="00A4142E" w:rsidRDefault="008D4C31" w:rsidP="008D4C31">
      <w:pPr>
        <w:numPr>
          <w:ilvl w:val="0"/>
          <w:numId w:val="13"/>
        </w:numPr>
        <w:shd w:val="clear" w:color="auto" w:fill="FFFFFF"/>
        <w:spacing w:before="100" w:beforeAutospacing="1" w:after="100" w:afterAutospacing="1" w:line="390" w:lineRule="atLeast"/>
        <w:ind w:left="0"/>
        <w:rPr>
          <w:ins w:id="52" w:author="Unknown"/>
          <w:rFonts w:ascii="Arial" w:hAnsi="Arial" w:cs="Arial"/>
          <w:b/>
          <w:sz w:val="28"/>
          <w:szCs w:val="28"/>
        </w:rPr>
      </w:pPr>
      <w:ins w:id="53" w:author="Unknown">
        <w:r w:rsidRPr="00A4142E">
          <w:rPr>
            <w:rFonts w:ascii="Arial" w:hAnsi="Arial" w:cs="Arial"/>
            <w:b/>
            <w:sz w:val="28"/>
            <w:szCs w:val="28"/>
          </w:rPr>
          <w:t>wants to forget pains and sorrows.</w:t>
        </w:r>
      </w:ins>
    </w:p>
    <w:p w:rsidR="008D4C31" w:rsidRPr="00A4142E" w:rsidRDefault="008D4C31" w:rsidP="008D4C31">
      <w:pPr>
        <w:numPr>
          <w:ilvl w:val="0"/>
          <w:numId w:val="13"/>
        </w:numPr>
        <w:shd w:val="clear" w:color="auto" w:fill="FFFFFF"/>
        <w:spacing w:before="100" w:beforeAutospacing="1" w:after="100" w:afterAutospacing="1" w:line="390" w:lineRule="atLeast"/>
        <w:ind w:left="0"/>
        <w:rPr>
          <w:ins w:id="54" w:author="Unknown"/>
          <w:rFonts w:ascii="Arial" w:hAnsi="Arial" w:cs="Arial"/>
          <w:b/>
          <w:sz w:val="28"/>
          <w:szCs w:val="28"/>
        </w:rPr>
      </w:pPr>
      <w:ins w:id="55" w:author="Unknown">
        <w:r w:rsidRPr="00A4142E">
          <w:rPr>
            <w:rFonts w:ascii="Arial" w:hAnsi="Arial" w:cs="Arial"/>
            <w:b/>
            <w:sz w:val="28"/>
            <w:szCs w:val="28"/>
          </w:rPr>
          <w:t>finds peace and harmony in imagination.</w:t>
        </w:r>
      </w:ins>
    </w:p>
    <w:p w:rsidR="008D4C31" w:rsidRPr="00A4142E" w:rsidRDefault="008D4C31" w:rsidP="008D4C31">
      <w:pPr>
        <w:numPr>
          <w:ilvl w:val="0"/>
          <w:numId w:val="13"/>
        </w:numPr>
        <w:shd w:val="clear" w:color="auto" w:fill="FFFFFF"/>
        <w:spacing w:before="100" w:beforeAutospacing="1" w:after="100" w:afterAutospacing="1" w:line="390" w:lineRule="atLeast"/>
        <w:ind w:left="0"/>
        <w:rPr>
          <w:ins w:id="56" w:author="Unknown"/>
          <w:rFonts w:ascii="Arial" w:hAnsi="Arial" w:cs="Arial"/>
          <w:b/>
          <w:sz w:val="28"/>
          <w:szCs w:val="28"/>
        </w:rPr>
      </w:pPr>
      <w:ins w:id="57" w:author="Unknown">
        <w:r w:rsidRPr="00A4142E">
          <w:rPr>
            <w:rFonts w:ascii="Arial" w:hAnsi="Arial" w:cs="Arial"/>
            <w:b/>
            <w:sz w:val="28"/>
            <w:szCs w:val="28"/>
          </w:rPr>
          <w:t>loves past.</w:t>
        </w:r>
      </w:ins>
    </w:p>
    <w:p w:rsidR="008D4C31" w:rsidRPr="00A4142E" w:rsidRDefault="008D4C31" w:rsidP="008D4C31">
      <w:pPr>
        <w:pStyle w:val="Heading2"/>
        <w:shd w:val="clear" w:color="auto" w:fill="FFFFFF"/>
        <w:spacing w:before="540" w:beforeAutospacing="0" w:after="150" w:afterAutospacing="0"/>
        <w:rPr>
          <w:ins w:id="58" w:author="Unknown"/>
          <w:rFonts w:ascii="Arial" w:hAnsi="Arial" w:cs="Arial"/>
          <w:spacing w:val="-8"/>
          <w:sz w:val="28"/>
          <w:szCs w:val="28"/>
        </w:rPr>
      </w:pPr>
      <w:ins w:id="59" w:author="Unknown">
        <w:r w:rsidRPr="00A4142E">
          <w:rPr>
            <w:rFonts w:ascii="Arial" w:hAnsi="Arial" w:cs="Arial"/>
            <w:spacing w:val="-8"/>
            <w:sz w:val="28"/>
            <w:szCs w:val="28"/>
          </w:rPr>
          <w:t>Quest for Beauty:</w:t>
        </w:r>
      </w:ins>
    </w:p>
    <w:p w:rsidR="008D4C31" w:rsidRPr="00A4142E" w:rsidRDefault="008D4C31" w:rsidP="008D4C31">
      <w:pPr>
        <w:pStyle w:val="NormalWeb"/>
        <w:shd w:val="clear" w:color="auto" w:fill="FFFFFF"/>
        <w:spacing w:before="0" w:beforeAutospacing="0" w:after="510" w:afterAutospacing="0" w:line="450" w:lineRule="atLeast"/>
        <w:rPr>
          <w:ins w:id="60" w:author="Unknown"/>
          <w:rFonts w:ascii="Arial" w:hAnsi="Arial" w:cs="Arial"/>
          <w:b/>
          <w:sz w:val="28"/>
          <w:szCs w:val="28"/>
        </w:rPr>
      </w:pPr>
      <w:ins w:id="61" w:author="Unknown">
        <w:r w:rsidRPr="00A4142E">
          <w:rPr>
            <w:rFonts w:ascii="Arial" w:hAnsi="Arial" w:cs="Arial"/>
            <w:b/>
            <w:sz w:val="28"/>
            <w:szCs w:val="28"/>
          </w:rPr>
          <w:t>John Keats loves beauty. For him, “A thing of beauty is joy forever”. In pursuance of it, he creates a fancy world. His vision helps him in this regard. </w:t>
        </w:r>
        <w:r w:rsidRPr="00A4142E">
          <w:rPr>
            <w:rFonts w:ascii="Arial" w:hAnsi="Arial" w:cs="Arial"/>
            <w:b/>
            <w:sz w:val="28"/>
            <w:szCs w:val="28"/>
          </w:rPr>
          <w:fldChar w:fldCharType="begin"/>
        </w:r>
        <w:r w:rsidRPr="00A4142E">
          <w:rPr>
            <w:rFonts w:ascii="Arial" w:hAnsi="Arial" w:cs="Arial"/>
            <w:b/>
            <w:sz w:val="28"/>
            <w:szCs w:val="28"/>
          </w:rPr>
          <w:instrText xml:space="preserve"> HYPERLINK "http://www.askliterature.com/poetry/john-keats/critical-analysis-of-ode-to-nightingale-by-john-keats/" \t "_blank" </w:instrText>
        </w:r>
        <w:r w:rsidRPr="00A4142E">
          <w:rPr>
            <w:rFonts w:ascii="Arial" w:hAnsi="Arial" w:cs="Arial"/>
            <w:b/>
            <w:sz w:val="28"/>
            <w:szCs w:val="28"/>
          </w:rPr>
          <w:fldChar w:fldCharType="separate"/>
        </w:r>
        <w:r w:rsidRPr="00A4142E">
          <w:rPr>
            <w:rStyle w:val="Hyperlink"/>
            <w:rFonts w:ascii="Arial" w:hAnsi="Arial" w:cs="Arial"/>
            <w:b/>
            <w:color w:val="auto"/>
            <w:sz w:val="28"/>
            <w:szCs w:val="28"/>
          </w:rPr>
          <w:t>“Ode to Nightingale”</w:t>
        </w:r>
        <w:r w:rsidRPr="00A4142E">
          <w:rPr>
            <w:rFonts w:ascii="Arial" w:hAnsi="Arial" w:cs="Arial"/>
            <w:b/>
            <w:sz w:val="28"/>
            <w:szCs w:val="28"/>
          </w:rPr>
          <w:fldChar w:fldCharType="end"/>
        </w:r>
        <w:r w:rsidRPr="00A4142E">
          <w:rPr>
            <w:rFonts w:ascii="Arial" w:hAnsi="Arial" w:cs="Arial"/>
            <w:b/>
            <w:sz w:val="28"/>
            <w:szCs w:val="28"/>
          </w:rPr>
          <w:t> is an example of it, wherein he creates a perfect imaginary world. This ode is a dream but it pleases the senses aesthetically. It should be remembered that romantic poets do not seek for a perfect world; instead they create it with the help of their imagination.</w:t>
        </w:r>
      </w:ins>
    </w:p>
    <w:p w:rsidR="008D4C31" w:rsidRPr="00A4142E" w:rsidRDefault="008D4C31" w:rsidP="008D4C31">
      <w:pPr>
        <w:pStyle w:val="NormalWeb"/>
        <w:shd w:val="clear" w:color="auto" w:fill="FFFFFF"/>
        <w:spacing w:before="0" w:beforeAutospacing="0" w:after="510" w:afterAutospacing="0" w:line="450" w:lineRule="atLeast"/>
        <w:rPr>
          <w:ins w:id="62" w:author="Unknown"/>
          <w:rFonts w:ascii="Arial" w:hAnsi="Arial" w:cs="Arial"/>
          <w:b/>
          <w:sz w:val="28"/>
          <w:szCs w:val="28"/>
        </w:rPr>
      </w:pPr>
      <w:ins w:id="63" w:author="Unknown">
        <w:r w:rsidRPr="00A4142E">
          <w:rPr>
            <w:rFonts w:ascii="Arial" w:hAnsi="Arial" w:cs="Arial"/>
            <w:b/>
            <w:sz w:val="28"/>
            <w:szCs w:val="28"/>
          </w:rPr>
          <w:lastRenderedPageBreak/>
          <w:t>John Keats does not only find beauty in nature but also in art. </w:t>
        </w:r>
        <w:r w:rsidRPr="00A4142E">
          <w:rPr>
            <w:rFonts w:ascii="Arial" w:hAnsi="Arial" w:cs="Arial"/>
            <w:b/>
            <w:sz w:val="28"/>
            <w:szCs w:val="28"/>
          </w:rPr>
          <w:fldChar w:fldCharType="begin"/>
        </w:r>
        <w:r w:rsidRPr="00A4142E">
          <w:rPr>
            <w:rFonts w:ascii="Arial" w:hAnsi="Arial" w:cs="Arial"/>
            <w:b/>
            <w:sz w:val="28"/>
            <w:szCs w:val="28"/>
          </w:rPr>
          <w:instrText xml:space="preserve"> HYPERLINK "http://www.askliterature.com/poetry/critical-analysis-of-ode-to-grecian-urn-by-john-keats/" \t "_blank" </w:instrText>
        </w:r>
        <w:r w:rsidRPr="00A4142E">
          <w:rPr>
            <w:rFonts w:ascii="Arial" w:hAnsi="Arial" w:cs="Arial"/>
            <w:b/>
            <w:sz w:val="28"/>
            <w:szCs w:val="28"/>
          </w:rPr>
          <w:fldChar w:fldCharType="separate"/>
        </w:r>
        <w:r w:rsidRPr="00A4142E">
          <w:rPr>
            <w:rStyle w:val="Hyperlink"/>
            <w:rFonts w:ascii="Arial" w:hAnsi="Arial" w:cs="Arial"/>
            <w:b/>
            <w:color w:val="auto"/>
            <w:sz w:val="28"/>
            <w:szCs w:val="28"/>
          </w:rPr>
          <w:t>“Ode to Grecian Earn”</w:t>
        </w:r>
        <w:r w:rsidRPr="00A4142E">
          <w:rPr>
            <w:rFonts w:ascii="Arial" w:hAnsi="Arial" w:cs="Arial"/>
            <w:b/>
            <w:sz w:val="28"/>
            <w:szCs w:val="28"/>
          </w:rPr>
          <w:fldChar w:fldCharType="end"/>
        </w:r>
        <w:r w:rsidRPr="00A4142E">
          <w:rPr>
            <w:rFonts w:ascii="Arial" w:hAnsi="Arial" w:cs="Arial"/>
            <w:b/>
            <w:sz w:val="28"/>
            <w:szCs w:val="28"/>
          </w:rPr>
          <w:t>can be referred in this context. He says that art is beautiful and everlasting In this ode too, he escapes to fancy world and quests for beauty.</w:t>
        </w:r>
      </w:ins>
    </w:p>
    <w:p w:rsidR="008D4C31" w:rsidRPr="00A4142E" w:rsidRDefault="008D4C31" w:rsidP="008D4C31">
      <w:pPr>
        <w:pStyle w:val="NormalWeb"/>
        <w:shd w:val="clear" w:color="auto" w:fill="FFFFFF"/>
        <w:spacing w:before="0" w:beforeAutospacing="0" w:after="510" w:afterAutospacing="0" w:line="450" w:lineRule="atLeast"/>
        <w:rPr>
          <w:ins w:id="64" w:author="Unknown"/>
          <w:rFonts w:ascii="Arial" w:hAnsi="Arial" w:cs="Arial"/>
          <w:b/>
          <w:sz w:val="28"/>
          <w:szCs w:val="28"/>
        </w:rPr>
      </w:pPr>
      <w:ins w:id="65" w:author="Unknown">
        <w:r w:rsidRPr="00A4142E">
          <w:rPr>
            <w:rFonts w:ascii="Arial" w:hAnsi="Arial" w:cs="Arial"/>
            <w:b/>
            <w:sz w:val="28"/>
            <w:szCs w:val="28"/>
          </w:rPr>
          <w:t>Sometimes he finds beauty in art, sometimes in song of nightingale and somewhere he appreciates nature. He can find beauty in each and everything even in truth. In </w:t>
        </w:r>
        <w:r w:rsidRPr="00A4142E">
          <w:rPr>
            <w:rFonts w:ascii="Arial" w:hAnsi="Arial" w:cs="Arial"/>
            <w:b/>
            <w:sz w:val="28"/>
            <w:szCs w:val="28"/>
          </w:rPr>
          <w:fldChar w:fldCharType="begin"/>
        </w:r>
        <w:r w:rsidRPr="00A4142E">
          <w:rPr>
            <w:rFonts w:ascii="Arial" w:hAnsi="Arial" w:cs="Arial"/>
            <w:b/>
            <w:sz w:val="28"/>
            <w:szCs w:val="28"/>
          </w:rPr>
          <w:instrText xml:space="preserve"> HYPERLINK "http://www.askliterature.com/poetry/critical-analysis-of-ode-to-grecian-urn-by-john-keats/" \t "_blank" </w:instrText>
        </w:r>
        <w:r w:rsidRPr="00A4142E">
          <w:rPr>
            <w:rFonts w:ascii="Arial" w:hAnsi="Arial" w:cs="Arial"/>
            <w:b/>
            <w:sz w:val="28"/>
            <w:szCs w:val="28"/>
          </w:rPr>
          <w:fldChar w:fldCharType="separate"/>
        </w:r>
        <w:r w:rsidRPr="00A4142E">
          <w:rPr>
            <w:rStyle w:val="Hyperlink"/>
            <w:rFonts w:ascii="Arial" w:hAnsi="Arial" w:cs="Arial"/>
            <w:b/>
            <w:color w:val="auto"/>
            <w:sz w:val="28"/>
            <w:szCs w:val="28"/>
          </w:rPr>
          <w:t>“Ode to Grecian Urn”</w:t>
        </w:r>
        <w:r w:rsidRPr="00A4142E">
          <w:rPr>
            <w:rFonts w:ascii="Arial" w:hAnsi="Arial" w:cs="Arial"/>
            <w:b/>
            <w:sz w:val="28"/>
            <w:szCs w:val="28"/>
          </w:rPr>
          <w:fldChar w:fldCharType="end"/>
        </w:r>
        <w:r w:rsidRPr="00A4142E">
          <w:rPr>
            <w:rFonts w:ascii="Arial" w:hAnsi="Arial" w:cs="Arial"/>
            <w:b/>
            <w:sz w:val="28"/>
            <w:szCs w:val="28"/>
          </w:rPr>
          <w:t>, he writes:</w:t>
        </w:r>
      </w:ins>
    </w:p>
    <w:p w:rsidR="008D4C31" w:rsidRPr="00A4142E" w:rsidRDefault="008D4C31" w:rsidP="008D4C31">
      <w:pPr>
        <w:pStyle w:val="HTMLPreformatted"/>
        <w:shd w:val="clear" w:color="auto" w:fill="FFFFFF"/>
        <w:rPr>
          <w:ins w:id="66" w:author="Unknown"/>
          <w:rFonts w:ascii="Consolas" w:hAnsi="Consolas" w:cs="Consolas"/>
          <w:b/>
          <w:sz w:val="28"/>
          <w:szCs w:val="28"/>
        </w:rPr>
      </w:pPr>
      <w:ins w:id="67" w:author="Unknown">
        <w:r w:rsidRPr="00A4142E">
          <w:rPr>
            <w:rFonts w:ascii="Consolas" w:hAnsi="Consolas" w:cs="Consolas"/>
            <w:b/>
            <w:sz w:val="28"/>
            <w:szCs w:val="28"/>
          </w:rPr>
          <w:t>“</w:t>
        </w:r>
        <w:r w:rsidRPr="00A4142E">
          <w:rPr>
            <w:rStyle w:val="Strong"/>
            <w:rFonts w:ascii="Consolas" w:hAnsi="Consolas" w:cs="Consolas"/>
            <w:sz w:val="28"/>
            <w:szCs w:val="28"/>
          </w:rPr>
          <w:t>Beauty</w:t>
        </w:r>
        <w:r w:rsidRPr="00A4142E">
          <w:rPr>
            <w:rFonts w:ascii="Consolas" w:hAnsi="Consolas" w:cs="Consolas"/>
            <w:b/>
            <w:sz w:val="28"/>
            <w:szCs w:val="28"/>
          </w:rPr>
          <w:t> is </w:t>
        </w:r>
        <w:r w:rsidRPr="00A4142E">
          <w:rPr>
            <w:rStyle w:val="Strong"/>
            <w:rFonts w:ascii="Consolas" w:hAnsi="Consolas" w:cs="Consolas"/>
            <w:sz w:val="28"/>
            <w:szCs w:val="28"/>
          </w:rPr>
          <w:t>truth</w:t>
        </w:r>
        <w:r w:rsidRPr="00A4142E">
          <w:rPr>
            <w:rFonts w:ascii="Consolas" w:hAnsi="Consolas" w:cs="Consolas"/>
            <w:b/>
            <w:sz w:val="28"/>
            <w:szCs w:val="28"/>
          </w:rPr>
          <w:t>, </w:t>
        </w:r>
        <w:r w:rsidRPr="00A4142E">
          <w:rPr>
            <w:rStyle w:val="Strong"/>
            <w:rFonts w:ascii="Consolas" w:hAnsi="Consolas" w:cs="Consolas"/>
            <w:sz w:val="28"/>
            <w:szCs w:val="28"/>
          </w:rPr>
          <w:t>truth beauty</w:t>
        </w:r>
        <w:r w:rsidRPr="00A4142E">
          <w:rPr>
            <w:rFonts w:ascii="Consolas" w:hAnsi="Consolas" w:cs="Consolas"/>
            <w:b/>
            <w:sz w:val="28"/>
            <w:szCs w:val="28"/>
          </w:rPr>
          <w:t xml:space="preserve">, —that is all / Ye know on earth, and all ye need to know” </w:t>
        </w:r>
      </w:ins>
    </w:p>
    <w:p w:rsidR="008D4C31" w:rsidRPr="00A4142E" w:rsidRDefault="008D4C31" w:rsidP="008D4C31">
      <w:pPr>
        <w:pStyle w:val="NormalWeb"/>
        <w:shd w:val="clear" w:color="auto" w:fill="FFFFFF"/>
        <w:spacing w:before="0" w:beforeAutospacing="0" w:after="510" w:afterAutospacing="0" w:line="450" w:lineRule="atLeast"/>
        <w:rPr>
          <w:ins w:id="68" w:author="Unknown"/>
          <w:rFonts w:ascii="Arial" w:hAnsi="Arial" w:cs="Arial"/>
          <w:b/>
          <w:sz w:val="28"/>
          <w:szCs w:val="28"/>
        </w:rPr>
      </w:pPr>
      <w:ins w:id="69" w:author="Unknown">
        <w:r w:rsidRPr="00A4142E">
          <w:rPr>
            <w:rFonts w:ascii="Arial" w:hAnsi="Arial" w:cs="Arial"/>
            <w:b/>
            <w:sz w:val="28"/>
            <w:szCs w:val="28"/>
          </w:rPr>
          <w:t>Hence, pursuance of beauty forces John Keats to be an escapist.</w:t>
        </w:r>
      </w:ins>
    </w:p>
    <w:p w:rsidR="008D4C31" w:rsidRPr="00A4142E" w:rsidRDefault="008D4C31" w:rsidP="008D4C31">
      <w:pPr>
        <w:pStyle w:val="Heading2"/>
        <w:shd w:val="clear" w:color="auto" w:fill="FFFFFF"/>
        <w:spacing w:before="540" w:beforeAutospacing="0" w:after="150" w:afterAutospacing="0"/>
        <w:rPr>
          <w:ins w:id="70" w:author="Unknown"/>
          <w:rFonts w:ascii="Arial" w:hAnsi="Arial" w:cs="Arial"/>
          <w:spacing w:val="-8"/>
          <w:sz w:val="28"/>
          <w:szCs w:val="28"/>
        </w:rPr>
      </w:pPr>
      <w:ins w:id="71" w:author="Unknown">
        <w:r w:rsidRPr="00A4142E">
          <w:rPr>
            <w:rFonts w:ascii="Arial" w:hAnsi="Arial" w:cs="Arial"/>
            <w:spacing w:val="-8"/>
            <w:sz w:val="28"/>
            <w:szCs w:val="28"/>
          </w:rPr>
          <w:t>Sorrows and Sufferings Make John Keats an Escapist:</w:t>
        </w:r>
      </w:ins>
    </w:p>
    <w:p w:rsidR="008D4C31" w:rsidRPr="00A4142E" w:rsidRDefault="008D4C31" w:rsidP="008D4C31">
      <w:pPr>
        <w:pStyle w:val="NormalWeb"/>
        <w:shd w:val="clear" w:color="auto" w:fill="FFFFFF"/>
        <w:spacing w:before="0" w:beforeAutospacing="0" w:after="510" w:afterAutospacing="0" w:line="450" w:lineRule="atLeast"/>
        <w:rPr>
          <w:ins w:id="72" w:author="Unknown"/>
          <w:rFonts w:ascii="Arial" w:hAnsi="Arial" w:cs="Arial"/>
          <w:b/>
          <w:sz w:val="28"/>
          <w:szCs w:val="28"/>
        </w:rPr>
      </w:pPr>
      <w:ins w:id="73" w:author="Unknown">
        <w:r w:rsidRPr="00A4142E">
          <w:rPr>
            <w:rFonts w:ascii="Arial" w:hAnsi="Arial" w:cs="Arial"/>
            <w:b/>
            <w:sz w:val="28"/>
            <w:szCs w:val="28"/>
          </w:rPr>
          <w:t>Sorrows and sufferings are there in everyone’s life and so as in the life of John Keats. It is difficult to face them. However escapism is possible. John Keats’s life was full of sorrows. He did not like the cruel world. Escapism was the only option for him. He was too sensitive. It is, therefore, in most of his poems, his mood is gloomy. “</w:t>
        </w:r>
        <w:r w:rsidRPr="00A4142E">
          <w:rPr>
            <w:rFonts w:ascii="Arial" w:hAnsi="Arial" w:cs="Arial"/>
            <w:b/>
            <w:sz w:val="28"/>
            <w:szCs w:val="28"/>
          </w:rPr>
          <w:fldChar w:fldCharType="begin"/>
        </w:r>
        <w:r w:rsidRPr="00A4142E">
          <w:rPr>
            <w:rFonts w:ascii="Arial" w:hAnsi="Arial" w:cs="Arial"/>
            <w:b/>
            <w:sz w:val="28"/>
            <w:szCs w:val="28"/>
          </w:rPr>
          <w:instrText xml:space="preserve"> HYPERLINK "https://en.wikipedia.org/wiki/Hyperion_(poem)" \t "_blank" </w:instrText>
        </w:r>
        <w:r w:rsidRPr="00A4142E">
          <w:rPr>
            <w:rFonts w:ascii="Arial" w:hAnsi="Arial" w:cs="Arial"/>
            <w:b/>
            <w:sz w:val="28"/>
            <w:szCs w:val="28"/>
          </w:rPr>
          <w:fldChar w:fldCharType="separate"/>
        </w:r>
        <w:r w:rsidRPr="00A4142E">
          <w:rPr>
            <w:rStyle w:val="Hyperlink"/>
            <w:rFonts w:ascii="Arial" w:hAnsi="Arial" w:cs="Arial"/>
            <w:b/>
            <w:color w:val="auto"/>
            <w:sz w:val="28"/>
            <w:szCs w:val="28"/>
          </w:rPr>
          <w:t>Hyperion</w:t>
        </w:r>
        <w:r w:rsidRPr="00A4142E">
          <w:rPr>
            <w:rFonts w:ascii="Arial" w:hAnsi="Arial" w:cs="Arial"/>
            <w:b/>
            <w:sz w:val="28"/>
            <w:szCs w:val="28"/>
          </w:rPr>
          <w:fldChar w:fldCharType="end"/>
        </w:r>
        <w:r w:rsidRPr="00A4142E">
          <w:rPr>
            <w:rFonts w:ascii="Arial" w:hAnsi="Arial" w:cs="Arial"/>
            <w:b/>
            <w:sz w:val="28"/>
            <w:szCs w:val="28"/>
          </w:rPr>
          <w:t>” is full of sorrows and sufferings. Similarly, In “Ode to Autumn” he creates a gloomy atmosphere. He also compares melancholy with joy and concludes that</w:t>
        </w:r>
      </w:ins>
    </w:p>
    <w:p w:rsidR="008D4C31" w:rsidRPr="00A4142E" w:rsidRDefault="008D4C31" w:rsidP="008D4C31">
      <w:pPr>
        <w:pStyle w:val="HTMLPreformatted"/>
        <w:shd w:val="clear" w:color="auto" w:fill="FFFFFF"/>
        <w:rPr>
          <w:ins w:id="74" w:author="Unknown"/>
          <w:rFonts w:ascii="Consolas" w:hAnsi="Consolas" w:cs="Consolas"/>
          <w:b/>
          <w:sz w:val="28"/>
          <w:szCs w:val="28"/>
        </w:rPr>
      </w:pPr>
      <w:ins w:id="75" w:author="Unknown">
        <w:r w:rsidRPr="00A4142E">
          <w:rPr>
            <w:rFonts w:ascii="Consolas" w:hAnsi="Consolas" w:cs="Consolas"/>
            <w:b/>
            <w:sz w:val="28"/>
            <w:szCs w:val="28"/>
          </w:rPr>
          <w:t xml:space="preserve">Melancholy dwells with beauty, "beauty that must die," </w:t>
        </w:r>
      </w:ins>
    </w:p>
    <w:p w:rsidR="008D4C31" w:rsidRPr="00A4142E" w:rsidRDefault="008D4C31" w:rsidP="008D4C31">
      <w:pPr>
        <w:pStyle w:val="NormalWeb"/>
        <w:shd w:val="clear" w:color="auto" w:fill="FFFFFF"/>
        <w:spacing w:before="0" w:beforeAutospacing="0" w:after="510" w:afterAutospacing="0" w:line="450" w:lineRule="atLeast"/>
        <w:rPr>
          <w:ins w:id="76" w:author="Unknown"/>
          <w:rFonts w:ascii="Arial" w:hAnsi="Arial" w:cs="Arial"/>
          <w:b/>
          <w:sz w:val="28"/>
          <w:szCs w:val="28"/>
        </w:rPr>
      </w:pPr>
      <w:ins w:id="77" w:author="Unknown">
        <w:r w:rsidRPr="00A4142E">
          <w:rPr>
            <w:rFonts w:ascii="Arial" w:hAnsi="Arial" w:cs="Arial"/>
            <w:b/>
            <w:sz w:val="28"/>
            <w:szCs w:val="28"/>
          </w:rPr>
          <w:t>Similarly, in “Ode to Nightingale”, he wants to “fade far away” and “quite forget” the “weariness, the fever, and the fret”.</w:t>
        </w:r>
      </w:ins>
    </w:p>
    <w:p w:rsidR="008D4C31" w:rsidRPr="00A4142E" w:rsidRDefault="008D4C31" w:rsidP="008D4C31">
      <w:pPr>
        <w:pStyle w:val="NormalWeb"/>
        <w:shd w:val="clear" w:color="auto" w:fill="FFFFFF"/>
        <w:spacing w:before="0" w:beforeAutospacing="0" w:after="510" w:afterAutospacing="0" w:line="450" w:lineRule="atLeast"/>
        <w:rPr>
          <w:ins w:id="78" w:author="Unknown"/>
          <w:rFonts w:ascii="Arial" w:hAnsi="Arial" w:cs="Arial"/>
          <w:b/>
          <w:sz w:val="28"/>
          <w:szCs w:val="28"/>
        </w:rPr>
      </w:pPr>
      <w:ins w:id="79" w:author="Unknown">
        <w:r w:rsidRPr="00A4142E">
          <w:rPr>
            <w:rFonts w:ascii="Arial" w:hAnsi="Arial" w:cs="Arial"/>
            <w:b/>
            <w:sz w:val="28"/>
            <w:szCs w:val="28"/>
          </w:rPr>
          <w:t>Suffice is to say that miseries, sorrows and pains also forces John Keats to be an escapist . Middleton Murry rightly adjudged the nature of John Keats. He said:-</w:t>
        </w:r>
      </w:ins>
    </w:p>
    <w:p w:rsidR="008D4C31" w:rsidRPr="00A4142E" w:rsidRDefault="008D4C31" w:rsidP="008D4C31">
      <w:pPr>
        <w:pStyle w:val="NormalWeb"/>
        <w:shd w:val="clear" w:color="auto" w:fill="FFFFFF"/>
        <w:spacing w:before="0" w:beforeAutospacing="0"/>
        <w:jc w:val="center"/>
        <w:rPr>
          <w:ins w:id="80" w:author="Unknown"/>
          <w:rFonts w:ascii="Arial" w:hAnsi="Arial" w:cs="Arial"/>
          <w:b/>
          <w:sz w:val="28"/>
          <w:szCs w:val="28"/>
        </w:rPr>
      </w:pPr>
      <w:ins w:id="81" w:author="Unknown">
        <w:r w:rsidRPr="00A4142E">
          <w:rPr>
            <w:rFonts w:ascii="Arial" w:hAnsi="Arial" w:cs="Arial"/>
            <w:b/>
            <w:sz w:val="28"/>
            <w:szCs w:val="28"/>
          </w:rPr>
          <w:t>“They (lines from Grecian Urn) contain deep wisdom purchased at the full price of </w:t>
        </w:r>
        <w:r w:rsidRPr="00A4142E">
          <w:rPr>
            <w:rStyle w:val="Strong"/>
            <w:rFonts w:ascii="Arial" w:hAnsi="Arial" w:cs="Arial"/>
            <w:sz w:val="28"/>
            <w:szCs w:val="28"/>
          </w:rPr>
          <w:t>deep suffering</w:t>
        </w:r>
        <w:r w:rsidRPr="00A4142E">
          <w:rPr>
            <w:rFonts w:ascii="Arial" w:hAnsi="Arial" w:cs="Arial"/>
            <w:b/>
            <w:sz w:val="28"/>
            <w:szCs w:val="28"/>
          </w:rPr>
          <w:t>. The Ode on a Grecian Urn is not a dream of unutterable beauty nor is the urn itself the song of an impossible bliss beyond mortality. It has a precious message to mankind, not as a thing of beauty which gives exquisite delight to the senses, but as a symbol and prophecy of a comprehension of human life which mankind can attain.”</w:t>
        </w:r>
      </w:ins>
    </w:p>
    <w:p w:rsidR="008D4C31" w:rsidRPr="00A4142E" w:rsidRDefault="008D4C31" w:rsidP="008D4C31">
      <w:pPr>
        <w:shd w:val="clear" w:color="auto" w:fill="FFFFFF"/>
        <w:jc w:val="center"/>
        <w:rPr>
          <w:ins w:id="82" w:author="Unknown"/>
          <w:rFonts w:ascii="Arial" w:hAnsi="Arial" w:cs="Arial"/>
          <w:b/>
          <w:sz w:val="28"/>
          <w:szCs w:val="28"/>
        </w:rPr>
      </w:pPr>
      <w:ins w:id="83" w:author="Unknown">
        <w:r w:rsidRPr="00A4142E">
          <w:rPr>
            <w:rStyle w:val="HTMLCite"/>
            <w:rFonts w:ascii="Arial" w:hAnsi="Arial" w:cs="Arial"/>
            <w:b/>
            <w:sz w:val="28"/>
            <w:szCs w:val="28"/>
          </w:rPr>
          <w:t>Middleton Murry on John Keats as an escapist.</w:t>
        </w:r>
      </w:ins>
    </w:p>
    <w:p w:rsidR="008D4C31" w:rsidRPr="00A4142E" w:rsidRDefault="008D4C31" w:rsidP="008D4C31">
      <w:pPr>
        <w:pStyle w:val="Heading2"/>
        <w:shd w:val="clear" w:color="auto" w:fill="FFFFFF"/>
        <w:spacing w:before="540" w:beforeAutospacing="0" w:after="150" w:afterAutospacing="0"/>
        <w:rPr>
          <w:ins w:id="84" w:author="Unknown"/>
          <w:rFonts w:ascii="Arial" w:hAnsi="Arial" w:cs="Arial"/>
          <w:spacing w:val="-8"/>
          <w:sz w:val="28"/>
          <w:szCs w:val="28"/>
        </w:rPr>
      </w:pPr>
      <w:ins w:id="85" w:author="Unknown">
        <w:r w:rsidRPr="00A4142E">
          <w:rPr>
            <w:rFonts w:ascii="Arial" w:hAnsi="Arial" w:cs="Arial"/>
            <w:spacing w:val="-8"/>
            <w:sz w:val="28"/>
            <w:szCs w:val="28"/>
          </w:rPr>
          <w:lastRenderedPageBreak/>
          <w:t>Keats’ Love for Greeks:</w:t>
        </w:r>
      </w:ins>
    </w:p>
    <w:p w:rsidR="008D4C31" w:rsidRPr="00A4142E" w:rsidRDefault="008D4C31" w:rsidP="008D4C31">
      <w:pPr>
        <w:pStyle w:val="NormalWeb"/>
        <w:shd w:val="clear" w:color="auto" w:fill="FFFFFF"/>
        <w:spacing w:before="0" w:beforeAutospacing="0" w:after="510" w:afterAutospacing="0" w:line="450" w:lineRule="atLeast"/>
        <w:rPr>
          <w:ins w:id="86" w:author="Unknown"/>
          <w:rFonts w:ascii="Arial" w:hAnsi="Arial" w:cs="Arial"/>
          <w:b/>
          <w:sz w:val="28"/>
          <w:szCs w:val="28"/>
        </w:rPr>
      </w:pPr>
      <w:ins w:id="87" w:author="Unknown">
        <w:r w:rsidRPr="00A4142E">
          <w:rPr>
            <w:rFonts w:ascii="Arial" w:hAnsi="Arial" w:cs="Arial"/>
            <w:b/>
            <w:sz w:val="28"/>
            <w:szCs w:val="28"/>
          </w:rPr>
          <w:t>In every ode of John Keats there is a reference to ancient Greeks. His Hellenism is much famous. Shelley considers John Keats a Greek poet. It is because he takes interest in Greek objects. He loves Greek sculptures. He also takes interest in Greek myths. When Homer’s work translation was given to him, he experienced Greeks’ intellect. Poems of John Keats depict either Greek or Medieval themes. Love for Greeks art seeks his attention. Physically he can’t travel in the past. However, ideal world (imaginative world) is an option for him. Thus, love for past also compels him to be an escapist.</w:t>
        </w:r>
      </w:ins>
    </w:p>
    <w:p w:rsidR="008D4C31" w:rsidRPr="00A4142E" w:rsidRDefault="008D4C31" w:rsidP="008D4C31">
      <w:pPr>
        <w:pStyle w:val="NormalWeb"/>
        <w:shd w:val="clear" w:color="auto" w:fill="FFFFFF"/>
        <w:spacing w:before="0" w:beforeAutospacing="0" w:after="510" w:afterAutospacing="0" w:line="450" w:lineRule="atLeast"/>
        <w:rPr>
          <w:ins w:id="88" w:author="Unknown"/>
          <w:rFonts w:ascii="Arial" w:hAnsi="Arial" w:cs="Arial"/>
          <w:b/>
          <w:sz w:val="28"/>
          <w:szCs w:val="28"/>
        </w:rPr>
      </w:pPr>
      <w:ins w:id="89" w:author="Unknown">
        <w:r w:rsidRPr="00A4142E">
          <w:rPr>
            <w:rFonts w:ascii="Arial" w:hAnsi="Arial" w:cs="Arial"/>
            <w:b/>
            <w:sz w:val="28"/>
            <w:szCs w:val="28"/>
          </w:rPr>
          <w:t>It is essential for poetry of escapism to present the world of dreams instead of world of reality. We know that world of romance is the subject matter of romantic poetry and it totally depends on dreams and imagination. Escapism means to flee from real world and to live a life in dreams. In other words, escapism means spending most of the time in imagination. John Keats does so. He spends most of his time either with birds in forests or in the past not physically but conceptually.</w:t>
        </w:r>
      </w:ins>
    </w:p>
    <w:p w:rsidR="008D4C31" w:rsidRPr="00A4142E" w:rsidRDefault="008D4C31" w:rsidP="008D4C31">
      <w:pPr>
        <w:pStyle w:val="NormalWeb"/>
        <w:shd w:val="clear" w:color="auto" w:fill="FFFFFF"/>
        <w:spacing w:before="0" w:beforeAutospacing="0" w:after="510" w:afterAutospacing="0" w:line="450" w:lineRule="atLeast"/>
        <w:rPr>
          <w:ins w:id="90" w:author="Unknown"/>
          <w:rFonts w:ascii="Arial" w:hAnsi="Arial" w:cs="Arial"/>
          <w:b/>
          <w:sz w:val="28"/>
          <w:szCs w:val="28"/>
        </w:rPr>
      </w:pPr>
      <w:ins w:id="91" w:author="Unknown">
        <w:r w:rsidRPr="00A4142E">
          <w:rPr>
            <w:rFonts w:ascii="Arial" w:hAnsi="Arial" w:cs="Arial"/>
            <w:b/>
            <w:sz w:val="28"/>
            <w:szCs w:val="28"/>
          </w:rPr>
          <w:t>John Keats is a romantic poet and also an escapist. His odes are evident that he has not ability to face hardships, therefore, he seeks escapism. He is not satisfied from his life. He thinks that far far away from this life, there must be peaceful world. Romantic poets can create world of perfection but it can only be created through high imaginative powers. John Keats has this ability. He has a good imagination. John Keats is regarded as the most romantic poet of his era because he is the most escapist.</w:t>
        </w:r>
      </w:ins>
    </w:p>
    <w:p w:rsidR="00B30A19" w:rsidRDefault="008D4C31" w:rsidP="008D4C31">
      <w:pPr>
        <w:ind w:left="-720"/>
        <w:rPr>
          <w:rFonts w:ascii="Arial" w:hAnsi="Arial" w:cs="Arial"/>
          <w:b/>
          <w:sz w:val="28"/>
          <w:szCs w:val="28"/>
        </w:rPr>
      </w:pPr>
      <w:ins w:id="92" w:author="Unknown">
        <w:r>
          <w:rPr>
            <w:rFonts w:ascii="Arial" w:hAnsi="Arial" w:cs="Arial"/>
            <w:color w:val="54555E"/>
            <w:sz w:val="23"/>
            <w:szCs w:val="23"/>
          </w:rPr>
          <w:fldChar w:fldCharType="begin"/>
        </w:r>
        <w:r>
          <w:rPr>
            <w:rFonts w:ascii="Arial" w:hAnsi="Arial" w:cs="Arial"/>
            <w:color w:val="54555E"/>
            <w:sz w:val="23"/>
            <w:szCs w:val="23"/>
          </w:rPr>
          <w:instrText xml:space="preserve"> HYPERLINK "http://www.askliterature.com/poetry/john-keats/john-keats-as-romantic-poet/" \o "John Keats as Romantic Poet | Characteristics of Romantic Poetry
John Keats' love for past, quest for beauty, escapism and imaginative realism are fine examples that he is first in the list of romantic poet..." </w:instrText>
        </w:r>
        <w:r>
          <w:rPr>
            <w:rFonts w:ascii="Arial" w:hAnsi="Arial" w:cs="Arial"/>
            <w:color w:val="54555E"/>
            <w:sz w:val="23"/>
            <w:szCs w:val="23"/>
          </w:rPr>
          <w:fldChar w:fldCharType="separate"/>
        </w:r>
        <w:r>
          <w:rPr>
            <w:rFonts w:ascii="Arial" w:hAnsi="Arial" w:cs="Arial"/>
            <w:color w:val="2D95E3"/>
            <w:sz w:val="23"/>
            <w:szCs w:val="23"/>
          </w:rPr>
          <w:br/>
        </w:r>
        <w:r>
          <w:rPr>
            <w:rFonts w:ascii="Arial" w:hAnsi="Arial" w:cs="Arial"/>
            <w:color w:val="54555E"/>
            <w:sz w:val="23"/>
            <w:szCs w:val="23"/>
          </w:rPr>
          <w:fldChar w:fldCharType="end"/>
        </w:r>
      </w:ins>
    </w:p>
    <w:p w:rsidR="008D4C31" w:rsidRDefault="008D4C31" w:rsidP="00B30A19">
      <w:pPr>
        <w:ind w:left="-720"/>
        <w:rPr>
          <w:rFonts w:ascii="Arial" w:hAnsi="Arial" w:cs="Arial"/>
          <w:b/>
          <w:sz w:val="28"/>
          <w:szCs w:val="28"/>
        </w:rPr>
      </w:pPr>
    </w:p>
    <w:p w:rsidR="00506972" w:rsidRPr="00506972" w:rsidRDefault="00506972" w:rsidP="00506972">
      <w:pPr>
        <w:shd w:val="clear" w:color="auto" w:fill="FFFFFF"/>
        <w:spacing w:before="180" w:after="75" w:line="240" w:lineRule="auto"/>
        <w:outlineLvl w:val="0"/>
        <w:rPr>
          <w:rFonts w:ascii="Arial" w:eastAsia="Times New Roman" w:hAnsi="Arial" w:cs="Arial"/>
          <w:b/>
          <w:bCs/>
          <w:color w:val="171821"/>
          <w:spacing w:val="-7"/>
          <w:kern w:val="36"/>
          <w:sz w:val="28"/>
          <w:szCs w:val="28"/>
        </w:rPr>
      </w:pPr>
      <w:r>
        <w:rPr>
          <w:rFonts w:ascii="Arial" w:eastAsia="Times New Roman" w:hAnsi="Arial" w:cs="Arial"/>
          <w:b/>
          <w:bCs/>
          <w:color w:val="171821"/>
          <w:spacing w:val="-7"/>
          <w:kern w:val="36"/>
          <w:sz w:val="28"/>
          <w:szCs w:val="28"/>
        </w:rPr>
        <w:t xml:space="preserve">Lecture No. </w:t>
      </w:r>
      <w:r w:rsidR="00536CD3">
        <w:rPr>
          <w:rFonts w:ascii="Arial" w:eastAsia="Times New Roman" w:hAnsi="Arial" w:cs="Arial"/>
          <w:b/>
          <w:bCs/>
          <w:color w:val="171821"/>
          <w:spacing w:val="-7"/>
          <w:kern w:val="36"/>
          <w:sz w:val="28"/>
          <w:szCs w:val="28"/>
        </w:rPr>
        <w:t>2</w:t>
      </w:r>
      <w:r w:rsidR="00090678">
        <w:rPr>
          <w:rFonts w:ascii="Arial" w:eastAsia="Times New Roman" w:hAnsi="Arial" w:cs="Arial"/>
          <w:b/>
          <w:bCs/>
          <w:color w:val="171821"/>
          <w:spacing w:val="-7"/>
          <w:kern w:val="36"/>
          <w:sz w:val="28"/>
          <w:szCs w:val="28"/>
        </w:rPr>
        <w:t>6</w:t>
      </w:r>
    </w:p>
    <w:p w:rsidR="00506972" w:rsidRPr="005817E4" w:rsidRDefault="00506972" w:rsidP="00506972">
      <w:pPr>
        <w:shd w:val="clear" w:color="auto" w:fill="FFFFFF"/>
        <w:spacing w:before="180" w:after="75" w:line="240" w:lineRule="auto"/>
        <w:outlineLvl w:val="0"/>
        <w:rPr>
          <w:rFonts w:ascii="Arial" w:eastAsia="Times New Roman" w:hAnsi="Arial" w:cs="Arial"/>
          <w:b/>
          <w:bCs/>
          <w:color w:val="171821"/>
          <w:spacing w:val="-7"/>
          <w:kern w:val="36"/>
          <w:sz w:val="54"/>
          <w:szCs w:val="54"/>
        </w:rPr>
      </w:pPr>
      <w:r w:rsidRPr="005817E4">
        <w:rPr>
          <w:rFonts w:ascii="Arial" w:eastAsia="Times New Roman" w:hAnsi="Arial" w:cs="Arial"/>
          <w:b/>
          <w:bCs/>
          <w:color w:val="171821"/>
          <w:spacing w:val="-7"/>
          <w:kern w:val="36"/>
          <w:sz w:val="54"/>
          <w:szCs w:val="54"/>
        </w:rPr>
        <w:t>John Keats as a Pure Poet</w:t>
      </w:r>
    </w:p>
    <w:p w:rsidR="00506972" w:rsidRPr="005817E4" w:rsidRDefault="00506972" w:rsidP="00506972">
      <w:pPr>
        <w:shd w:val="clear" w:color="auto" w:fill="FFFFFF"/>
        <w:spacing w:line="240" w:lineRule="auto"/>
        <w:rPr>
          <w:rFonts w:ascii="Arial" w:eastAsia="Times New Roman" w:hAnsi="Arial" w:cs="Arial"/>
          <w:color w:val="54555E"/>
          <w:sz w:val="23"/>
          <w:szCs w:val="23"/>
        </w:rPr>
      </w:pPr>
    </w:p>
    <w:p w:rsidR="00506972" w:rsidRPr="005817E4" w:rsidRDefault="00506972" w:rsidP="00506972">
      <w:pPr>
        <w:shd w:val="clear" w:color="auto" w:fill="FFFFFF"/>
        <w:spacing w:after="510" w:line="450" w:lineRule="atLeast"/>
        <w:rPr>
          <w:ins w:id="93" w:author="Unknown"/>
          <w:rFonts w:ascii="Arial" w:eastAsia="Times New Roman" w:hAnsi="Arial" w:cs="Arial"/>
          <w:color w:val="54555E"/>
          <w:sz w:val="27"/>
          <w:szCs w:val="27"/>
        </w:rPr>
      </w:pPr>
      <w:ins w:id="94" w:author="Unknown">
        <w:r w:rsidRPr="005817E4">
          <w:rPr>
            <w:rFonts w:ascii="Arial" w:eastAsia="Times New Roman" w:hAnsi="Arial" w:cs="Arial"/>
            <w:i/>
            <w:iCs/>
            <w:color w:val="54555E"/>
            <w:sz w:val="27"/>
          </w:rPr>
          <w:t xml:space="preserve">John Keats was a pure poet. He has done poetry for the sake of poetry. He was not a reformer; therefore, the influence of his poetry on the minds of </w:t>
        </w:r>
        <w:r w:rsidRPr="005817E4">
          <w:rPr>
            <w:rFonts w:ascii="Arial" w:eastAsia="Times New Roman" w:hAnsi="Arial" w:cs="Arial"/>
            <w:i/>
            <w:iCs/>
            <w:color w:val="54555E"/>
            <w:sz w:val="27"/>
          </w:rPr>
          <w:lastRenderedPageBreak/>
          <w:t>readers is not social or moral. He did not touch social elements of the society even though the writers and poets of that era were writing about the revolutions. Some of them trying to reform the society by satire and some were giving examples of French Revolution but John Keats kept himself away from them. Any prudent and sensitive mind can enjoy the poetry of John Keats as it keeps the mental thoughts on a place where it must be. Keats may not have enough mature mind to write an epic like “Paradise Lost” but in a very young age he has written poetry, which is incredible. There is no rival of John Keats in his style, thoughts, sensuousness, sensitiveness, escapism, classicism and romanticism. It is because of the balance of these elements he is regarded as one of the best romantic poets.</w:t>
        </w:r>
      </w:ins>
    </w:p>
    <w:p w:rsidR="00506972" w:rsidRPr="005817E4" w:rsidRDefault="00506972" w:rsidP="00506972">
      <w:pPr>
        <w:shd w:val="clear" w:color="auto" w:fill="FFFFFF"/>
        <w:spacing w:after="510" w:line="450" w:lineRule="atLeast"/>
        <w:rPr>
          <w:ins w:id="95" w:author="Unknown"/>
          <w:rFonts w:ascii="Arial" w:eastAsia="Times New Roman" w:hAnsi="Arial" w:cs="Arial"/>
          <w:color w:val="54555E"/>
          <w:sz w:val="27"/>
          <w:szCs w:val="27"/>
        </w:rPr>
      </w:pPr>
      <w:ins w:id="96" w:author="Unknown">
        <w:r w:rsidRPr="005817E4">
          <w:rPr>
            <w:rFonts w:ascii="Arial" w:eastAsia="Times New Roman" w:hAnsi="Arial" w:cs="Arial"/>
            <w:i/>
            <w:iCs/>
            <w:color w:val="54555E"/>
            <w:sz w:val="27"/>
          </w:rPr>
          <w:t>Keats is a romantic poet. Although, every romantic has a social significance yet Keats is different from them in this regard. If he is romantic then definitely he is escapist. In fact, Keats is the most romantic poet because he is the most escapist of them all. He wants to flee from this cruel world. Romantic poetry is the poetry of imaginations and dreams. Keats finds pleasure in escaping from the harsh realities of life. He finds peace in escapism. Sometimes, he enjoys the beautiful voice of nightingale and thinks that it is immortal unlike humans. He is afraid that “youth grows pale and specter thin, and dies”, therefore, there is a strange pleasure in escapism. Keats did not expect a better world and the only solution, according to him is to go away from it. Literature has universality in it and everyone expects escapism from this hard life, which can only be found in Keats’s poetry. Hence, defensibly, Keats poetry puts man’s mind exactly where it should be.</w:t>
        </w:r>
      </w:ins>
    </w:p>
    <w:p w:rsidR="00506972" w:rsidRPr="005817E4" w:rsidRDefault="00506972" w:rsidP="00506972">
      <w:pPr>
        <w:shd w:val="clear" w:color="auto" w:fill="FFFFFF"/>
        <w:spacing w:after="510" w:line="450" w:lineRule="atLeast"/>
        <w:rPr>
          <w:ins w:id="97" w:author="Unknown"/>
          <w:rFonts w:ascii="Arial" w:eastAsia="Times New Roman" w:hAnsi="Arial" w:cs="Arial"/>
          <w:color w:val="54555E"/>
          <w:sz w:val="27"/>
          <w:szCs w:val="27"/>
        </w:rPr>
      </w:pPr>
      <w:ins w:id="98" w:author="Unknown">
        <w:r w:rsidRPr="005817E4">
          <w:rPr>
            <w:rFonts w:ascii="Arial" w:eastAsia="Times New Roman" w:hAnsi="Arial" w:cs="Arial"/>
            <w:i/>
            <w:iCs/>
            <w:color w:val="54555E"/>
            <w:sz w:val="27"/>
          </w:rPr>
          <w:t>Old memories are gold for most of the people. John Keats is a lover of past and as an escapist, when he escapes, he goes in the past. Present is not suitable for him, therefore, he writes on Greek sculptures and medieval concepts. He does not write about present problems of the world. As discussed above, he is a pure poet and writes poetry for the purpose of poetry; some of the poems of John Keats have classical themes like Endymion, Hyperion and Lamia and some poems like Eve of St Agnes, Isabella and La Belle Dame Sans Merci are based on medieval themes. His poetry is full of Greek as well as medieval splendor and glory. Thus, he is lover of post and finds consolation in it.</w:t>
        </w:r>
      </w:ins>
    </w:p>
    <w:p w:rsidR="00506972" w:rsidRPr="005817E4" w:rsidRDefault="00506972" w:rsidP="00506972">
      <w:pPr>
        <w:shd w:val="clear" w:color="auto" w:fill="FFFFFF"/>
        <w:spacing w:after="510" w:line="450" w:lineRule="atLeast"/>
        <w:rPr>
          <w:ins w:id="99" w:author="Unknown"/>
          <w:rFonts w:ascii="Arial" w:eastAsia="Times New Roman" w:hAnsi="Arial" w:cs="Arial"/>
          <w:color w:val="54555E"/>
          <w:sz w:val="27"/>
          <w:szCs w:val="27"/>
        </w:rPr>
      </w:pPr>
      <w:ins w:id="100" w:author="Unknown">
        <w:r w:rsidRPr="005817E4">
          <w:rPr>
            <w:rFonts w:ascii="Arial" w:eastAsia="Times New Roman" w:hAnsi="Arial" w:cs="Arial"/>
            <w:i/>
            <w:iCs/>
            <w:color w:val="54555E"/>
            <w:sz w:val="27"/>
          </w:rPr>
          <w:lastRenderedPageBreak/>
          <w:t>Nature is an important element in everyone’s life. No one can find peace elsewhere than nature. Nature has direct connection with the mode and attitude of humans. Keats’s poetry praises nature and its existence. The fundamental part of every poem of John Keats’ is to admire nature. He imitates nature in a sense that it becomes charming. In addition, he has love for beauty and it is the most striking element of Keats’s poetry. According to him, truth is beauty and beauty is truth. When he pursues beauty, he forgets everything even the world around him. When he praises the beauty of earth, he finds something new with every new day. When he comes to clouds, he commends his vastness. Similarly, when he mimics nature, he symbolizes it for romance. Thus, it is also a factor of Keats’s poetry, which balances the mind of a man and enchants it.</w:t>
        </w:r>
      </w:ins>
    </w:p>
    <w:p w:rsidR="00506972" w:rsidRPr="005817E4" w:rsidRDefault="00506972" w:rsidP="00506972">
      <w:pPr>
        <w:shd w:val="clear" w:color="auto" w:fill="FFFFFF"/>
        <w:spacing w:after="510" w:line="450" w:lineRule="atLeast"/>
        <w:rPr>
          <w:ins w:id="101" w:author="Unknown"/>
          <w:rFonts w:ascii="Arial" w:eastAsia="Times New Roman" w:hAnsi="Arial" w:cs="Arial"/>
          <w:color w:val="54555E"/>
          <w:sz w:val="27"/>
          <w:szCs w:val="27"/>
        </w:rPr>
      </w:pPr>
      <w:ins w:id="102" w:author="Unknown">
        <w:r w:rsidRPr="005817E4">
          <w:rPr>
            <w:rFonts w:ascii="Arial" w:eastAsia="Times New Roman" w:hAnsi="Arial" w:cs="Arial"/>
            <w:i/>
            <w:iCs/>
            <w:color w:val="54555E"/>
            <w:sz w:val="27"/>
          </w:rPr>
          <w:t>Keats is a clean versifier. No social problem can be found in his poetry nor is any satire available in it. He is not among those writers/poets who try to balance between art and social life. He is not a moralist. He is not a reformer. He is an artist and then a pure poet. He finds delight in writing poetry and he is successful in achieving his objective though his age was short. He is not a moralist, reformer and teacher but it does not make him inferior to other poets. The command on poetic verses, its richness, its classicism and colored romanticism prefers John Keats on other poets of his era. There is always a separate place for Keats’s poetry in every era. It is because of his poetic perfection; he is being discussed and debated in this era. No one can surpass Keats when it comes to poetic excellence.</w:t>
        </w:r>
      </w:ins>
    </w:p>
    <w:p w:rsidR="00506972" w:rsidRPr="005817E4" w:rsidRDefault="00506972" w:rsidP="00506972">
      <w:pPr>
        <w:shd w:val="clear" w:color="auto" w:fill="FFFFFF"/>
        <w:spacing w:after="510" w:line="450" w:lineRule="atLeast"/>
        <w:rPr>
          <w:ins w:id="103" w:author="Unknown"/>
          <w:rFonts w:ascii="Arial" w:eastAsia="Times New Roman" w:hAnsi="Arial" w:cs="Arial"/>
          <w:color w:val="54555E"/>
          <w:sz w:val="27"/>
          <w:szCs w:val="27"/>
        </w:rPr>
      </w:pPr>
      <w:ins w:id="104" w:author="Unknown">
        <w:r w:rsidRPr="005817E4">
          <w:rPr>
            <w:rFonts w:ascii="Arial" w:eastAsia="Times New Roman" w:hAnsi="Arial" w:cs="Arial"/>
            <w:i/>
            <w:iCs/>
            <w:color w:val="54555E"/>
            <w:sz w:val="27"/>
          </w:rPr>
          <w:t>The purpose of above debate is to prove that Keats was not a teacher, who teached or gave lessen to the people. His poetry has pleasure for them, who are sensitive like John Keats. A mind, who prefers art, always finds his place in Keats poetry. No doubt, social problems are discussed by many writers and it is also duty of the writer to satirize the stupidest but not necessarily it is important for every writer or poet. Keats’s poetry calms mind and gives peace to the soul. Keats himself says</w:t>
        </w:r>
      </w:ins>
    </w:p>
    <w:p w:rsidR="00506972" w:rsidRPr="005817E4" w:rsidRDefault="00506972" w:rsidP="00506972">
      <w:pPr>
        <w:shd w:val="clear" w:color="auto" w:fill="FFFFFF"/>
        <w:spacing w:after="100" w:afterAutospacing="1" w:line="240" w:lineRule="auto"/>
        <w:jc w:val="center"/>
        <w:rPr>
          <w:ins w:id="105" w:author="Unknown"/>
          <w:rFonts w:ascii="Arial" w:eastAsia="Times New Roman" w:hAnsi="Arial" w:cs="Arial"/>
          <w:color w:val="171821"/>
          <w:sz w:val="48"/>
          <w:szCs w:val="48"/>
        </w:rPr>
      </w:pPr>
      <w:ins w:id="106" w:author="Unknown">
        <w:r w:rsidRPr="005817E4">
          <w:rPr>
            <w:rFonts w:ascii="Arial" w:eastAsia="Times New Roman" w:hAnsi="Arial" w:cs="Arial"/>
            <w:i/>
            <w:iCs/>
            <w:color w:val="171821"/>
            <w:sz w:val="48"/>
          </w:rPr>
          <w:t>“Poetry should be great and unobtrusive—a thing which enters into one’s soul and does not startle it.”</w:t>
        </w:r>
      </w:ins>
    </w:p>
    <w:p w:rsidR="00506972" w:rsidRPr="005817E4" w:rsidRDefault="00506972" w:rsidP="00506972">
      <w:pPr>
        <w:shd w:val="clear" w:color="auto" w:fill="FFFFFF"/>
        <w:spacing w:after="510" w:line="450" w:lineRule="atLeast"/>
        <w:rPr>
          <w:ins w:id="107" w:author="Unknown"/>
          <w:rFonts w:ascii="Arial" w:eastAsia="Times New Roman" w:hAnsi="Arial" w:cs="Arial"/>
          <w:color w:val="54555E"/>
          <w:sz w:val="27"/>
          <w:szCs w:val="27"/>
        </w:rPr>
      </w:pPr>
      <w:ins w:id="108" w:author="Unknown">
        <w:r w:rsidRPr="005817E4">
          <w:rPr>
            <w:rFonts w:ascii="Arial" w:eastAsia="Times New Roman" w:hAnsi="Arial" w:cs="Arial"/>
            <w:i/>
            <w:iCs/>
            <w:color w:val="54555E"/>
            <w:sz w:val="27"/>
          </w:rPr>
          <w:lastRenderedPageBreak/>
          <w:t>Keats often says that the poet must not live for himself, but must feel for others, and must do good but he must do so by being a poet—not by being a teacher or a moralist. He further states:-</w:t>
        </w:r>
      </w:ins>
    </w:p>
    <w:p w:rsidR="00506972" w:rsidRPr="005817E4" w:rsidRDefault="00506972" w:rsidP="00506972">
      <w:pPr>
        <w:shd w:val="clear" w:color="auto" w:fill="FFFFFF"/>
        <w:spacing w:after="100" w:afterAutospacing="1" w:line="240" w:lineRule="auto"/>
        <w:jc w:val="center"/>
        <w:rPr>
          <w:ins w:id="109" w:author="Unknown"/>
          <w:rFonts w:ascii="Arial" w:eastAsia="Times New Roman" w:hAnsi="Arial" w:cs="Arial"/>
          <w:color w:val="171821"/>
          <w:sz w:val="48"/>
          <w:szCs w:val="48"/>
        </w:rPr>
      </w:pPr>
      <w:ins w:id="110" w:author="Unknown">
        <w:r w:rsidRPr="005817E4">
          <w:rPr>
            <w:rFonts w:ascii="Arial" w:eastAsia="Times New Roman" w:hAnsi="Arial" w:cs="Arial"/>
            <w:i/>
            <w:iCs/>
            <w:color w:val="171821"/>
            <w:sz w:val="48"/>
          </w:rPr>
          <w:t>“If a sparrow comes before my window, I take part in its existence and pick about the gravel—a poet has no identity. He is continually in, for and filling some other body.”</w:t>
        </w:r>
      </w:ins>
    </w:p>
    <w:p w:rsidR="00506972" w:rsidRPr="005817E4" w:rsidRDefault="00506972" w:rsidP="00506972">
      <w:pPr>
        <w:shd w:val="clear" w:color="auto" w:fill="FFFFFF"/>
        <w:spacing w:after="510" w:line="450" w:lineRule="atLeast"/>
        <w:rPr>
          <w:ins w:id="111" w:author="Unknown"/>
          <w:rFonts w:ascii="Arial" w:eastAsia="Times New Roman" w:hAnsi="Arial" w:cs="Arial"/>
          <w:color w:val="54555E"/>
          <w:sz w:val="27"/>
          <w:szCs w:val="27"/>
        </w:rPr>
      </w:pPr>
      <w:ins w:id="112" w:author="Unknown">
        <w:r w:rsidRPr="005817E4">
          <w:rPr>
            <w:rFonts w:ascii="Arial" w:eastAsia="Times New Roman" w:hAnsi="Arial" w:cs="Arial"/>
            <w:i/>
            <w:iCs/>
            <w:color w:val="54555E"/>
            <w:sz w:val="27"/>
          </w:rPr>
          <w:t>Johns Keats lived and did poetry for everyone. He did it for soul, for mind, for peace, for pleasure, for purification, for sensitive spirits and for the people, who pursue beauty. There is no flaw in saying that he puts a mind on its right place; exactly on a delicate balance.</w:t>
        </w:r>
      </w:ins>
    </w:p>
    <w:p w:rsidR="00506972" w:rsidRPr="005817E4" w:rsidRDefault="00506972" w:rsidP="00506972">
      <w:pPr>
        <w:shd w:val="clear" w:color="auto" w:fill="FFFFFF"/>
        <w:spacing w:line="240" w:lineRule="auto"/>
        <w:rPr>
          <w:ins w:id="113" w:author="Unknown"/>
          <w:rFonts w:ascii="Arial" w:eastAsia="Times New Roman" w:hAnsi="Arial" w:cs="Arial"/>
          <w:color w:val="54555E"/>
          <w:sz w:val="23"/>
          <w:szCs w:val="23"/>
        </w:rPr>
      </w:pPr>
      <w:ins w:id="114" w:author="Unknown">
        <w:r w:rsidRPr="005817E4">
          <w:rPr>
            <w:rFonts w:ascii="Arial" w:eastAsia="Times New Roman" w:hAnsi="Arial" w:cs="Arial"/>
            <w:color w:val="54555E"/>
            <w:sz w:val="23"/>
            <w:szCs w:val="23"/>
          </w:rPr>
          <w:t> </w:t>
        </w:r>
        <w:r w:rsidRPr="005817E4">
          <w:rPr>
            <w:rFonts w:ascii="Arial" w:eastAsia="Times New Roman" w:hAnsi="Arial" w:cs="Arial"/>
            <w:b/>
            <w:bCs/>
            <w:caps/>
            <w:color w:val="171821"/>
            <w:spacing w:val="10"/>
            <w:sz w:val="21"/>
          </w:rPr>
          <w:t>TAGS:</w:t>
        </w:r>
        <w:r w:rsidRPr="005817E4">
          <w:rPr>
            <w:rFonts w:ascii="Arial" w:eastAsia="Times New Roman" w:hAnsi="Arial" w:cs="Arial"/>
            <w:color w:val="54555E"/>
            <w:sz w:val="23"/>
            <w:szCs w:val="23"/>
          </w:rPr>
          <w:t> </w:t>
        </w:r>
        <w:r w:rsidRPr="005817E4">
          <w:rPr>
            <w:rFonts w:ascii="Arial" w:eastAsia="Times New Roman" w:hAnsi="Arial" w:cs="Arial"/>
            <w:color w:val="54555E"/>
            <w:sz w:val="23"/>
            <w:szCs w:val="23"/>
          </w:rPr>
          <w:fldChar w:fldCharType="begin"/>
        </w:r>
        <w:r w:rsidRPr="005817E4">
          <w:rPr>
            <w:rFonts w:ascii="Arial" w:eastAsia="Times New Roman" w:hAnsi="Arial" w:cs="Arial"/>
            <w:color w:val="54555E"/>
            <w:sz w:val="23"/>
            <w:szCs w:val="23"/>
          </w:rPr>
          <w:instrText xml:space="preserve"> HYPERLINK "http://www.askliterature.com/tag/john-keats-as-a-poet-of-beauty" </w:instrText>
        </w:r>
        <w:r w:rsidRPr="005817E4">
          <w:rPr>
            <w:rFonts w:ascii="Arial" w:eastAsia="Times New Roman" w:hAnsi="Arial" w:cs="Arial"/>
            <w:color w:val="54555E"/>
            <w:sz w:val="23"/>
            <w:szCs w:val="23"/>
          </w:rPr>
          <w:fldChar w:fldCharType="separate"/>
        </w:r>
        <w:r w:rsidRPr="005817E4">
          <w:rPr>
            <w:rFonts w:ascii="Arial" w:eastAsia="Times New Roman" w:hAnsi="Arial" w:cs="Arial"/>
            <w:b/>
            <w:bCs/>
            <w:caps/>
            <w:color w:val="54555E"/>
            <w:sz w:val="18"/>
          </w:rPr>
          <w:t>JOHN KEATS AS A POET </w:t>
        </w:r>
        <w:r w:rsidRPr="005817E4">
          <w:rPr>
            <w:rFonts w:ascii="Arial" w:eastAsia="Times New Roman" w:hAnsi="Arial" w:cs="Arial"/>
            <w:color w:val="54555E"/>
            <w:sz w:val="23"/>
            <w:szCs w:val="23"/>
          </w:rPr>
          <w:fldChar w:fldCharType="end"/>
        </w:r>
      </w:ins>
    </w:p>
    <w:p w:rsidR="00506972" w:rsidRDefault="00506972" w:rsidP="00506972"/>
    <w:p w:rsidR="00506972" w:rsidRPr="008D4C31" w:rsidRDefault="00506972" w:rsidP="00B30A19">
      <w:pPr>
        <w:ind w:left="-720"/>
        <w:rPr>
          <w:rFonts w:ascii="Arial" w:hAnsi="Arial" w:cs="Arial"/>
          <w:b/>
          <w:sz w:val="28"/>
          <w:szCs w:val="28"/>
        </w:rPr>
      </w:pPr>
    </w:p>
    <w:p w:rsidR="008D4C31" w:rsidRDefault="00536CD3" w:rsidP="00B30A19">
      <w:pPr>
        <w:ind w:left="-720"/>
        <w:rPr>
          <w:b/>
          <w:color w:val="000000" w:themeColor="text1"/>
          <w:sz w:val="28"/>
          <w:szCs w:val="28"/>
        </w:rPr>
      </w:pPr>
      <w:r>
        <w:rPr>
          <w:b/>
          <w:color w:val="000000" w:themeColor="text1"/>
          <w:sz w:val="28"/>
          <w:szCs w:val="28"/>
        </w:rPr>
        <w:t>Lecture No. 2</w:t>
      </w:r>
      <w:r w:rsidR="00090678">
        <w:rPr>
          <w:b/>
          <w:color w:val="000000" w:themeColor="text1"/>
          <w:sz w:val="28"/>
          <w:szCs w:val="28"/>
        </w:rPr>
        <w:t>7</w:t>
      </w:r>
    </w:p>
    <w:p w:rsidR="000D3C6C" w:rsidRDefault="000D3C6C" w:rsidP="000D3C6C">
      <w:pPr>
        <w:pStyle w:val="Heading1"/>
        <w:shd w:val="clear" w:color="auto" w:fill="FFFFFF"/>
        <w:spacing w:before="0"/>
        <w:textAlignment w:val="baseline"/>
        <w:rPr>
          <w:rFonts w:ascii="canada-type-gibson" w:hAnsi="canada-type-gibson"/>
          <w:color w:val="000000"/>
        </w:rPr>
      </w:pPr>
      <w:r>
        <w:rPr>
          <w:rFonts w:ascii="canada-type-gibson" w:hAnsi="canada-type-gibson"/>
          <w:color w:val="000000"/>
        </w:rPr>
        <w:t>Ode to the West Wind</w:t>
      </w:r>
    </w:p>
    <w:p w:rsidR="000D3C6C" w:rsidRDefault="000D3C6C" w:rsidP="000D3C6C">
      <w:pPr>
        <w:shd w:val="clear" w:color="auto" w:fill="FFFFFF"/>
        <w:textAlignment w:val="baseline"/>
        <w:rPr>
          <w:rFonts w:ascii="inherit" w:hAnsi="inherit"/>
          <w:sz w:val="33"/>
          <w:szCs w:val="33"/>
        </w:rPr>
      </w:pPr>
      <w:r>
        <w:rPr>
          <w:rStyle w:val="c-txt"/>
          <w:rFonts w:ascii="canada-type-gibson" w:hAnsi="canada-type-gibson"/>
          <w:caps/>
          <w:color w:val="494949"/>
          <w:spacing w:val="21"/>
          <w:sz w:val="33"/>
          <w:szCs w:val="33"/>
          <w:bdr w:val="none" w:sz="0" w:space="0" w:color="auto" w:frame="1"/>
        </w:rPr>
        <w:t>BY </w:t>
      </w:r>
      <w:hyperlink r:id="rId130" w:history="1">
        <w:r>
          <w:rPr>
            <w:rStyle w:val="Hyperlink"/>
            <w:rFonts w:ascii="inherit" w:hAnsi="inherit"/>
            <w:caps/>
            <w:color w:val="000000"/>
            <w:spacing w:val="21"/>
            <w:sz w:val="21"/>
            <w:szCs w:val="21"/>
            <w:bdr w:val="none" w:sz="0" w:space="0" w:color="auto" w:frame="1"/>
          </w:rPr>
          <w:t>PERCY BYSSHE SHELLEY</w:t>
        </w:r>
      </w:hyperlink>
    </w:p>
    <w:p w:rsidR="000D3C6C" w:rsidRDefault="000D3C6C" w:rsidP="000D3C6C">
      <w:pPr>
        <w:shd w:val="clear" w:color="auto" w:fill="FFFFFF"/>
        <w:ind w:hanging="240"/>
        <w:textAlignment w:val="baseline"/>
        <w:rPr>
          <w:rFonts w:ascii="inherit" w:hAnsi="inherit"/>
          <w:color w:val="000000"/>
          <w:sz w:val="30"/>
          <w:szCs w:val="30"/>
        </w:rPr>
      </w:pPr>
      <w:r>
        <w:rPr>
          <w:rStyle w:val="Strong"/>
          <w:rFonts w:ascii="inherit" w:hAnsi="inherit"/>
          <w:color w:val="000000"/>
          <w:sz w:val="30"/>
          <w:szCs w:val="30"/>
          <w:bdr w:val="none" w:sz="0" w:space="0" w:color="auto" w:frame="1"/>
        </w:rPr>
        <w:t>I</w:t>
      </w:r>
      <w:r>
        <w:rPr>
          <w:rFonts w:ascii="inherit" w:hAnsi="inherit"/>
          <w:color w:val="000000"/>
          <w:sz w:val="30"/>
          <w:szCs w:val="30"/>
        </w:rPr>
        <w: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 wild West Wind, thou breath of Autumn's being,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Thou, from whose unseen presence the leaves dead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Are driven, like ghosts from an enchanter fleeing,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Yellow, and black, and pale, and hectic red,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Pestilence-stricken multitudes: O thou,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Who chariotest to their dark wintry bed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winged seeds, where they lie cold and low,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Each like a corpse within its grave, until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Thine azure sister of the Spring shall blow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Her clarion o'er the dreaming earth, and fill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(Driving sweet buds like flocks to feed in air)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With living hues and odours plain and hill: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Wild Spirit, which art moving everywhere;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Destroyer and preserver; hear, oh hear!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Style w:val="Strong"/>
          <w:rFonts w:ascii="inherit" w:hAnsi="inherit"/>
          <w:color w:val="000000"/>
          <w:sz w:val="30"/>
          <w:szCs w:val="30"/>
          <w:bdr w:val="none" w:sz="0" w:space="0" w:color="auto" w:frame="1"/>
        </w:rPr>
        <w:t>II</w:t>
      </w:r>
      <w:r>
        <w:rPr>
          <w:rFonts w:ascii="inherit" w:hAnsi="inherit"/>
          <w:color w:val="000000"/>
          <w:sz w:val="30"/>
          <w:szCs w:val="30"/>
        </w:rPr>
        <w: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Thou on whose stream, mid the steep sky's commotion,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Loose clouds like earth's decaying leaves are shed,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Shook from the tangled boughs of Heaven and Ocean,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Angels of rain and lightning: there are spread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On the blue surface of thine aëry surge,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Like the bright hair uplifted from the head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Of some fierce Maenad, even from the dim verge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Of the horizon to the zenith's height,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locks of the approaching storm. Thou dirge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Of the dying year, to which this closing night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Will be the dome of a vast sepulchre,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Vaulted with all thy congregated might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Of vapours, from whose solid atmosphere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Black rain, and fire, and hail will burst: oh hear!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Style w:val="Strong"/>
          <w:rFonts w:ascii="inherit" w:hAnsi="inherit"/>
          <w:color w:val="000000"/>
          <w:sz w:val="30"/>
          <w:szCs w:val="30"/>
          <w:bdr w:val="none" w:sz="0" w:space="0" w:color="auto" w:frame="1"/>
        </w:rPr>
        <w:t>III</w:t>
      </w:r>
      <w:r>
        <w:rPr>
          <w:rFonts w:ascii="inherit" w:hAnsi="inherit"/>
          <w:color w:val="000000"/>
          <w:sz w:val="30"/>
          <w:szCs w:val="30"/>
        </w:rPr>
        <w: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lastRenderedPageBreak/>
        <w:t>Thou who didst waken from his summer dreams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blue Mediterranean, where he lay,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Lull'd by the coil of his </w:t>
      </w:r>
      <w:r>
        <w:rPr>
          <w:rFonts w:ascii="inherit" w:hAnsi="inherit"/>
          <w:color w:val="000000"/>
          <w:sz w:val="30"/>
          <w:szCs w:val="30"/>
          <w:bdr w:val="none" w:sz="0" w:space="0" w:color="auto" w:frame="1"/>
        </w:rPr>
        <w:t>crystalline</w:t>
      </w:r>
      <w:r>
        <w:rPr>
          <w:rFonts w:ascii="inherit" w:hAnsi="inherit"/>
          <w:color w:val="000000"/>
          <w:sz w:val="30"/>
          <w:szCs w:val="30"/>
        </w:rPr>
        <w:t> streams,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Beside a pumice isle in Baiae's bay,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And saw in sleep old palaces and towers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Quivering within the wave's intenser day,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All overgrown with azure moss and flowers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So sweet, the sense faints picturing them! Thou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For whose path the Atlantic's level powers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Cleave themselves into chasms, while far below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sea-blooms and the oozy woods which wear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sapless foliage of the ocean, know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Thy voice, and suddenly grow gray with fear, </w:t>
      </w:r>
    </w:p>
    <w:p w:rsidR="00AB765B" w:rsidRDefault="000D3C6C" w:rsidP="00AB765B">
      <w:pPr>
        <w:shd w:val="clear" w:color="auto" w:fill="FFFFFF"/>
        <w:ind w:hanging="240"/>
        <w:textAlignment w:val="baseline"/>
        <w:rPr>
          <w:rFonts w:ascii="inherit" w:hAnsi="inherit"/>
          <w:color w:val="000000"/>
          <w:sz w:val="30"/>
          <w:szCs w:val="30"/>
        </w:rPr>
      </w:pPr>
      <w:r>
        <w:rPr>
          <w:rFonts w:ascii="inherit" w:hAnsi="inherit"/>
          <w:color w:val="000000"/>
          <w:sz w:val="30"/>
          <w:szCs w:val="30"/>
        </w:rPr>
        <w:t>And tremble and despoil themselves: oh hear! </w:t>
      </w:r>
    </w:p>
    <w:p w:rsidR="00AB765B" w:rsidRPr="00AB765B" w:rsidRDefault="00AB765B" w:rsidP="00AB765B">
      <w:pPr>
        <w:shd w:val="clear" w:color="auto" w:fill="FFFFFF"/>
        <w:ind w:hanging="240"/>
        <w:textAlignment w:val="baseline"/>
        <w:rPr>
          <w:rFonts w:ascii="inherit" w:hAnsi="inherit"/>
          <w:b/>
          <w:sz w:val="28"/>
          <w:szCs w:val="28"/>
        </w:rPr>
      </w:pPr>
      <w:r w:rsidRPr="00AB765B">
        <w:rPr>
          <w:rFonts w:ascii="Times New Roman" w:eastAsia="Times New Roman" w:hAnsi="Times New Roman" w:cs="Times New Roman"/>
          <w:b/>
          <w:sz w:val="28"/>
          <w:szCs w:val="28"/>
        </w:rPr>
        <w:t>You, the unruly west wind, are the essence of the Fall. You are invisible, but you scatter the fallen leaves: they look like ghosts running away from a witch or wizard. The leaves are yellow and black, white and wild red. They look like crowds of sick people. You carry the seeds, as if you're their chariot, down to the earth where they'll sleep all winter. They lie there, cold and humble, like dead bodies in their graves, until your blue sister, the Spring wind, blows her trumpet and wakes up the earth. Then she brings out the buds. They are like flocks of sheep; they feed in the open air. And she fills the meadows and the hills with sweet smells and beautiful colors.Unruly west wind, moving everywhere: you are both an exterminator and a savior. Please listen to me!</w:t>
      </w:r>
    </w:p>
    <w:p w:rsidR="00AB765B" w:rsidRPr="00AB765B" w:rsidRDefault="00AB765B" w:rsidP="00AB765B">
      <w:pPr>
        <w:shd w:val="clear" w:color="auto" w:fill="FFFFFF"/>
        <w:ind w:hanging="240"/>
        <w:textAlignment w:val="baseline"/>
        <w:rPr>
          <w:rFonts w:ascii="Times New Roman" w:eastAsia="Times New Roman" w:hAnsi="Times New Roman" w:cs="Times New Roman"/>
          <w:b/>
          <w:sz w:val="28"/>
          <w:szCs w:val="28"/>
        </w:rPr>
      </w:pPr>
      <w:r w:rsidRPr="00AB765B">
        <w:rPr>
          <w:rFonts w:ascii="Times New Roman" w:eastAsia="Times New Roman" w:hAnsi="Times New Roman" w:cs="Times New Roman"/>
          <w:b/>
          <w:sz w:val="28"/>
          <w:szCs w:val="28"/>
        </w:rPr>
        <w:t xml:space="preserve">In the high and whirling reaches of the sky, you send the clouds twirling: they look like dead leaves, shaken loose from the branches of the heavens and the sea. They are like angels, full of rain and lightning. Or they are scattered across the blue sky, like the blond hair of a wildly dancing girl who is a follower of Dionysus. The clouds stretch from the horizon to the top of the sky like the hair of the coming storm. West wind, you sad song of the end of the year. The night will be like the dome of a vast tomb, the clouds you gathered </w:t>
      </w:r>
      <w:r w:rsidRPr="00AB765B">
        <w:rPr>
          <w:rFonts w:ascii="Times New Roman" w:eastAsia="Times New Roman" w:hAnsi="Times New Roman" w:cs="Times New Roman"/>
          <w:b/>
          <w:sz w:val="28"/>
          <w:szCs w:val="28"/>
        </w:rPr>
        <w:lastRenderedPageBreak/>
        <w:t>like archways running across it. And from the solid top of that tomb, dark rain, lightning, and hail will fall down. Listen to me.</w:t>
      </w:r>
    </w:p>
    <w:p w:rsidR="00AB765B" w:rsidRPr="00AB765B" w:rsidRDefault="00AB765B" w:rsidP="00AB765B">
      <w:pPr>
        <w:shd w:val="clear" w:color="auto" w:fill="FFFFFF"/>
        <w:ind w:hanging="240"/>
        <w:textAlignment w:val="baseline"/>
        <w:rPr>
          <w:rFonts w:ascii="Times New Roman" w:eastAsia="Times New Roman" w:hAnsi="Times New Roman" w:cs="Times New Roman"/>
          <w:b/>
          <w:sz w:val="28"/>
          <w:szCs w:val="28"/>
        </w:rPr>
      </w:pPr>
      <w:r w:rsidRPr="00AB765B">
        <w:rPr>
          <w:rFonts w:ascii="Times New Roman" w:eastAsia="Times New Roman" w:hAnsi="Times New Roman" w:cs="Times New Roman"/>
          <w:b/>
          <w:sz w:val="28"/>
          <w:szCs w:val="28"/>
        </w:rPr>
        <w:t>You woke the Mediterranean from its summer dreams. That blue sea, which lay wrapped in its crystal-clear currents, was snoozing near an island made of volcanic rock in the Bay of Baiae, near Naples. In the waters of the bay you saw the ruins of old palaces and towers, now submerged in the water's thicker form of daylight. These ruins were overgrown with sea plants that looked like blue moss and flowers. They are so beautiful that I faint when I think of them. You—whose path turns the smooth surface of the Atlantic Ocean into tall waves, while deep below the surface sea-flowers and forests of seaweed, which have leaves with no sap, hear your voice and turn gray from fear, trembling, losing their flowers and leaves—listen to me, wind!</w:t>
      </w:r>
    </w:p>
    <w:p w:rsidR="00AB765B" w:rsidRDefault="00AB765B" w:rsidP="000D3C6C">
      <w:pPr>
        <w:shd w:val="clear" w:color="auto" w:fill="FFFFFF"/>
        <w:ind w:hanging="240"/>
        <w:textAlignment w:val="baseline"/>
        <w:rPr>
          <w:rFonts w:ascii="inherit" w:hAnsi="inherit"/>
          <w:color w:val="000000"/>
          <w:sz w:val="30"/>
          <w:szCs w:val="30"/>
        </w:rPr>
      </w:pPr>
    </w:p>
    <w:p w:rsidR="00AB765B" w:rsidRPr="00AB765B" w:rsidRDefault="00AB765B" w:rsidP="000D3C6C">
      <w:pPr>
        <w:shd w:val="clear" w:color="auto" w:fill="FFFFFF"/>
        <w:ind w:hanging="240"/>
        <w:textAlignment w:val="baseline"/>
        <w:rPr>
          <w:rFonts w:ascii="inherit" w:hAnsi="inherit"/>
          <w:b/>
          <w:color w:val="000000"/>
          <w:sz w:val="28"/>
          <w:szCs w:val="28"/>
        </w:rPr>
      </w:pPr>
      <w:r w:rsidRPr="00AB765B">
        <w:rPr>
          <w:rFonts w:ascii="inherit" w:hAnsi="inherit"/>
          <w:b/>
          <w:color w:val="000000"/>
          <w:sz w:val="28"/>
          <w:szCs w:val="28"/>
        </w:rPr>
        <w:t xml:space="preserve">Lecture </w:t>
      </w:r>
      <w:r w:rsidR="00C651C8">
        <w:rPr>
          <w:rFonts w:ascii="inherit" w:hAnsi="inherit"/>
          <w:b/>
          <w:color w:val="000000"/>
          <w:sz w:val="28"/>
          <w:szCs w:val="28"/>
        </w:rPr>
        <w:t>No. 2</w:t>
      </w:r>
      <w:r w:rsidR="00090678">
        <w:rPr>
          <w:rFonts w:ascii="inherit" w:hAnsi="inherit"/>
          <w:b/>
          <w:color w:val="000000"/>
          <w:sz w:val="28"/>
          <w:szCs w:val="28"/>
        </w:rPr>
        <w:t>8</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Style w:val="Strong"/>
          <w:rFonts w:ascii="inherit" w:hAnsi="inherit"/>
          <w:color w:val="000000"/>
          <w:sz w:val="30"/>
          <w:szCs w:val="30"/>
          <w:bdr w:val="none" w:sz="0" w:space="0" w:color="auto" w:frame="1"/>
        </w:rPr>
        <w:t>IV</w:t>
      </w:r>
      <w:r>
        <w:rPr>
          <w:rFonts w:ascii="inherit" w:hAnsi="inherit"/>
          <w:color w:val="000000"/>
          <w:sz w:val="30"/>
          <w:szCs w:val="30"/>
        </w:rPr>
        <w: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If I were a dead leaf thou mightest bear;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If I were a swift cloud to fly with thee;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 wave to pant beneath thy power, and share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impulse of thy strength, only less free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Than thou, O uncontrollable! If even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I were as in my boyhood, and could be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comrade of thy wanderings over Heaven,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As then, when to outstrip thy skiey speed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Scarce seem'd a vision; I would ne'er have striven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As thus with thee in prayer in my sore need.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Oh, lift me as a wave, a leaf, a cloud!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I fall upon the thorns of life! I bleed!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 heavy weight of hours has chain'd and bow'd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lastRenderedPageBreak/>
        <w:t>One too like thee: tameless, and swift, and proud.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Style w:val="Strong"/>
          <w:rFonts w:ascii="inherit" w:hAnsi="inherit"/>
          <w:color w:val="000000"/>
          <w:sz w:val="30"/>
          <w:szCs w:val="30"/>
          <w:bdr w:val="none" w:sz="0" w:space="0" w:color="auto" w:frame="1"/>
        </w:rPr>
        <w:t>V</w:t>
      </w:r>
      <w:r>
        <w:rPr>
          <w:rFonts w:ascii="inherit" w:hAnsi="inherit"/>
          <w:color w:val="000000"/>
          <w:sz w:val="30"/>
          <w:szCs w:val="30"/>
        </w:rPr>
        <w:t>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Make me thy lyre, even as the forest is: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What if my leaves are falling like its own!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tumult of thy mighty harmonies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Will take from both a deep, autumnal tone,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Sweet though in sadness. Be thou, Spirit fierce,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My spirit! Be thou me, impetuous one!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Drive my dead thoughts over the universe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Like wither'd leaves to quicken a new birth! </w:t>
      </w:r>
    </w:p>
    <w:p w:rsidR="00AB765B" w:rsidRPr="00B53CE8" w:rsidRDefault="000D3C6C" w:rsidP="00B53CE8">
      <w:pPr>
        <w:shd w:val="clear" w:color="auto" w:fill="FFFFFF"/>
        <w:ind w:hanging="240"/>
        <w:textAlignment w:val="baseline"/>
        <w:rPr>
          <w:rFonts w:ascii="inherit" w:hAnsi="inherit"/>
          <w:b/>
          <w:sz w:val="28"/>
          <w:szCs w:val="28"/>
        </w:rPr>
      </w:pPr>
      <w:r>
        <w:rPr>
          <w:rFonts w:ascii="inherit" w:hAnsi="inherit"/>
          <w:color w:val="000000"/>
          <w:sz w:val="30"/>
          <w:szCs w:val="30"/>
        </w:rPr>
        <w:t>And, by the incantation of this verse,</w:t>
      </w:r>
      <w:r w:rsidR="00B53CE8" w:rsidRPr="00B53CE8">
        <w:rPr>
          <w:rFonts w:ascii="inherit" w:hAnsi="inherit"/>
          <w:b/>
          <w:sz w:val="28"/>
          <w:szCs w:val="28"/>
        </w:rPr>
        <w:t xml:space="preserve">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Scatter, as from an unextinguish'd hearth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Ashes and sparks, my words among mankind!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Be through my lips to unawaken'd earth </w:t>
      </w:r>
    </w:p>
    <w:p w:rsidR="000D3C6C" w:rsidRDefault="000D3C6C" w:rsidP="000D3C6C">
      <w:pPr>
        <w:shd w:val="clear" w:color="auto" w:fill="FFFFFF"/>
        <w:ind w:hanging="240"/>
        <w:textAlignment w:val="baseline"/>
        <w:rPr>
          <w:rFonts w:ascii="inherit" w:hAnsi="inherit"/>
          <w:color w:val="000000"/>
          <w:sz w:val="30"/>
          <w:szCs w:val="30"/>
        </w:rPr>
      </w:pP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The trumpet of a prophecy! O Wind, </w:t>
      </w:r>
    </w:p>
    <w:p w:rsidR="000D3C6C" w:rsidRDefault="000D3C6C" w:rsidP="000D3C6C">
      <w:pPr>
        <w:shd w:val="clear" w:color="auto" w:fill="FFFFFF"/>
        <w:ind w:hanging="240"/>
        <w:textAlignment w:val="baseline"/>
        <w:rPr>
          <w:rFonts w:ascii="inherit" w:hAnsi="inherit"/>
          <w:color w:val="000000"/>
          <w:sz w:val="30"/>
          <w:szCs w:val="30"/>
        </w:rPr>
      </w:pPr>
      <w:r>
        <w:rPr>
          <w:rFonts w:ascii="inherit" w:hAnsi="inherit"/>
          <w:color w:val="000000"/>
          <w:sz w:val="30"/>
          <w:szCs w:val="30"/>
        </w:rPr>
        <w:t>If Winter comes, can Spring be far behind?</w:t>
      </w:r>
    </w:p>
    <w:p w:rsidR="00B53CE8" w:rsidRDefault="00B53CE8" w:rsidP="00B53CE8">
      <w:pPr>
        <w:shd w:val="clear" w:color="auto" w:fill="FFFFFF"/>
        <w:ind w:hanging="240"/>
        <w:textAlignment w:val="baseline"/>
        <w:rPr>
          <w:rFonts w:ascii="inherit" w:hAnsi="inherit"/>
          <w:color w:val="000000"/>
          <w:sz w:val="30"/>
          <w:szCs w:val="30"/>
        </w:rPr>
      </w:pPr>
    </w:p>
    <w:p w:rsidR="00B53CE8" w:rsidRPr="00B53CE8" w:rsidRDefault="00B53CE8" w:rsidP="00B53CE8">
      <w:pPr>
        <w:shd w:val="clear" w:color="auto" w:fill="FFFFFF"/>
        <w:ind w:hanging="240"/>
        <w:textAlignment w:val="baseline"/>
        <w:rPr>
          <w:rFonts w:ascii="inherit" w:hAnsi="inherit"/>
          <w:b/>
          <w:sz w:val="28"/>
          <w:szCs w:val="28"/>
        </w:rPr>
      </w:pPr>
      <w:r w:rsidRPr="00B53CE8">
        <w:rPr>
          <w:rFonts w:ascii="Times New Roman" w:eastAsia="Times New Roman" w:hAnsi="Times New Roman" w:cs="Times New Roman"/>
          <w:b/>
          <w:sz w:val="28"/>
          <w:szCs w:val="28"/>
        </w:rPr>
        <w:t>If only I was a dead leaf, you might carry me. You might let me fly with you if I was a cloud. Or if I was a wave that you drive forward, I would share your strength—though I’d be less free than you, since no one can control you. If only I could be the way I was when I was a child, when I was your friend, wandering with you across the sky—then it didn’t seem crazy to imagine that I could be as fast as you are—then I wouldn’t have called out to you, prayed to you, in desperation. Please lift me up like a wave, a leaf, or a cloud! I am falling into life’s sharp thorns and bleeding! Time has put me in shackles and diminished my pride, though I was once as proud, fast, and unruly as you.</w:t>
      </w:r>
    </w:p>
    <w:p w:rsidR="00B53CE8" w:rsidRPr="00B53CE8" w:rsidRDefault="00B53CE8" w:rsidP="00B53CE8">
      <w:pPr>
        <w:shd w:val="clear" w:color="auto" w:fill="FFFFFF"/>
        <w:ind w:hanging="240"/>
        <w:textAlignment w:val="baseline"/>
        <w:rPr>
          <w:rFonts w:ascii="inherit" w:hAnsi="inherit"/>
          <w:b/>
          <w:sz w:val="28"/>
          <w:szCs w:val="28"/>
        </w:rPr>
      </w:pPr>
      <w:r w:rsidRPr="00B53CE8">
        <w:rPr>
          <w:rFonts w:ascii="Times New Roman" w:eastAsia="Times New Roman" w:hAnsi="Times New Roman" w:cs="Times New Roman"/>
          <w:b/>
          <w:sz w:val="28"/>
          <w:szCs w:val="28"/>
        </w:rPr>
        <w:lastRenderedPageBreak/>
        <w:t>Make me into your musical instrument, just as the forest is when you blow through it. So what if my leaves are falling like the forest’s leaves. The ruckus of your powerful music will bring a deep, autumn music out of both me and the forest. It will be beautiful even though it’s sad. Unruly soul, you should become my soul. You should become me, you unpredictable creature. Scatter my dead thoughts across the universe like fallen leaves to inspire something new and exciting. Let this poem be a prayer that scatters ashes and sparks—as though from a fire that someone forgot to put out—throughout the human race. Speak through me, and in that way, turn my words into a prediction of the future. O wind, if winter is on its way, isn’t Spring going to follow it soon?</w:t>
      </w:r>
    </w:p>
    <w:p w:rsidR="00B53CE8" w:rsidRPr="00B53CE8" w:rsidRDefault="00B53CE8" w:rsidP="00B53CE8">
      <w:pPr>
        <w:shd w:val="clear" w:color="auto" w:fill="FFFFFF"/>
        <w:ind w:hanging="240"/>
        <w:textAlignment w:val="baseline"/>
        <w:rPr>
          <w:rFonts w:ascii="inherit" w:hAnsi="inherit"/>
          <w:b/>
          <w:sz w:val="28"/>
          <w:szCs w:val="28"/>
        </w:rPr>
      </w:pPr>
    </w:p>
    <w:p w:rsidR="00A4142E" w:rsidRDefault="00C651C8" w:rsidP="00AB765B">
      <w:pPr>
        <w:shd w:val="clear" w:color="auto" w:fill="FFFFFF"/>
        <w:spacing w:after="0" w:line="240" w:lineRule="auto"/>
        <w:textAlignment w:val="baseline"/>
        <w:rPr>
          <w:rFonts w:ascii="inherit" w:hAnsi="inherit"/>
          <w:b/>
          <w:sz w:val="28"/>
          <w:szCs w:val="28"/>
        </w:rPr>
      </w:pPr>
      <w:r>
        <w:rPr>
          <w:rFonts w:ascii="inherit" w:hAnsi="inherit"/>
          <w:b/>
          <w:sz w:val="28"/>
          <w:szCs w:val="28"/>
        </w:rPr>
        <w:t>Lecture No. 2</w:t>
      </w:r>
      <w:r w:rsidR="008625AD">
        <w:rPr>
          <w:rFonts w:ascii="inherit" w:hAnsi="inherit"/>
          <w:b/>
          <w:sz w:val="28"/>
          <w:szCs w:val="28"/>
        </w:rPr>
        <w:t>9</w:t>
      </w:r>
    </w:p>
    <w:p w:rsidR="004E7DAF" w:rsidRDefault="004E7DAF" w:rsidP="00AB765B">
      <w:pPr>
        <w:shd w:val="clear" w:color="auto" w:fill="FFFFFF"/>
        <w:spacing w:after="0" w:line="240" w:lineRule="auto"/>
        <w:textAlignment w:val="baseline"/>
        <w:rPr>
          <w:rFonts w:ascii="inherit" w:hAnsi="inherit"/>
          <w:b/>
          <w:sz w:val="28"/>
          <w:szCs w:val="28"/>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I</w:t>
      </w: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I weep for Adonais—he is dead!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Oh, weep for Adonais! though our tears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Thaw not the frost which binds so dear a head!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And thou, sad Hour, selected from all years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To mourn our loss, rouse thy obscure compeers,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And teach them thine own sorrow, say: "With me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Died Adonais; till the Future dares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Forget the Past, his fate and fame shall be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An echo and a light unto eternity!"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II</w:t>
      </w: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Where wert thou, mighty Mother, when he lay,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When thy Son lay, pierc'd by the shaft which flies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In darkness? where was lorn Urania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When Adonais died? With veiled eyes,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'Mid listening Echoes, in her Paradise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She sate, while one, with soft enamour'd breath,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Rekindled all the fading melodies,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With which, like flowers that mock the corse beneath, </w:t>
      </w:r>
    </w:p>
    <w:p w:rsid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He had adorn'd and hid the coming bulk of Death. </w:t>
      </w:r>
    </w:p>
    <w:p w:rsidR="000677DB" w:rsidRDefault="000677DB"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III</w:t>
      </w:r>
      <w:r w:rsidRPr="004E7DAF">
        <w:rPr>
          <w:rFonts w:ascii="adobe-garamond-pro" w:eastAsia="Times New Roman" w:hAnsi="adobe-garamond-pro" w:cs="Times New Roman"/>
          <w:color w:val="000000"/>
          <w:sz w:val="30"/>
          <w:szCs w:val="30"/>
        </w:rPr>
        <w:t>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Oh, weep for Adonais—he is dead!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Wake, melancholy Mother, wake and weep!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Yet wherefore? Quench within their burning bed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Thy fiery tears, and let thy loud heart keep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Like his, a mute and uncomplaining sleep;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For he is gone, where all things wise and fair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Descend—oh, dream not that the amorous Deep </w:t>
      </w:r>
    </w:p>
    <w:p w:rsidR="000677DB" w:rsidRPr="004E7DAF"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Will yet restore him to the vital air; </w:t>
      </w:r>
    </w:p>
    <w:p w:rsidR="000677DB" w:rsidRDefault="000677DB" w:rsidP="000677DB">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Death feeds on his mute voice, and laughs at our despair</w:t>
      </w:r>
    </w:p>
    <w:p w:rsidR="000677DB" w:rsidRDefault="000677DB"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0677DB" w:rsidRPr="000677DB" w:rsidRDefault="000677DB" w:rsidP="000677DB">
      <w:pPr>
        <w:pStyle w:val="NormalWeb"/>
        <w:shd w:val="clear" w:color="auto" w:fill="FFFFFF"/>
        <w:spacing w:before="0" w:beforeAutospacing="0" w:after="0" w:afterAutospacing="0" w:line="390" w:lineRule="atLeast"/>
        <w:textAlignment w:val="baseline"/>
        <w:rPr>
          <w:rFonts w:ascii="Open Sans" w:hAnsi="Open Sans"/>
          <w:b/>
          <w:sz w:val="28"/>
          <w:szCs w:val="28"/>
        </w:rPr>
      </w:pPr>
      <w:r w:rsidRPr="000677DB">
        <w:rPr>
          <w:rStyle w:val="Emphasis"/>
          <w:rFonts w:ascii="Open Sans" w:hAnsi="Open Sans"/>
          <w:b/>
          <w:sz w:val="28"/>
          <w:szCs w:val="28"/>
          <w:bdr w:val="none" w:sz="0" w:space="0" w:color="auto" w:frame="1"/>
        </w:rPr>
        <w:lastRenderedPageBreak/>
        <w:t>Adonais:</w:t>
      </w:r>
      <w:r w:rsidRPr="000677DB">
        <w:rPr>
          <w:rFonts w:ascii="Open Sans" w:hAnsi="Open Sans"/>
          <w:b/>
          <w:sz w:val="28"/>
          <w:szCs w:val="28"/>
        </w:rPr>
        <w:t> </w:t>
      </w:r>
      <w:r w:rsidRPr="000677DB">
        <w:rPr>
          <w:rStyle w:val="Emphasis"/>
          <w:rFonts w:ascii="Open Sans" w:hAnsi="Open Sans"/>
          <w:b/>
          <w:sz w:val="28"/>
          <w:szCs w:val="28"/>
          <w:bdr w:val="none" w:sz="0" w:space="0" w:color="auto" w:frame="1"/>
        </w:rPr>
        <w:t>An Elegy on the Death of John Keats, Author of Endymion, Hyperion, etc.</w:t>
      </w:r>
      <w:r w:rsidRPr="000677DB">
        <w:rPr>
          <w:rFonts w:ascii="Open Sans" w:hAnsi="Open Sans"/>
          <w:b/>
          <w:sz w:val="28"/>
          <w:szCs w:val="28"/>
        </w:rPr>
        <w:t> The English poet Percy Bysshe Shelley wrote the poem “Adonais” (1821) in honor of his good friend, John Keats, who had died earlier that year from tuberculosis at the age of twenty-five. Its title refers to the Greek mythological figure Adonis, the handsome young lover of the god Aphrodite who also died an untimely death at a young age. Some scholars argue that Shelley’s intent was to draw comparisons between the boar that gored and killed Adonis, and the critics who savaged Keats during his lifetime.</w:t>
      </w:r>
    </w:p>
    <w:p w:rsidR="000677DB" w:rsidRPr="000677DB" w:rsidRDefault="000677DB" w:rsidP="000677DB">
      <w:pPr>
        <w:pStyle w:val="NormalWeb"/>
        <w:shd w:val="clear" w:color="auto" w:fill="FFFFFF"/>
        <w:spacing w:before="0" w:beforeAutospacing="0" w:after="0" w:afterAutospacing="0" w:line="390" w:lineRule="atLeast"/>
        <w:textAlignment w:val="baseline"/>
        <w:rPr>
          <w:rFonts w:ascii="Open Sans" w:hAnsi="Open Sans"/>
          <w:b/>
          <w:sz w:val="28"/>
          <w:szCs w:val="28"/>
        </w:rPr>
      </w:pPr>
      <w:r w:rsidRPr="000677DB">
        <w:rPr>
          <w:rFonts w:ascii="Open Sans" w:hAnsi="Open Sans"/>
          <w:b/>
          <w:sz w:val="28"/>
          <w:szCs w:val="28"/>
        </w:rPr>
        <w:t>Shelley begins the poem, “I weep for Adonais—he is dead!” The </w:t>
      </w:r>
      <w:hyperlink r:id="rId131" w:history="1">
        <w:r w:rsidRPr="000677DB">
          <w:rPr>
            <w:rStyle w:val="Hyperlink"/>
            <w:rFonts w:ascii="Open Sans" w:hAnsi="Open Sans"/>
            <w:b/>
            <w:color w:val="auto"/>
            <w:sz w:val="28"/>
            <w:szCs w:val="28"/>
            <w:bdr w:val="none" w:sz="0" w:space="0" w:color="auto" w:frame="1"/>
          </w:rPr>
          <w:t>refrain</w:t>
        </w:r>
      </w:hyperlink>
      <w:r w:rsidRPr="000677DB">
        <w:rPr>
          <w:rFonts w:ascii="Open Sans" w:hAnsi="Open Sans"/>
          <w:b/>
          <w:sz w:val="28"/>
          <w:szCs w:val="28"/>
        </w:rPr>
        <w:t>, “Weep for Adonais—he is dead!”, is repeated numerous times throughout the poem. Mourners gather to bemoan the late poet’s death. Most of these mourners, however, are either mythical figures or personifications of Keats’s dreams, aspirations, thoughts, and emotions. This may be because Keats, despite his lofty reputation in later years, was not widely known or beloved at the time of his death. Therefore, the offspring of Keats’s own imagination are the ones he leaves behind, described here as his “flocks.” The mother of Adonais, the goddess of astronomy, Urania, arrives to officiate the funeral ceremony.</w:t>
      </w:r>
    </w:p>
    <w:p w:rsidR="000677DB" w:rsidRDefault="000677DB" w:rsidP="000677DB">
      <w:pPr>
        <w:pStyle w:val="NormalWeb"/>
        <w:shd w:val="clear" w:color="auto" w:fill="FFFFFF"/>
        <w:spacing w:before="0" w:beforeAutospacing="0" w:after="300" w:afterAutospacing="0" w:line="390" w:lineRule="atLeast"/>
        <w:textAlignment w:val="baseline"/>
        <w:rPr>
          <w:rFonts w:ascii="Open Sans" w:hAnsi="Open Sans"/>
          <w:b/>
          <w:sz w:val="28"/>
          <w:szCs w:val="28"/>
        </w:rPr>
      </w:pPr>
      <w:r w:rsidRPr="000677DB">
        <w:rPr>
          <w:rFonts w:ascii="Open Sans" w:hAnsi="Open Sans"/>
          <w:b/>
          <w:sz w:val="28"/>
          <w:szCs w:val="28"/>
        </w:rPr>
        <w:t>In addition to the personifications of Keats’s various attitudes and inspirations, Shelley lists a number of contemporary poets, including himself, who gather at the funeral bier. Some of them, such as Lord Byron, referred to here as the “Pilgrim of Eternity,” had never actually met Keats but shared a similar poetic spirit. Other mourners include the Irish poet Thomas Moore and the English critic Leigh Hunt.</w:t>
      </w:r>
    </w:p>
    <w:p w:rsidR="000677DB" w:rsidRPr="000677DB" w:rsidRDefault="008625AD" w:rsidP="000677DB">
      <w:pPr>
        <w:pStyle w:val="NormalWeb"/>
        <w:shd w:val="clear" w:color="auto" w:fill="FFFFFF"/>
        <w:spacing w:before="0" w:beforeAutospacing="0" w:after="300" w:afterAutospacing="0" w:line="390" w:lineRule="atLeast"/>
        <w:textAlignment w:val="baseline"/>
        <w:rPr>
          <w:rFonts w:ascii="Open Sans" w:hAnsi="Open Sans"/>
          <w:b/>
          <w:sz w:val="28"/>
          <w:szCs w:val="28"/>
        </w:rPr>
      </w:pPr>
      <w:r>
        <w:rPr>
          <w:rFonts w:ascii="Open Sans" w:hAnsi="Open Sans"/>
          <w:b/>
          <w:sz w:val="28"/>
          <w:szCs w:val="28"/>
        </w:rPr>
        <w:t>Lecture No. 30</w:t>
      </w:r>
    </w:p>
    <w:p w:rsidR="000677DB" w:rsidRDefault="000677DB"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0677DB" w:rsidRPr="004E7DAF" w:rsidRDefault="000677DB"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IV</w:t>
      </w: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Most musical of mourners, weep again!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Lament anew, Urania! He died,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Who was the Sire of an immortal strain,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Blind, old and lonely, when his country's pride,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The priest, the slave and the liberticide,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Trampled and mock'd with many a loathed rite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Of lust and blood; he went, unterrified,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Into the gulf of death; but his clear Sprite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Yet reigns o'er earth; the third among the sons of light.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V</w:t>
      </w: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Most musical of mourners, weep anew!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Not all to that bright station dar'd to climb;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And happier they their happiness who knew,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Whose tapers yet burn through that night of time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lastRenderedPageBreak/>
        <w:t>       In which suns perish'd; others more sublime,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Struck by the envious wrath of man or god,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Have sunk, extinct in their refulgent prime;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And some yet live, treading the thorny road,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Which leads, through toil and hate, to Fame's serene abode.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inherit" w:eastAsia="Times New Roman" w:hAnsi="inherit" w:cs="Times New Roman"/>
          <w:b/>
          <w:bCs/>
          <w:color w:val="000000"/>
          <w:sz w:val="30"/>
        </w:rPr>
        <w:t>VI</w:t>
      </w:r>
      <w:r w:rsidRPr="004E7DAF">
        <w:rPr>
          <w:rFonts w:ascii="adobe-garamond-pro" w:eastAsia="Times New Roman" w:hAnsi="adobe-garamond-pro" w:cs="Times New Roman"/>
          <w:color w:val="000000"/>
          <w:sz w:val="30"/>
          <w:szCs w:val="30"/>
        </w:rPr>
        <w: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But now, thy youngest, dearest one, has perish'd,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The nursling of thy widowhood, who grew,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Like a pale flower by some sad maiden cherish'd,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And fed with true-love tears, instead of dew;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Most musical of mourners, weep anew!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Thy extreme hope, the loveliest and the last,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The bloom, whose petals nipp'd before they blew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       Died on the promise of the fruit, is waste; </w:t>
      </w:r>
    </w:p>
    <w:p w:rsidR="004E7DAF" w:rsidRPr="004E7DAF" w:rsidRDefault="004E7DAF" w:rsidP="004E7DAF">
      <w:pPr>
        <w:shd w:val="clear" w:color="auto" w:fill="FFFFFF"/>
        <w:spacing w:after="0" w:line="240" w:lineRule="auto"/>
        <w:ind w:hanging="240"/>
        <w:textAlignment w:val="baseline"/>
        <w:rPr>
          <w:rFonts w:ascii="adobe-garamond-pro" w:eastAsia="Times New Roman" w:hAnsi="adobe-garamond-pro" w:cs="Times New Roman"/>
          <w:color w:val="000000"/>
          <w:sz w:val="30"/>
          <w:szCs w:val="30"/>
        </w:rPr>
      </w:pPr>
      <w:r w:rsidRPr="004E7DAF">
        <w:rPr>
          <w:rFonts w:ascii="adobe-garamond-pro" w:eastAsia="Times New Roman" w:hAnsi="adobe-garamond-pro" w:cs="Times New Roman"/>
          <w:color w:val="000000"/>
          <w:sz w:val="30"/>
          <w:szCs w:val="30"/>
        </w:rPr>
        <w:t>The broken lily lies—the storm is overpast. </w:t>
      </w:r>
    </w:p>
    <w:p w:rsidR="004E7DAF" w:rsidRDefault="004E7DAF" w:rsidP="00AB765B">
      <w:pPr>
        <w:shd w:val="clear" w:color="auto" w:fill="FFFFFF"/>
        <w:spacing w:after="0" w:line="240" w:lineRule="auto"/>
        <w:textAlignment w:val="baseline"/>
        <w:rPr>
          <w:rFonts w:ascii="inherit" w:hAnsi="inherit"/>
          <w:b/>
          <w:sz w:val="28"/>
          <w:szCs w:val="28"/>
        </w:rPr>
      </w:pPr>
    </w:p>
    <w:p w:rsidR="000677DB" w:rsidRPr="000677DB" w:rsidRDefault="000677DB" w:rsidP="000677DB">
      <w:pPr>
        <w:pStyle w:val="NormalWeb"/>
        <w:shd w:val="clear" w:color="auto" w:fill="FFFFFF"/>
        <w:spacing w:before="0" w:beforeAutospacing="0" w:after="300" w:afterAutospacing="0" w:line="390" w:lineRule="atLeast"/>
        <w:textAlignment w:val="baseline"/>
        <w:rPr>
          <w:rFonts w:ascii="Open Sans" w:hAnsi="Open Sans"/>
          <w:b/>
          <w:sz w:val="28"/>
          <w:szCs w:val="28"/>
        </w:rPr>
      </w:pPr>
      <w:r w:rsidRPr="000677DB">
        <w:rPr>
          <w:rFonts w:ascii="Open Sans" w:hAnsi="Open Sans"/>
          <w:b/>
          <w:sz w:val="28"/>
          <w:szCs w:val="28"/>
        </w:rPr>
        <w:t>The personifications of Keats’s various attitudes and inspirations, Shelley lists a number of contemporary poets, including himself, who gather at the funeral bier. Some of them, such as Lord Byron, referred to here as the “Pilgrim of Eternity,” had never actually met Keats but shared a similar poetic spirit. Other mourners include the Irish poet Thomas Moore and the English critic Leigh Hunt.</w:t>
      </w:r>
    </w:p>
    <w:p w:rsidR="000677DB" w:rsidRPr="000677DB" w:rsidRDefault="000677DB" w:rsidP="000677DB">
      <w:pPr>
        <w:pStyle w:val="NormalWeb"/>
        <w:shd w:val="clear" w:color="auto" w:fill="FFFFFF"/>
        <w:spacing w:before="0" w:beforeAutospacing="0" w:after="300" w:afterAutospacing="0" w:line="390" w:lineRule="atLeast"/>
        <w:textAlignment w:val="baseline"/>
        <w:rPr>
          <w:rFonts w:ascii="Open Sans" w:hAnsi="Open Sans"/>
          <w:b/>
          <w:sz w:val="28"/>
          <w:szCs w:val="28"/>
        </w:rPr>
      </w:pPr>
      <w:r w:rsidRPr="000677DB">
        <w:rPr>
          <w:rFonts w:ascii="Open Sans" w:hAnsi="Open Sans"/>
          <w:b/>
          <w:sz w:val="28"/>
          <w:szCs w:val="28"/>
        </w:rPr>
        <w:t>Shelley spends a number of stanzas describing one mysterious mourner, in particular, characterizing the man as “one frail Form / A phantom among men; companionless / As the last cloud of an expiring storm / Whose thunder is its knell.” The description of the anonymous mourner is at once pathetic and Biblical. In one stanza, the mourner is “neglected and apart; / A herd-abandon’d deer struck by the hunter’s dart.” In the next stanza, after Urania asks the man, “Who art thou?”, his response is given with tormented yet quiet dignity: “He answer’d not, but with a sudden hand / Made bare his branded and ensanguin’d brow, / Which was like Cain’s or Christ’s—oh! that it should be so!”</w:t>
      </w:r>
    </w:p>
    <w:p w:rsidR="000677DB" w:rsidRPr="000677DB" w:rsidRDefault="000677DB" w:rsidP="000677DB">
      <w:pPr>
        <w:pStyle w:val="NormalWeb"/>
        <w:shd w:val="clear" w:color="auto" w:fill="FFFFFF"/>
        <w:spacing w:before="0" w:beforeAutospacing="0" w:after="0" w:afterAutospacing="0" w:line="390" w:lineRule="atLeast"/>
        <w:textAlignment w:val="baseline"/>
        <w:rPr>
          <w:rFonts w:ascii="Open Sans" w:hAnsi="Open Sans"/>
          <w:b/>
          <w:sz w:val="28"/>
          <w:szCs w:val="28"/>
        </w:rPr>
      </w:pPr>
      <w:r w:rsidRPr="000677DB">
        <w:rPr>
          <w:rFonts w:ascii="Open Sans" w:hAnsi="Open Sans"/>
          <w:b/>
          <w:sz w:val="28"/>
          <w:szCs w:val="28"/>
        </w:rPr>
        <w:t>Starting with Stanza 36, Shelley’s despair gives way to anger, as the author sets his sights on the man he feels is responsible for Keats’s death: a nameless critic who savagely criticized Keats’s 1818 poem </w:t>
      </w:r>
      <w:r w:rsidRPr="000677DB">
        <w:rPr>
          <w:rStyle w:val="Emphasis"/>
          <w:rFonts w:ascii="Open Sans" w:hAnsi="Open Sans"/>
          <w:b/>
          <w:sz w:val="28"/>
          <w:szCs w:val="28"/>
          <w:bdr w:val="none" w:sz="0" w:space="0" w:color="auto" w:frame="1"/>
        </w:rPr>
        <w:t>Endymion</w:t>
      </w:r>
      <w:r w:rsidRPr="000677DB">
        <w:rPr>
          <w:rFonts w:ascii="Open Sans" w:hAnsi="Open Sans"/>
          <w:b/>
          <w:sz w:val="28"/>
          <w:szCs w:val="28"/>
        </w:rPr>
        <w:t xml:space="preserve">. Although Keats died of tuberculosis, Shelley believes that his friend’s condition was significantly worsened by some of the deeply negative reviews he received, particularly one written by an anonymous critic later revealed to be John Wilson Croker, a prominent Irish author and statesman. In considering an appropriate punishment for the “deaf and viperous murderer” who fed Keats “poison,” Shelley concludes that the critic should not join Keats in death. Rather, the critic should live a long life of infamy, “free to spill the venom </w:t>
      </w:r>
      <w:r w:rsidRPr="000677DB">
        <w:rPr>
          <w:rFonts w:ascii="Open Sans" w:hAnsi="Open Sans"/>
          <w:b/>
          <w:sz w:val="28"/>
          <w:szCs w:val="28"/>
        </w:rPr>
        <w:lastRenderedPageBreak/>
        <w:t>when thy fangs o’erflow,” for doing so will cause “Remorse and Self-contempt” to cling to the critic.</w:t>
      </w:r>
    </w:p>
    <w:p w:rsidR="000677DB" w:rsidRDefault="000677DB" w:rsidP="00AB765B">
      <w:pPr>
        <w:shd w:val="clear" w:color="auto" w:fill="FFFFFF"/>
        <w:spacing w:after="0" w:line="240" w:lineRule="auto"/>
        <w:textAlignment w:val="baseline"/>
        <w:rPr>
          <w:rFonts w:ascii="inherit" w:hAnsi="inherit"/>
          <w:b/>
          <w:sz w:val="28"/>
          <w:szCs w:val="28"/>
        </w:rPr>
      </w:pPr>
    </w:p>
    <w:p w:rsidR="000677DB" w:rsidRDefault="000677DB" w:rsidP="00AB765B">
      <w:pPr>
        <w:shd w:val="clear" w:color="auto" w:fill="FFFFFF"/>
        <w:spacing w:after="0" w:line="240" w:lineRule="auto"/>
        <w:textAlignment w:val="baseline"/>
        <w:rPr>
          <w:rFonts w:ascii="inherit" w:hAnsi="inherit"/>
          <w:b/>
          <w:sz w:val="28"/>
          <w:szCs w:val="28"/>
        </w:rPr>
      </w:pPr>
    </w:p>
    <w:p w:rsidR="000677DB" w:rsidRDefault="00C651C8" w:rsidP="00AB765B">
      <w:pPr>
        <w:shd w:val="clear" w:color="auto" w:fill="FFFFFF"/>
        <w:spacing w:after="0" w:line="240" w:lineRule="auto"/>
        <w:textAlignment w:val="baseline"/>
        <w:rPr>
          <w:rFonts w:ascii="inherit" w:hAnsi="inherit"/>
          <w:b/>
          <w:sz w:val="28"/>
          <w:szCs w:val="28"/>
        </w:rPr>
      </w:pPr>
      <w:r>
        <w:rPr>
          <w:rFonts w:ascii="inherit" w:hAnsi="inherit"/>
          <w:b/>
          <w:sz w:val="28"/>
          <w:szCs w:val="28"/>
        </w:rPr>
        <w:t xml:space="preserve">Lecture No. </w:t>
      </w:r>
      <w:r w:rsidR="008625AD">
        <w:rPr>
          <w:rFonts w:ascii="inherit" w:hAnsi="inherit"/>
          <w:b/>
          <w:sz w:val="28"/>
          <w:szCs w:val="28"/>
        </w:rPr>
        <w:t>31</w:t>
      </w:r>
    </w:p>
    <w:p w:rsidR="00CB1AA5" w:rsidRPr="00CB1AA5" w:rsidRDefault="00CB1AA5" w:rsidP="00CB1AA5">
      <w:pPr>
        <w:pStyle w:val="Heading3"/>
        <w:shd w:val="clear" w:color="auto" w:fill="FFFFFF"/>
        <w:spacing w:before="180"/>
        <w:rPr>
          <w:rFonts w:ascii="Arial" w:hAnsi="Arial" w:cs="Arial"/>
          <w:bCs w:val="0"/>
          <w:color w:val="222222"/>
          <w:sz w:val="33"/>
          <w:szCs w:val="33"/>
        </w:rPr>
      </w:pPr>
      <w:r w:rsidRPr="00CB1AA5">
        <w:rPr>
          <w:rFonts w:ascii="Arial" w:hAnsi="Arial" w:cs="Arial"/>
          <w:bCs w:val="0"/>
          <w:color w:val="222222"/>
          <w:sz w:val="33"/>
          <w:szCs w:val="33"/>
        </w:rPr>
        <w:t>Shelley as a Revolutionary Poet</w:t>
      </w:r>
    </w:p>
    <w:p w:rsidR="00CB1AA5" w:rsidRDefault="00CB1AA5" w:rsidP="00CB1AA5">
      <w:pPr>
        <w:shd w:val="clear" w:color="auto" w:fill="FFFFFF"/>
        <w:rPr>
          <w:rFonts w:ascii="Arial" w:hAnsi="Arial" w:cs="Arial"/>
          <w:b/>
          <w:sz w:val="28"/>
          <w:szCs w:val="28"/>
        </w:rPr>
      </w:pPr>
    </w:p>
    <w:p w:rsidR="00CB1AA5" w:rsidRPr="00CB1AA5" w:rsidRDefault="00CB1AA5" w:rsidP="00CB1AA5">
      <w:pPr>
        <w:shd w:val="clear" w:color="auto" w:fill="FFFFFF"/>
        <w:rPr>
          <w:rFonts w:ascii="Arial" w:hAnsi="Arial" w:cs="Arial"/>
          <w:b/>
          <w:sz w:val="28"/>
          <w:szCs w:val="28"/>
        </w:rPr>
      </w:pPr>
      <w:r w:rsidRPr="00CB1AA5">
        <w:rPr>
          <w:rFonts w:ascii="Arial" w:hAnsi="Arial" w:cs="Arial"/>
          <w:b/>
          <w:sz w:val="28"/>
          <w:szCs w:val="28"/>
        </w:rPr>
        <w:t>“For the Romantic poet, the idea of revolution has a special interest, and a special affinity. For Romanticism seeks to effect in poetry what revolution aspires to achieve in politics: innovation, transformantion, defamiliarisation" (Divid Duff,p. 26) Revolution is a dominant spirit in almost all the romantic poets. Percy Bysshe Shelley, a Romantic poet, is also called rebel for his idea of revolution in his poetry. As The French Revolution dominated all politics in those years, unlike Wordsworth or Coleridge, Shelley never abandoned the ideals of the revolution, though he was appalled by the dictatorship of Napoleon. Shelley only experienced the revolution at second hand through the books of various writers and was influenced by Rousseau, William Godwin etc. When he looked back, all he could see was the flame of revolution still flickering in spite of the terror, was and disease. His long poem, The Revolt of Islam, written at the height of his powers, is clear on one matter above all else- that the ideas of progress, which inspired the revolution, will triumph once again.</w:t>
      </w:r>
      <w:r w:rsidRPr="00CB1AA5">
        <w:rPr>
          <w:rFonts w:ascii="Arial" w:hAnsi="Arial" w:cs="Arial"/>
          <w:b/>
          <w:sz w:val="28"/>
          <w:szCs w:val="28"/>
        </w:rPr>
        <w:br/>
      </w:r>
      <w:r w:rsidRPr="00CB1AA5">
        <w:rPr>
          <w:rFonts w:ascii="Arial" w:hAnsi="Arial" w:cs="Arial"/>
          <w:b/>
          <w:sz w:val="28"/>
          <w:szCs w:val="28"/>
        </w:rPr>
        <w:br/>
        <w:t>In the "Ode to The West Wind" Shelley is seen as a rebel and he wants revolution. He desires a social change and the West Wind is to his symbol of change. This poem, written in iambic pentameter, begins with three stanzas describing the wind's effects upon earth, air and ocean. The last two stanzas are Shelley speaking directly to the wind, asking for its power, to life him like a leaf, or a cloud and make him his companion in its wanderings. He asks the wind to take his thoughts and spread them all over the world so that the youth are awoken with his ideas.</w:t>
      </w:r>
    </w:p>
    <w:p w:rsidR="00CB1AA5" w:rsidRPr="00CB1AA5" w:rsidRDefault="00CB1AA5" w:rsidP="00CB1AA5">
      <w:pPr>
        <w:shd w:val="clear" w:color="auto" w:fill="FFFFFF"/>
        <w:rPr>
          <w:ins w:id="115" w:author="Unknown"/>
          <w:rFonts w:ascii="Arial" w:hAnsi="Arial" w:cs="Arial"/>
          <w:b/>
          <w:sz w:val="28"/>
          <w:szCs w:val="28"/>
        </w:rPr>
      </w:pPr>
      <w:ins w:id="116" w:author="Unknown">
        <w:r w:rsidRPr="00CB1AA5">
          <w:rPr>
            <w:rFonts w:ascii="Arial" w:hAnsi="Arial" w:cs="Arial"/>
            <w:b/>
            <w:sz w:val="28"/>
            <w:szCs w:val="28"/>
          </w:rPr>
          <w:br/>
        </w:r>
        <w:r w:rsidRPr="00CB1AA5">
          <w:rPr>
            <w:rFonts w:ascii="Arial" w:hAnsi="Arial" w:cs="Arial"/>
            <w:b/>
            <w:sz w:val="28"/>
            <w:szCs w:val="28"/>
          </w:rPr>
          <w:br/>
          <w:t xml:space="preserve">In the first stanza of this poem, Shelley says that the West Wind drives away the last sign of life in trees and also helps to rejuvenate the world by allowing the seeds to grow in the spring. In this way the West Wind acts as a destroyer and preserver. Shelley says, “Wild spirit, which art moving everywhere;/ Destroyer and preserver; hear, oh, hear!" Actually the West Wind acts as a driving force for change and rejuvenation in the human and natural world. And it is the symbol of revolution. Shelley begins his poem by addressing the Wild West Wind. He quickly introduces the theme of death and compares the dead leaves to ghosts. The imagery of "Pestilence-stricken </w:t>
        </w:r>
        <w:r w:rsidRPr="00CB1AA5">
          <w:rPr>
            <w:rFonts w:ascii="Arial" w:hAnsi="Arial" w:cs="Arial"/>
            <w:b/>
            <w:sz w:val="28"/>
            <w:szCs w:val="28"/>
          </w:rPr>
          <w:lastRenderedPageBreak/>
          <w:t>multitudes" makes the reader aware that Shelley is addressing more than a pile of leaves. His claustrophobic mood becomes evident when he talks of the wintry bed and</w:t>
        </w:r>
        <w:r w:rsidRPr="00CB1AA5">
          <w:rPr>
            <w:rFonts w:ascii="Arial" w:hAnsi="Arial" w:cs="Arial"/>
            <w:b/>
            <w:sz w:val="28"/>
            <w:szCs w:val="28"/>
          </w:rPr>
          <w:br/>
        </w:r>
        <w:r w:rsidRPr="00CB1AA5">
          <w:rPr>
            <w:rFonts w:ascii="Arial" w:hAnsi="Arial" w:cs="Arial"/>
            <w:b/>
            <w:sz w:val="28"/>
            <w:szCs w:val="28"/>
          </w:rPr>
          <w:br/>
          <w:t>The winged seeds, where they lie cold and low/ Each like a corpse within its grave, until/ Thine azure sister of the Spring shall blow"</w:t>
        </w:r>
        <w:r w:rsidRPr="00CB1AA5">
          <w:rPr>
            <w:rFonts w:ascii="Arial" w:hAnsi="Arial" w:cs="Arial"/>
            <w:b/>
            <w:sz w:val="28"/>
            <w:szCs w:val="28"/>
          </w:rPr>
          <w:br/>
        </w:r>
        <w:r w:rsidRPr="00CB1AA5">
          <w:rPr>
            <w:rFonts w:ascii="Arial" w:hAnsi="Arial" w:cs="Arial"/>
            <w:b/>
            <w:sz w:val="28"/>
            <w:szCs w:val="28"/>
          </w:rPr>
          <w:br/>
          <w:t>Although the West Wind symbolizes his own personality and in the middle of the poem he seems somehow pessimistic when he says, "Oh, lift me as a wave, a leaf, a cloud!/ I fall upon the thorns of life! I bleed!", at the end of the poem he is seen very much optimistic when he say that his revolutionary ideas must bring a change and the new order will be established. </w:t>
        </w:r>
        <w:r w:rsidRPr="00CB1AA5">
          <w:rPr>
            <w:rFonts w:ascii="Arial" w:hAnsi="Arial" w:cs="Arial"/>
            <w:b/>
            <w:sz w:val="28"/>
            <w:szCs w:val="28"/>
          </w:rPr>
          <w:br/>
        </w:r>
        <w:r w:rsidRPr="00CB1AA5">
          <w:rPr>
            <w:rFonts w:ascii="Arial" w:hAnsi="Arial" w:cs="Arial"/>
            <w:b/>
            <w:sz w:val="28"/>
            <w:szCs w:val="28"/>
          </w:rPr>
          <w:br/>
          <w:t>The wind blows through the jungle and produces music out to the dead leaves. Shelley requests it to create music out of his heart and to inspire him to write great poetry, which may create a revolution in the hearts of men . He wants the Wind to scatter his revolutionary message in the world, just as it scatters cries and sparks from a burning fire. His thoughts may not be as fiery as they once were, but they still have the power to inspire men. He tells the Wind to take message to sleeping world, that if winter comes, spring cannot be far behind. After bed days come good days. Here he says, " If winter comes , can spring be far behind?"</w:t>
        </w:r>
        <w:r w:rsidRPr="00CB1AA5">
          <w:rPr>
            <w:rFonts w:ascii="Arial" w:hAnsi="Arial" w:cs="Arial"/>
            <w:b/>
            <w:sz w:val="28"/>
            <w:szCs w:val="28"/>
          </w:rPr>
          <w:br/>
        </w:r>
        <w:r w:rsidRPr="00CB1AA5">
          <w:rPr>
            <w:rFonts w:ascii="Arial" w:hAnsi="Arial" w:cs="Arial"/>
            <w:b/>
            <w:sz w:val="28"/>
            <w:szCs w:val="28"/>
          </w:rPr>
          <w:br/>
        </w:r>
        <w:r w:rsidRPr="00CB1AA5">
          <w:rPr>
            <w:rFonts w:ascii="Arial" w:hAnsi="Arial" w:cs="Arial"/>
            <w:b/>
            <w:sz w:val="28"/>
            <w:szCs w:val="28"/>
          </w:rPr>
          <w:br/>
        </w:r>
        <w:r w:rsidRPr="00CB1AA5">
          <w:rPr>
            <w:rFonts w:ascii="Arial" w:hAnsi="Arial" w:cs="Arial"/>
            <w:b/>
            <w:sz w:val="28"/>
            <w:szCs w:val="28"/>
          </w:rPr>
          <w:br/>
          <w:t>We also find Shelley’s revolutionary zeal in ode “To A Skylark”. According to Shelley, the bird, Skylark, that pours spontaneous melody from heaven and sours higher and higher can never be a bird. It is for the poet, a joyful spirit that begins its upward flight at sunrise and becomes invisible at evening like the stars of the sky that become invisible in day light. Moreover, it is compared with the beans of the moon whose presence is rather felt than seen. It's a heavenly bird and by singing it spreads its influence through the world.</w:t>
        </w:r>
        <w:r w:rsidRPr="00CB1AA5">
          <w:rPr>
            <w:rFonts w:ascii="Arial" w:hAnsi="Arial" w:cs="Arial"/>
            <w:b/>
            <w:sz w:val="28"/>
            <w:szCs w:val="28"/>
          </w:rPr>
          <w:br/>
        </w:r>
        <w:r w:rsidRPr="00CB1AA5">
          <w:rPr>
            <w:rFonts w:ascii="Arial" w:hAnsi="Arial" w:cs="Arial"/>
            <w:b/>
            <w:sz w:val="28"/>
            <w:szCs w:val="28"/>
          </w:rPr>
          <w:br/>
          <w:t>In the opening stanza, the bind is seen as a "blithe spirit" that "pourest thy full heart/ In profuse strains of unpremeditated art." The words "Pourest thy full heart" mean that the bird pours out its heart in song and with "In profuse strains of unpremeditated art", Shelley refers to the spontaneous flow of music which comes from the Skylark. There is nothing artificial in its music, it overflows profusely from its heart. And Shelley says as a spirit of revolution it spreads it revolutionary message as the moon spreads its beam. He says, </w:t>
        </w:r>
        <w:r w:rsidRPr="00CB1AA5">
          <w:rPr>
            <w:rFonts w:ascii="Arial" w:hAnsi="Arial" w:cs="Arial"/>
            <w:b/>
            <w:sz w:val="28"/>
            <w:szCs w:val="28"/>
          </w:rPr>
          <w:br/>
        </w:r>
        <w:r w:rsidRPr="00CB1AA5">
          <w:rPr>
            <w:rFonts w:ascii="Arial" w:hAnsi="Arial" w:cs="Arial"/>
            <w:b/>
            <w:sz w:val="28"/>
            <w:szCs w:val="28"/>
          </w:rPr>
          <w:br/>
          <w:t>"All the earth and air</w:t>
        </w:r>
        <w:r w:rsidRPr="00CB1AA5">
          <w:rPr>
            <w:rFonts w:ascii="Arial" w:hAnsi="Arial" w:cs="Arial"/>
            <w:b/>
            <w:sz w:val="28"/>
            <w:szCs w:val="28"/>
          </w:rPr>
          <w:br/>
        </w:r>
        <w:r w:rsidRPr="00CB1AA5">
          <w:rPr>
            <w:rFonts w:ascii="Arial" w:hAnsi="Arial" w:cs="Arial"/>
            <w:b/>
            <w:sz w:val="28"/>
            <w:szCs w:val="28"/>
          </w:rPr>
          <w:lastRenderedPageBreak/>
          <w:t>With thy voice is loud,</w:t>
        </w:r>
        <w:r w:rsidRPr="00CB1AA5">
          <w:rPr>
            <w:rFonts w:ascii="Arial" w:hAnsi="Arial" w:cs="Arial"/>
            <w:b/>
            <w:sz w:val="28"/>
            <w:szCs w:val="28"/>
          </w:rPr>
          <w:br/>
          <w:t>As, when might is bare,</w:t>
        </w:r>
        <w:r w:rsidRPr="00CB1AA5">
          <w:rPr>
            <w:rFonts w:ascii="Arial" w:hAnsi="Arial" w:cs="Arial"/>
            <w:b/>
            <w:sz w:val="28"/>
            <w:szCs w:val="28"/>
          </w:rPr>
          <w:br/>
          <w:t>From one lonely cloud</w:t>
        </w:r>
        <w:r w:rsidRPr="00CB1AA5">
          <w:rPr>
            <w:rFonts w:ascii="Arial" w:hAnsi="Arial" w:cs="Arial"/>
            <w:b/>
            <w:sz w:val="28"/>
            <w:szCs w:val="28"/>
          </w:rPr>
          <w:br/>
          <w:t>The moon rains our her beams, and Heaven is overflowed."</w:t>
        </w:r>
        <w:r w:rsidRPr="00CB1AA5">
          <w:rPr>
            <w:rFonts w:ascii="Arial" w:hAnsi="Arial" w:cs="Arial"/>
            <w:b/>
            <w:sz w:val="28"/>
            <w:szCs w:val="28"/>
          </w:rPr>
          <w:br/>
        </w:r>
        <w:r w:rsidRPr="00CB1AA5">
          <w:rPr>
            <w:rFonts w:ascii="Arial" w:hAnsi="Arial" w:cs="Arial"/>
            <w:b/>
            <w:sz w:val="28"/>
            <w:szCs w:val="28"/>
          </w:rPr>
          <w:br/>
          <w:t>As in the beginning of the poem, the poet says the bird is a heavenly bird and it is a joyful spirit, its life is not sorrowful like that of human being. The life of human being is full of sorrow, suffering and it is rare to find ecstasy without pain. Our happiness is often mapped by memories of part affections and sorrows, and the painful uncertainly of what is to come in the future. Man is a creature that looks "before and after". He is subject to weariness and satiety, so that he can never enjoy happiness perennially. But the Skylark knows on satiety. It is the very embodiment of perennial delight, ever fresh and full of west and unwearied in its enjoyment of happiness. Human life, on the other hand, is subject to recurrent spells of frustration and pain. As he say,</w:t>
        </w:r>
        <w:r w:rsidRPr="00CB1AA5">
          <w:rPr>
            <w:rFonts w:ascii="Arial" w:hAnsi="Arial" w:cs="Arial"/>
            <w:b/>
            <w:sz w:val="28"/>
            <w:szCs w:val="28"/>
          </w:rPr>
          <w:br/>
        </w:r>
        <w:r w:rsidRPr="00CB1AA5">
          <w:rPr>
            <w:rFonts w:ascii="Arial" w:hAnsi="Arial" w:cs="Arial"/>
            <w:b/>
            <w:sz w:val="28"/>
            <w:szCs w:val="28"/>
          </w:rPr>
          <w:br/>
          <w:t>“We look before and after,</w:t>
        </w:r>
        <w:r w:rsidRPr="00CB1AA5">
          <w:rPr>
            <w:rFonts w:ascii="Arial" w:hAnsi="Arial" w:cs="Arial"/>
            <w:b/>
            <w:sz w:val="28"/>
            <w:szCs w:val="28"/>
          </w:rPr>
          <w:br/>
          <w:t>And shoe for what is not:</w:t>
        </w:r>
        <w:r w:rsidRPr="00CB1AA5">
          <w:rPr>
            <w:rFonts w:ascii="Arial" w:hAnsi="Arial" w:cs="Arial"/>
            <w:b/>
            <w:sz w:val="28"/>
            <w:szCs w:val="28"/>
          </w:rPr>
          <w:br/>
          <w:t>Our sincerest laughter</w:t>
        </w:r>
        <w:r w:rsidRPr="00CB1AA5">
          <w:rPr>
            <w:rFonts w:ascii="Arial" w:hAnsi="Arial" w:cs="Arial"/>
            <w:b/>
            <w:sz w:val="28"/>
            <w:szCs w:val="28"/>
          </w:rPr>
          <w:br/>
          <w:t>With some pain is fraught:</w:t>
        </w:r>
        <w:r w:rsidRPr="00CB1AA5">
          <w:rPr>
            <w:rFonts w:ascii="Arial" w:hAnsi="Arial" w:cs="Arial"/>
            <w:b/>
            <w:sz w:val="28"/>
            <w:szCs w:val="28"/>
          </w:rPr>
          <w:br/>
          <w:t>Our sweetest songs are those that tell of saddest thought."</w:t>
        </w:r>
        <w:r w:rsidRPr="00CB1AA5">
          <w:rPr>
            <w:rFonts w:ascii="Arial" w:hAnsi="Arial" w:cs="Arial"/>
            <w:b/>
            <w:sz w:val="28"/>
            <w:szCs w:val="28"/>
          </w:rPr>
          <w:br/>
        </w:r>
        <w:r w:rsidRPr="00CB1AA5">
          <w:rPr>
            <w:rFonts w:ascii="Arial" w:hAnsi="Arial" w:cs="Arial"/>
            <w:b/>
            <w:sz w:val="28"/>
            <w:szCs w:val="28"/>
          </w:rPr>
          <w:br/>
          <w:t>So the poet wants to experience half the gaiety of the bird and them he would sing wit such excellent poetic ecstasy via the people of the world listen to him. He says, </w:t>
        </w:r>
        <w:r w:rsidRPr="00CB1AA5">
          <w:rPr>
            <w:rFonts w:ascii="Arial" w:hAnsi="Arial" w:cs="Arial"/>
            <w:b/>
            <w:sz w:val="28"/>
            <w:szCs w:val="28"/>
          </w:rPr>
          <w:br/>
        </w:r>
        <w:r w:rsidRPr="00CB1AA5">
          <w:rPr>
            <w:rFonts w:ascii="Arial" w:hAnsi="Arial" w:cs="Arial"/>
            <w:b/>
            <w:sz w:val="28"/>
            <w:szCs w:val="28"/>
          </w:rPr>
          <w:br/>
          <w:t>"Teach me half the gladness</w:t>
        </w:r>
        <w:r w:rsidRPr="00CB1AA5">
          <w:rPr>
            <w:rFonts w:ascii="Arial" w:hAnsi="Arial" w:cs="Arial"/>
            <w:b/>
            <w:sz w:val="28"/>
            <w:szCs w:val="28"/>
          </w:rPr>
          <w:br/>
          <w:t>That thy brain must know,</w:t>
        </w:r>
        <w:r w:rsidRPr="00CB1AA5">
          <w:rPr>
            <w:rFonts w:ascii="Arial" w:hAnsi="Arial" w:cs="Arial"/>
            <w:b/>
            <w:sz w:val="28"/>
            <w:szCs w:val="28"/>
          </w:rPr>
          <w:br/>
          <w:t>Such harmonious madness</w:t>
        </w:r>
        <w:r w:rsidRPr="00CB1AA5">
          <w:rPr>
            <w:rFonts w:ascii="Arial" w:hAnsi="Arial" w:cs="Arial"/>
            <w:b/>
            <w:sz w:val="28"/>
            <w:szCs w:val="28"/>
          </w:rPr>
          <w:br/>
          <w:t>From my lips would flow</w:t>
        </w:r>
        <w:r w:rsidRPr="00CB1AA5">
          <w:rPr>
            <w:rFonts w:ascii="Arial" w:hAnsi="Arial" w:cs="Arial"/>
            <w:b/>
            <w:sz w:val="28"/>
            <w:szCs w:val="28"/>
          </w:rPr>
          <w:br/>
          <w:t>The world should listen then-as I am listening now."</w:t>
        </w:r>
        <w:r w:rsidRPr="00CB1AA5">
          <w:rPr>
            <w:rFonts w:ascii="Arial" w:hAnsi="Arial" w:cs="Arial"/>
            <w:b/>
            <w:sz w:val="28"/>
            <w:szCs w:val="28"/>
          </w:rPr>
          <w:br/>
        </w:r>
        <w:r w:rsidRPr="00CB1AA5">
          <w:rPr>
            <w:rFonts w:ascii="Arial" w:hAnsi="Arial" w:cs="Arial"/>
            <w:b/>
            <w:sz w:val="28"/>
            <w:szCs w:val="28"/>
          </w:rPr>
          <w:br/>
          <w:t>In the concluding part it can be said that Shelley is a true revolutionary poet whose message bears the ideas of revolution………………</w:t>
        </w:r>
      </w:ins>
    </w:p>
    <w:p w:rsidR="00CB1AA5" w:rsidRDefault="00CB1AA5" w:rsidP="00AB765B">
      <w:pPr>
        <w:shd w:val="clear" w:color="auto" w:fill="FFFFFF"/>
        <w:spacing w:after="0" w:line="240" w:lineRule="auto"/>
        <w:textAlignment w:val="baseline"/>
        <w:rPr>
          <w:rFonts w:ascii="inherit" w:hAnsi="inherit"/>
          <w:b/>
          <w:sz w:val="28"/>
          <w:szCs w:val="28"/>
        </w:rPr>
      </w:pPr>
    </w:p>
    <w:p w:rsidR="00CB1AA5" w:rsidRDefault="00CB1AA5" w:rsidP="00AB765B">
      <w:pPr>
        <w:shd w:val="clear" w:color="auto" w:fill="FFFFFF"/>
        <w:spacing w:after="0" w:line="240" w:lineRule="auto"/>
        <w:textAlignment w:val="baseline"/>
        <w:rPr>
          <w:rFonts w:ascii="inherit" w:hAnsi="inherit"/>
          <w:b/>
          <w:sz w:val="28"/>
          <w:szCs w:val="28"/>
        </w:rPr>
      </w:pPr>
      <w:r>
        <w:rPr>
          <w:rFonts w:ascii="inherit" w:hAnsi="inherit"/>
          <w:b/>
          <w:sz w:val="28"/>
          <w:szCs w:val="28"/>
        </w:rPr>
        <w:t>Lecture No. 3</w:t>
      </w:r>
      <w:r w:rsidR="008625AD">
        <w:rPr>
          <w:rFonts w:ascii="inherit" w:hAnsi="inherit"/>
          <w:b/>
          <w:sz w:val="28"/>
          <w:szCs w:val="28"/>
        </w:rPr>
        <w:t>2</w:t>
      </w:r>
    </w:p>
    <w:p w:rsidR="00506972" w:rsidRDefault="00506972" w:rsidP="00AB765B">
      <w:pPr>
        <w:shd w:val="clear" w:color="auto" w:fill="FFFFFF"/>
        <w:spacing w:after="0" w:line="240" w:lineRule="auto"/>
        <w:textAlignment w:val="baseline"/>
        <w:rPr>
          <w:rFonts w:ascii="inherit" w:hAnsi="inherit"/>
          <w:b/>
          <w:sz w:val="28"/>
          <w:szCs w:val="28"/>
        </w:rPr>
      </w:pPr>
    </w:p>
    <w:p w:rsidR="00506972" w:rsidRPr="00506972" w:rsidRDefault="00506972" w:rsidP="00AB765B">
      <w:pPr>
        <w:shd w:val="clear" w:color="auto" w:fill="FFFFFF"/>
        <w:spacing w:after="0" w:line="240" w:lineRule="auto"/>
        <w:textAlignment w:val="baseline"/>
        <w:rPr>
          <w:rFonts w:ascii="inherit" w:hAnsi="inherit"/>
          <w:b/>
          <w:sz w:val="32"/>
          <w:szCs w:val="32"/>
        </w:rPr>
      </w:pPr>
      <w:r w:rsidRPr="00506972">
        <w:rPr>
          <w:rFonts w:ascii="inherit" w:hAnsi="inherit"/>
          <w:b/>
          <w:sz w:val="32"/>
          <w:szCs w:val="32"/>
        </w:rPr>
        <w:t>Shelley as a Romantic Poet</w:t>
      </w:r>
    </w:p>
    <w:p w:rsidR="00CB1AA5" w:rsidRPr="00506972" w:rsidRDefault="00CB1AA5" w:rsidP="00AB765B">
      <w:pPr>
        <w:shd w:val="clear" w:color="auto" w:fill="FFFFFF"/>
        <w:spacing w:after="0" w:line="240" w:lineRule="auto"/>
        <w:textAlignment w:val="baseline"/>
        <w:rPr>
          <w:rFonts w:ascii="inherit" w:hAnsi="inherit"/>
          <w:sz w:val="28"/>
          <w:szCs w:val="28"/>
        </w:rPr>
      </w:pPr>
    </w:p>
    <w:p w:rsidR="00CB1AA5" w:rsidRPr="00506972" w:rsidRDefault="00506972"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P</w:t>
      </w:r>
      <w:r w:rsidR="00CB1AA5" w:rsidRPr="00506972">
        <w:rPr>
          <w:rFonts w:ascii="OpenSans-Regular" w:hAnsi="OpenSans-Regular"/>
          <w:b/>
          <w:sz w:val="28"/>
          <w:szCs w:val="28"/>
        </w:rPr>
        <w:t>ercy Bysshe Shelly is a renowned English romantic poet, who was born on August 4, 1792, and died on July 8, 1822, at a tender age of 29 by drowning in the sea off Livorno, Tuscany.</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lastRenderedPageBreak/>
        <w:t>The young Shelley was educated at Syon House Academy (180204) and then at Eton (180410), where he revolted against physical and mental bullying by indulging in imaginative escapism and literary pranks.</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His unhappy life in school institutions caused him to withdraw into reading and made him even more single-mindedly independent.</w:t>
      </w:r>
    </w:p>
    <w:p w:rsidR="00CB1AA5" w:rsidRPr="00506972" w:rsidRDefault="00CB1AA5" w:rsidP="00CB1AA5">
      <w:pPr>
        <w:pStyle w:val="Heading3"/>
        <w:spacing w:before="0" w:line="420" w:lineRule="atLeast"/>
        <w:rPr>
          <w:rFonts w:ascii="OpenSans-Bold" w:hAnsi="OpenSans-Bold"/>
          <w:b w:val="0"/>
          <w:bCs w:val="0"/>
          <w:color w:val="auto"/>
          <w:sz w:val="28"/>
          <w:szCs w:val="28"/>
        </w:rPr>
      </w:pPr>
      <w:r w:rsidRPr="00506972">
        <w:rPr>
          <w:rStyle w:val="Strong"/>
          <w:rFonts w:ascii="OpenSans-Bold" w:hAnsi="OpenSans-Bold"/>
          <w:b/>
          <w:bCs/>
          <w:color w:val="auto"/>
          <w:sz w:val="28"/>
          <w:szCs w:val="28"/>
        </w:rPr>
        <w:t>Beginning of PB Shelley’s literary journey</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In 1810, Shelley went to University College, Oxford. Shelley preferred reading his own selection of books. It was at Oxford that he published his first poetry compilation and novel Zastrozzi’ (1810).</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The next year, he wrote another novel and a pamphlet The Necessity of Atheism. In this pamphlet, Shelley questioned the existence of God and the role of Christianity.</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If he is infinitely good, what reason should we have to fear him?</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If he is infinitely wise, why should we have doubts concerning our future?- Percy Bysshe Shelley The Necessity of Atheism (1811)</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Shelley also questioned the supremacy of the Church of England as the religion of the UK. At the time, this criticism of Church and God was considered unacceptable. After refusing to reject the pamphlet, Shelly was expelled from Oxford in March 1811.</w:t>
      </w:r>
    </w:p>
    <w:p w:rsidR="00506972" w:rsidRPr="00506972" w:rsidRDefault="00CB1AA5" w:rsidP="00CB1AA5">
      <w:pPr>
        <w:pStyle w:val="NormalWeb"/>
        <w:spacing w:before="0" w:beforeAutospacing="0" w:after="0" w:afterAutospacing="0"/>
        <w:rPr>
          <w:rFonts w:ascii="Arial" w:hAnsi="Arial" w:cs="Arial"/>
          <w:b/>
          <w:sz w:val="28"/>
          <w:szCs w:val="28"/>
        </w:rPr>
      </w:pPr>
      <w:r w:rsidRPr="00506972">
        <w:rPr>
          <w:rFonts w:ascii="OpenSans-Regular" w:hAnsi="OpenSans-Regular"/>
          <w:b/>
          <w:sz w:val="28"/>
          <w:szCs w:val="28"/>
        </w:rPr>
        <w:t>Here I swear, and as I break my oath may Infinity Eternity blast me, here I swear that never will I forgive Christianity! Shelley wrote in a Letter to Thomas Jefferson Hogg on January 3, 1811.</w:t>
      </w:r>
      <w:r w:rsidR="00506972" w:rsidRPr="00506972">
        <w:rPr>
          <w:rFonts w:ascii="Arial" w:hAnsi="Arial" w:cs="Arial"/>
          <w:b/>
          <w:sz w:val="28"/>
          <w:szCs w:val="28"/>
        </w:rPr>
        <w:t xml:space="preserve"> </w:t>
      </w:r>
    </w:p>
    <w:p w:rsidR="00CB1AA5" w:rsidRDefault="00506972" w:rsidP="00CB1AA5">
      <w:pPr>
        <w:pStyle w:val="NormalWeb"/>
        <w:spacing w:before="0" w:beforeAutospacing="0" w:after="0" w:afterAutospacing="0"/>
        <w:rPr>
          <w:rFonts w:ascii="OpenSans-Regular" w:hAnsi="OpenSans-Regular"/>
          <w:sz w:val="28"/>
          <w:szCs w:val="28"/>
        </w:rPr>
      </w:pPr>
      <w:r w:rsidRPr="00CB1AA5">
        <w:rPr>
          <w:rFonts w:ascii="Arial" w:hAnsi="Arial" w:cs="Arial"/>
          <w:b/>
          <w:sz w:val="28"/>
          <w:szCs w:val="28"/>
        </w:rPr>
        <w:t xml:space="preserve"> As The French Revolution dominated all politics in those years, unlike Wordsworth or Coleridge, Shelley never abandoned the ideals of the revolution, though he was appalled by the dictatorship of Napoleon. Shelley only experienced the revolution at second hand through the books of various writers and was influenced by Rousseau, William Godwin etc. When he looked back, all he could see was the flame of revolution still flickering in spite of the terror, was and disease. His long poem, The Revolt of Islam, written at the height of his powers, is clear on one matter above all else- that the ideas of progress, which inspired the revolution, will triumph once again.</w:t>
      </w:r>
      <w:r w:rsidRPr="00CB1AA5">
        <w:rPr>
          <w:rFonts w:ascii="Arial" w:hAnsi="Arial" w:cs="Arial"/>
          <w:b/>
          <w:sz w:val="28"/>
          <w:szCs w:val="28"/>
        </w:rPr>
        <w:br/>
      </w:r>
      <w:r w:rsidRPr="00CB1AA5">
        <w:rPr>
          <w:rFonts w:ascii="Arial" w:hAnsi="Arial" w:cs="Arial"/>
          <w:b/>
          <w:sz w:val="28"/>
          <w:szCs w:val="28"/>
        </w:rPr>
        <w:br/>
      </w:r>
    </w:p>
    <w:p w:rsidR="00506972" w:rsidRPr="00506972" w:rsidRDefault="00506972" w:rsidP="00CB1AA5">
      <w:pPr>
        <w:pStyle w:val="NormalWeb"/>
        <w:spacing w:before="0" w:beforeAutospacing="0" w:after="0" w:afterAutospacing="0"/>
        <w:rPr>
          <w:rFonts w:ascii="OpenSans-Regular" w:hAnsi="OpenSans-Regular"/>
          <w:b/>
          <w:sz w:val="28"/>
          <w:szCs w:val="28"/>
        </w:rPr>
      </w:pPr>
    </w:p>
    <w:p w:rsidR="00CB1AA5" w:rsidRPr="00506972" w:rsidRDefault="00CB1AA5" w:rsidP="00CB1AA5">
      <w:pPr>
        <w:pStyle w:val="Heading3"/>
        <w:spacing w:before="0" w:line="420" w:lineRule="atLeast"/>
        <w:rPr>
          <w:rFonts w:ascii="OpenSans-Bold" w:hAnsi="OpenSans-Bold"/>
          <w:bCs w:val="0"/>
          <w:color w:val="auto"/>
          <w:sz w:val="28"/>
          <w:szCs w:val="28"/>
        </w:rPr>
      </w:pPr>
      <w:r w:rsidRPr="00506972">
        <w:rPr>
          <w:rStyle w:val="Strong"/>
          <w:rFonts w:ascii="OpenSans-Bold" w:hAnsi="OpenSans-Bold"/>
          <w:b/>
          <w:bCs/>
          <w:color w:val="auto"/>
          <w:sz w:val="28"/>
          <w:szCs w:val="28"/>
        </w:rPr>
        <w:t>PB Shelley’s marriage and personal life</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Shelley first got married to a 16-year-old school girl Harriet Westbrook and had a child, Lanthe Shelley. They later got separated.</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He then fell in love with the utilitarian philosopher William Godwin’s daughter Mary Godwin and went on a tour of Europe with her.</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Shelley’s personal life was full of tragic events. His first wife committed suicide in 1816, and in 1818 and 1819, his young son and daughter both died in infancy.</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Percy Bysshe Shelley was a close friend of two great romantic poets -- John Keats and Lord Byron.</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Style w:val="Strong"/>
          <w:rFonts w:ascii="OpenSans-Regular" w:hAnsi="OpenSans-Regular"/>
          <w:sz w:val="28"/>
          <w:szCs w:val="28"/>
        </w:rPr>
        <w:t>Read</w:t>
      </w:r>
      <w:r w:rsidRPr="00506972">
        <w:rPr>
          <w:rFonts w:ascii="OpenSans-Regular" w:hAnsi="OpenSans-Regular"/>
          <w:b/>
          <w:sz w:val="28"/>
          <w:szCs w:val="28"/>
        </w:rPr>
        <w:t>: </w:t>
      </w:r>
      <w:hyperlink r:id="rId132" w:tgtFrame="_blank" w:history="1">
        <w:r w:rsidRPr="00506972">
          <w:rPr>
            <w:rStyle w:val="Hyperlink"/>
            <w:rFonts w:ascii="OpenSans-Regular" w:hAnsi="OpenSans-Regular"/>
            <w:b/>
            <w:bCs/>
            <w:color w:val="auto"/>
            <w:sz w:val="28"/>
            <w:szCs w:val="28"/>
          </w:rPr>
          <w:t>John Keats</w:t>
        </w:r>
      </w:hyperlink>
    </w:p>
    <w:p w:rsidR="00CB1AA5" w:rsidRPr="00506972" w:rsidRDefault="00506972" w:rsidP="00CB1AA5">
      <w:pPr>
        <w:pStyle w:val="Heading3"/>
        <w:spacing w:before="0" w:line="420" w:lineRule="atLeast"/>
        <w:rPr>
          <w:rFonts w:ascii="OpenSans-Bold" w:hAnsi="OpenSans-Bold"/>
          <w:bCs w:val="0"/>
          <w:color w:val="auto"/>
          <w:sz w:val="28"/>
          <w:szCs w:val="28"/>
        </w:rPr>
      </w:pPr>
      <w:r w:rsidRPr="00506972">
        <w:rPr>
          <w:rStyle w:val="Strong"/>
          <w:rFonts w:ascii="OpenSans-Bold" w:hAnsi="OpenSans-Bold"/>
          <w:b/>
          <w:bCs/>
          <w:color w:val="auto"/>
          <w:sz w:val="28"/>
          <w:szCs w:val="28"/>
        </w:rPr>
        <w:t>Shelley’s anger</w:t>
      </w:r>
      <w:r w:rsidR="00CB1AA5" w:rsidRPr="00506972">
        <w:rPr>
          <w:rStyle w:val="Strong"/>
          <w:rFonts w:ascii="OpenSans-Bold" w:hAnsi="OpenSans-Bold"/>
          <w:b/>
          <w:bCs/>
          <w:color w:val="auto"/>
          <w:sz w:val="28"/>
          <w:szCs w:val="28"/>
        </w:rPr>
        <w:t xml:space="preserve"> against the British establishment</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t>He was highly critical of the perceived cruelty and injustice of the British establishment, highlighted in incidents such as the Peterloo massacre. His essays such as Philosophical View of Reform’ and poems such as Queen Mab,’ and the Men of England’, inspired later radicals’ and socialists from Karl Marx to George Bernard Shaw.</w:t>
      </w:r>
    </w:p>
    <w:p w:rsidR="00CB1AA5" w:rsidRPr="00506972" w:rsidRDefault="00CB1AA5" w:rsidP="00CB1AA5">
      <w:pPr>
        <w:pStyle w:val="NormalWeb"/>
        <w:spacing w:before="0" w:beforeAutospacing="0" w:after="0" w:afterAutospacing="0"/>
        <w:rPr>
          <w:rFonts w:ascii="OpenSans-Regular" w:hAnsi="OpenSans-Regular"/>
          <w:b/>
          <w:sz w:val="28"/>
          <w:szCs w:val="28"/>
        </w:rPr>
      </w:pPr>
      <w:r w:rsidRPr="00506972">
        <w:rPr>
          <w:rFonts w:ascii="OpenSans-Regular" w:hAnsi="OpenSans-Regular"/>
          <w:b/>
          <w:sz w:val="28"/>
          <w:szCs w:val="28"/>
        </w:rPr>
        <w:lastRenderedPageBreak/>
        <w:t>His adoption of non-violent resistance to injustice also inspired later activists such as Henry David Thoreau and Mahatma Gandhi.</w:t>
      </w:r>
    </w:p>
    <w:p w:rsidR="00CB1AA5" w:rsidRPr="00506972" w:rsidRDefault="00CB1AA5" w:rsidP="00AB765B">
      <w:pPr>
        <w:shd w:val="clear" w:color="auto" w:fill="FFFFFF"/>
        <w:spacing w:after="0" w:line="240" w:lineRule="auto"/>
        <w:textAlignment w:val="baseline"/>
        <w:rPr>
          <w:rFonts w:ascii="inherit" w:hAnsi="inherit"/>
          <w:b/>
          <w:sz w:val="28"/>
          <w:szCs w:val="28"/>
        </w:rPr>
      </w:pPr>
    </w:p>
    <w:sectPr w:rsidR="00CB1AA5" w:rsidRPr="00506972" w:rsidSect="00CE505F">
      <w:headerReference w:type="default" r:id="rId133"/>
      <w:pgSz w:w="12240" w:h="20160" w:code="5"/>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DC3" w:rsidRDefault="00CD7DC3" w:rsidP="00EB51EB">
      <w:pPr>
        <w:spacing w:after="0" w:line="240" w:lineRule="auto"/>
      </w:pPr>
      <w:r>
        <w:separator/>
      </w:r>
    </w:p>
  </w:endnote>
  <w:endnote w:type="continuationSeparator" w:id="1">
    <w:p w:rsidR="00CD7DC3" w:rsidRDefault="00CD7DC3" w:rsidP="00EB51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oleil">
    <w:altName w:val="Times New Roman"/>
    <w:panose1 w:val="00000000000000000000"/>
    <w:charset w:val="00"/>
    <w:family w:val="roman"/>
    <w:notTrueType/>
    <w:pitch w:val="default"/>
    <w:sig w:usb0="00000000" w:usb1="00000000" w:usb2="00000000" w:usb3="00000000" w:csb0="00000000" w:csb1="00000000"/>
  </w:font>
  <w:font w:name="adobe-garamond-pro">
    <w:altName w:val="Times New Roman"/>
    <w:panose1 w:val="00000000000000000000"/>
    <w:charset w:val="00"/>
    <w:family w:val="roman"/>
    <w:notTrueType/>
    <w:pitch w:val="default"/>
    <w:sig w:usb0="00000000" w:usb1="00000000" w:usb2="00000000" w:usb3="00000000" w:csb0="00000000" w:csb1="00000000"/>
  </w:font>
  <w:font w:name="Roboto">
    <w:altName w:val="Times New Roman"/>
    <w:panose1 w:val="00000000000000000000"/>
    <w:charset w:val="00"/>
    <w:family w:val="roman"/>
    <w:notTrueType/>
    <w:pitch w:val="default"/>
    <w:sig w:usb0="00000000" w:usb1="00000000" w:usb2="00000000" w:usb3="00000000" w:csb0="00000000" w:csb1="00000000"/>
  </w:font>
  <w:font w:name="canada-type-gibso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 w:name="OpenSans-Regular">
    <w:altName w:val="Times New Roman"/>
    <w:panose1 w:val="00000000000000000000"/>
    <w:charset w:val="00"/>
    <w:family w:val="roman"/>
    <w:notTrueType/>
    <w:pitch w:val="default"/>
    <w:sig w:usb0="00000000" w:usb1="00000000" w:usb2="00000000" w:usb3="00000000" w:csb0="00000000" w:csb1="00000000"/>
  </w:font>
  <w:font w:name="OpenSans-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DC3" w:rsidRDefault="00CD7DC3" w:rsidP="00EB51EB">
      <w:pPr>
        <w:spacing w:after="0" w:line="240" w:lineRule="auto"/>
      </w:pPr>
      <w:r>
        <w:separator/>
      </w:r>
    </w:p>
  </w:footnote>
  <w:footnote w:type="continuationSeparator" w:id="1">
    <w:p w:rsidR="00CD7DC3" w:rsidRDefault="00CD7DC3" w:rsidP="00EB51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C6C" w:rsidRDefault="000D3C6C">
    <w:pPr>
      <w:pStyle w:val="Header"/>
      <w:jc w:val="right"/>
    </w:pPr>
    <w:fldSimple w:instr=" PAGE   \* MERGEFORMAT ">
      <w:r w:rsidR="008625AD">
        <w:rPr>
          <w:noProof/>
        </w:rPr>
        <w:t>68</w:t>
      </w:r>
    </w:fldSimple>
  </w:p>
  <w:p w:rsidR="000D3C6C" w:rsidRDefault="000D3C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0C32"/>
    <w:multiLevelType w:val="multilevel"/>
    <w:tmpl w:val="F764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879D4"/>
    <w:multiLevelType w:val="multilevel"/>
    <w:tmpl w:val="1992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763CB"/>
    <w:multiLevelType w:val="multilevel"/>
    <w:tmpl w:val="5C70B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9D2848"/>
    <w:multiLevelType w:val="hybridMultilevel"/>
    <w:tmpl w:val="0C30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E3B74"/>
    <w:multiLevelType w:val="multilevel"/>
    <w:tmpl w:val="0666C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A67510"/>
    <w:multiLevelType w:val="hybridMultilevel"/>
    <w:tmpl w:val="64DA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6D3F68"/>
    <w:multiLevelType w:val="multilevel"/>
    <w:tmpl w:val="7FF8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E5276A"/>
    <w:multiLevelType w:val="hybridMultilevel"/>
    <w:tmpl w:val="7E96E750"/>
    <w:lvl w:ilvl="0" w:tplc="0409000F">
      <w:start w:val="1"/>
      <w:numFmt w:val="decimal"/>
      <w:lvlText w:val="%1."/>
      <w:lvlJc w:val="left"/>
      <w:pPr>
        <w:ind w:left="480" w:hanging="360"/>
      </w:p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32726B13"/>
    <w:multiLevelType w:val="multilevel"/>
    <w:tmpl w:val="0C32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51335F"/>
    <w:multiLevelType w:val="hybridMultilevel"/>
    <w:tmpl w:val="DE82C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80032D"/>
    <w:multiLevelType w:val="multilevel"/>
    <w:tmpl w:val="1D3E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7D46E4"/>
    <w:multiLevelType w:val="multilevel"/>
    <w:tmpl w:val="9AEE3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D21766"/>
    <w:multiLevelType w:val="multilevel"/>
    <w:tmpl w:val="C09C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C50E81"/>
    <w:multiLevelType w:val="multilevel"/>
    <w:tmpl w:val="412819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3434A1"/>
    <w:multiLevelType w:val="multilevel"/>
    <w:tmpl w:val="72E4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EE5360D"/>
    <w:multiLevelType w:val="hybridMultilevel"/>
    <w:tmpl w:val="839A4AF8"/>
    <w:lvl w:ilvl="0" w:tplc="0409000F">
      <w:start w:val="1"/>
      <w:numFmt w:val="decimal"/>
      <w:lvlText w:val="%1."/>
      <w:lvlJc w:val="left"/>
      <w:pPr>
        <w:ind w:left="720" w:hanging="360"/>
      </w:pPr>
    </w:lvl>
    <w:lvl w:ilvl="1" w:tplc="954E5038">
      <w:numFmt w:val="bullet"/>
      <w:lvlText w:val=""/>
      <w:lvlJc w:val="left"/>
      <w:pPr>
        <w:ind w:left="1440" w:hanging="360"/>
      </w:pPr>
      <w:rPr>
        <w:rFonts w:ascii="Symbol" w:eastAsiaTheme="minorHAns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272D70"/>
    <w:multiLevelType w:val="multilevel"/>
    <w:tmpl w:val="ACCE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4FC2F9C"/>
    <w:multiLevelType w:val="multilevel"/>
    <w:tmpl w:val="8530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234F9C"/>
    <w:multiLevelType w:val="hybridMultilevel"/>
    <w:tmpl w:val="A65E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E34CA0"/>
    <w:multiLevelType w:val="multilevel"/>
    <w:tmpl w:val="B70E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11"/>
  </w:num>
  <w:num w:numId="4">
    <w:abstractNumId w:val="15"/>
  </w:num>
  <w:num w:numId="5">
    <w:abstractNumId w:val="4"/>
  </w:num>
  <w:num w:numId="6">
    <w:abstractNumId w:val="13"/>
  </w:num>
  <w:num w:numId="7">
    <w:abstractNumId w:val="12"/>
  </w:num>
  <w:num w:numId="8">
    <w:abstractNumId w:val="10"/>
  </w:num>
  <w:num w:numId="9">
    <w:abstractNumId w:val="0"/>
  </w:num>
  <w:num w:numId="10">
    <w:abstractNumId w:val="16"/>
  </w:num>
  <w:num w:numId="11">
    <w:abstractNumId w:val="8"/>
  </w:num>
  <w:num w:numId="12">
    <w:abstractNumId w:val="1"/>
  </w:num>
  <w:num w:numId="13">
    <w:abstractNumId w:val="14"/>
  </w:num>
  <w:num w:numId="14">
    <w:abstractNumId w:val="6"/>
  </w:num>
  <w:num w:numId="15">
    <w:abstractNumId w:val="19"/>
  </w:num>
  <w:num w:numId="16">
    <w:abstractNumId w:val="2"/>
  </w:num>
  <w:num w:numId="17">
    <w:abstractNumId w:val="5"/>
  </w:num>
  <w:num w:numId="18">
    <w:abstractNumId w:val="18"/>
  </w:num>
  <w:num w:numId="19">
    <w:abstractNumId w:val="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C2D09"/>
    <w:rsid w:val="0001012B"/>
    <w:rsid w:val="000677DB"/>
    <w:rsid w:val="00084B26"/>
    <w:rsid w:val="00090678"/>
    <w:rsid w:val="000C4413"/>
    <w:rsid w:val="000D3C6C"/>
    <w:rsid w:val="00120209"/>
    <w:rsid w:val="00132DD5"/>
    <w:rsid w:val="0016121E"/>
    <w:rsid w:val="00201107"/>
    <w:rsid w:val="00215DF9"/>
    <w:rsid w:val="002338CA"/>
    <w:rsid w:val="002C3B12"/>
    <w:rsid w:val="002F62A5"/>
    <w:rsid w:val="00343BFD"/>
    <w:rsid w:val="0036554F"/>
    <w:rsid w:val="00434767"/>
    <w:rsid w:val="00444E00"/>
    <w:rsid w:val="0044712E"/>
    <w:rsid w:val="004606F5"/>
    <w:rsid w:val="00462FAB"/>
    <w:rsid w:val="0046515C"/>
    <w:rsid w:val="00476CF0"/>
    <w:rsid w:val="004E7DAF"/>
    <w:rsid w:val="00506972"/>
    <w:rsid w:val="00536CD3"/>
    <w:rsid w:val="00546EF6"/>
    <w:rsid w:val="00567D66"/>
    <w:rsid w:val="00574FC8"/>
    <w:rsid w:val="005A46FB"/>
    <w:rsid w:val="005E7788"/>
    <w:rsid w:val="006603C8"/>
    <w:rsid w:val="0066462B"/>
    <w:rsid w:val="0067693F"/>
    <w:rsid w:val="006A5483"/>
    <w:rsid w:val="008473E6"/>
    <w:rsid w:val="00847D21"/>
    <w:rsid w:val="008625AD"/>
    <w:rsid w:val="00862EE2"/>
    <w:rsid w:val="00896BE3"/>
    <w:rsid w:val="00897F43"/>
    <w:rsid w:val="008D4C31"/>
    <w:rsid w:val="0092450A"/>
    <w:rsid w:val="009F7285"/>
    <w:rsid w:val="00A4142E"/>
    <w:rsid w:val="00A45805"/>
    <w:rsid w:val="00A4709A"/>
    <w:rsid w:val="00A7626C"/>
    <w:rsid w:val="00AB765B"/>
    <w:rsid w:val="00B20925"/>
    <w:rsid w:val="00B30A19"/>
    <w:rsid w:val="00B53CE8"/>
    <w:rsid w:val="00B933CD"/>
    <w:rsid w:val="00C651C8"/>
    <w:rsid w:val="00CB1AA5"/>
    <w:rsid w:val="00CD2F6A"/>
    <w:rsid w:val="00CD7DC3"/>
    <w:rsid w:val="00CE505F"/>
    <w:rsid w:val="00DA11D3"/>
    <w:rsid w:val="00DC2D09"/>
    <w:rsid w:val="00E074B2"/>
    <w:rsid w:val="00E34E39"/>
    <w:rsid w:val="00E553BE"/>
    <w:rsid w:val="00EB51EB"/>
    <w:rsid w:val="00EC3CA5"/>
    <w:rsid w:val="00EC5E91"/>
    <w:rsid w:val="00F427F3"/>
    <w:rsid w:val="00F62ECC"/>
    <w:rsid w:val="00F95381"/>
    <w:rsid w:val="00FB16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D09"/>
  </w:style>
  <w:style w:type="paragraph" w:styleId="Heading1">
    <w:name w:val="heading 1"/>
    <w:basedOn w:val="Normal"/>
    <w:next w:val="Normal"/>
    <w:link w:val="Heading1Char"/>
    <w:uiPriority w:val="9"/>
    <w:qFormat/>
    <w:rsid w:val="00F953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546E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2450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245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C2D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DC2D09"/>
    <w:rPr>
      <w:color w:val="0000FF"/>
      <w:u w:val="single"/>
    </w:rPr>
  </w:style>
  <w:style w:type="paragraph" w:styleId="NormalWeb">
    <w:name w:val="Normal (Web)"/>
    <w:basedOn w:val="Normal"/>
    <w:uiPriority w:val="99"/>
    <w:unhideWhenUsed/>
    <w:rsid w:val="00DC2D0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C2D09"/>
    <w:rPr>
      <w:i/>
      <w:iCs/>
    </w:rPr>
  </w:style>
  <w:style w:type="character" w:styleId="Strong">
    <w:name w:val="Strong"/>
    <w:basedOn w:val="DefaultParagraphFont"/>
    <w:uiPriority w:val="22"/>
    <w:qFormat/>
    <w:rsid w:val="00DC2D09"/>
    <w:rPr>
      <w:b/>
      <w:bCs/>
    </w:rPr>
  </w:style>
  <w:style w:type="paragraph" w:styleId="Header">
    <w:name w:val="header"/>
    <w:basedOn w:val="Normal"/>
    <w:link w:val="HeaderChar"/>
    <w:uiPriority w:val="99"/>
    <w:unhideWhenUsed/>
    <w:rsid w:val="00DC2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D09"/>
  </w:style>
  <w:style w:type="paragraph" w:styleId="ListParagraph">
    <w:name w:val="List Paragraph"/>
    <w:basedOn w:val="Normal"/>
    <w:uiPriority w:val="34"/>
    <w:qFormat/>
    <w:rsid w:val="00DC2D09"/>
    <w:pPr>
      <w:ind w:left="720"/>
      <w:contextualSpacing/>
    </w:pPr>
  </w:style>
  <w:style w:type="paragraph" w:customStyle="1" w:styleId="litnotetextheading">
    <w:name w:val="litnotetextheading"/>
    <w:basedOn w:val="Normal"/>
    <w:rsid w:val="00DC2D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notetext">
    <w:name w:val="litnotetext"/>
    <w:basedOn w:val="Normal"/>
    <w:rsid w:val="00DC2D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txt">
    <w:name w:val="c-txt"/>
    <w:basedOn w:val="DefaultParagraphFont"/>
    <w:rsid w:val="00DC2D09"/>
  </w:style>
  <w:style w:type="character" w:customStyle="1" w:styleId="annotation">
    <w:name w:val="annotation"/>
    <w:basedOn w:val="DefaultParagraphFont"/>
    <w:rsid w:val="00DC2D09"/>
  </w:style>
  <w:style w:type="paragraph" w:customStyle="1" w:styleId="pr-2">
    <w:name w:val="pr-2"/>
    <w:basedOn w:val="Normal"/>
    <w:rsid w:val="00DC2D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ong-line">
    <w:name w:val="long-line"/>
    <w:basedOn w:val="DefaultParagraphFont"/>
    <w:rsid w:val="00DC2D09"/>
  </w:style>
  <w:style w:type="paragraph" w:styleId="BalloonText">
    <w:name w:val="Balloon Text"/>
    <w:basedOn w:val="Normal"/>
    <w:link w:val="BalloonTextChar"/>
    <w:uiPriority w:val="99"/>
    <w:semiHidden/>
    <w:unhideWhenUsed/>
    <w:rsid w:val="00CE50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05F"/>
    <w:rPr>
      <w:rFonts w:ascii="Tahoma" w:hAnsi="Tahoma" w:cs="Tahoma"/>
      <w:sz w:val="16"/>
      <w:szCs w:val="16"/>
    </w:rPr>
  </w:style>
  <w:style w:type="character" w:customStyle="1" w:styleId="Heading2Char">
    <w:name w:val="Heading 2 Char"/>
    <w:basedOn w:val="DefaultParagraphFont"/>
    <w:link w:val="Heading2"/>
    <w:uiPriority w:val="9"/>
    <w:rsid w:val="00546EF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92450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2450A"/>
    <w:rPr>
      <w:rFonts w:asciiTheme="majorHAnsi" w:eastAsiaTheme="majorEastAsia" w:hAnsiTheme="majorHAnsi" w:cstheme="majorBidi"/>
      <w:b/>
      <w:bCs/>
      <w:i/>
      <w:iCs/>
      <w:color w:val="4F81BD" w:themeColor="accent1"/>
    </w:rPr>
  </w:style>
  <w:style w:type="character" w:customStyle="1" w:styleId="mw-headline">
    <w:name w:val="mw-headline"/>
    <w:basedOn w:val="DefaultParagraphFont"/>
    <w:rsid w:val="0092450A"/>
  </w:style>
  <w:style w:type="character" w:customStyle="1" w:styleId="mw-editsection">
    <w:name w:val="mw-editsection"/>
    <w:basedOn w:val="DefaultParagraphFont"/>
    <w:rsid w:val="0092450A"/>
  </w:style>
  <w:style w:type="character" w:customStyle="1" w:styleId="mw-editsection-bracket">
    <w:name w:val="mw-editsection-bracket"/>
    <w:basedOn w:val="DefaultParagraphFont"/>
    <w:rsid w:val="0092450A"/>
  </w:style>
  <w:style w:type="character" w:customStyle="1" w:styleId="Heading1Char">
    <w:name w:val="Heading 1 Char"/>
    <w:basedOn w:val="DefaultParagraphFont"/>
    <w:link w:val="Heading1"/>
    <w:uiPriority w:val="9"/>
    <w:rsid w:val="00F95381"/>
    <w:rPr>
      <w:rFonts w:asciiTheme="majorHAnsi" w:eastAsiaTheme="majorEastAsia" w:hAnsiTheme="majorHAnsi" w:cstheme="majorBidi"/>
      <w:b/>
      <w:bCs/>
      <w:color w:val="365F91" w:themeColor="accent1" w:themeShade="BF"/>
      <w:sz w:val="28"/>
      <w:szCs w:val="28"/>
    </w:rPr>
  </w:style>
  <w:style w:type="character" w:customStyle="1" w:styleId="u-noselect">
    <w:name w:val="u-noselect"/>
    <w:basedOn w:val="DefaultParagraphFont"/>
    <w:rsid w:val="00F95381"/>
  </w:style>
  <w:style w:type="paragraph" w:customStyle="1" w:styleId="alinea">
    <w:name w:val="alinea"/>
    <w:basedOn w:val="Normal"/>
    <w:rsid w:val="00132D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
    <w:name w:val="post-author"/>
    <w:basedOn w:val="DefaultParagraphFont"/>
    <w:rsid w:val="00084B26"/>
  </w:style>
  <w:style w:type="character" w:customStyle="1" w:styleId="fn">
    <w:name w:val="fn"/>
    <w:basedOn w:val="DefaultParagraphFont"/>
    <w:rsid w:val="00084B26"/>
  </w:style>
  <w:style w:type="character" w:customStyle="1" w:styleId="post-timestamp">
    <w:name w:val="post-timestamp"/>
    <w:basedOn w:val="DefaultParagraphFont"/>
    <w:rsid w:val="00084B26"/>
  </w:style>
  <w:style w:type="character" w:customStyle="1" w:styleId="share-button-link-text">
    <w:name w:val="share-button-link-text"/>
    <w:basedOn w:val="DefaultParagraphFont"/>
    <w:rsid w:val="00084B26"/>
  </w:style>
  <w:style w:type="character" w:customStyle="1" w:styleId="post-labels">
    <w:name w:val="post-labels"/>
    <w:basedOn w:val="DefaultParagraphFont"/>
    <w:rsid w:val="00084B26"/>
  </w:style>
  <w:style w:type="character" w:styleId="HTMLCite">
    <w:name w:val="HTML Cite"/>
    <w:basedOn w:val="DefaultParagraphFont"/>
    <w:uiPriority w:val="99"/>
    <w:semiHidden/>
    <w:unhideWhenUsed/>
    <w:rsid w:val="00084B26"/>
    <w:rPr>
      <w:i/>
      <w:iCs/>
    </w:rPr>
  </w:style>
  <w:style w:type="character" w:customStyle="1" w:styleId="datetime">
    <w:name w:val="datetime"/>
    <w:basedOn w:val="DefaultParagraphFont"/>
    <w:rsid w:val="00084B26"/>
  </w:style>
  <w:style w:type="paragraph" w:customStyle="1" w:styleId="comment-content">
    <w:name w:val="comment-content"/>
    <w:basedOn w:val="Normal"/>
    <w:rsid w:val="00084B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actions">
    <w:name w:val="comment-actions"/>
    <w:basedOn w:val="DefaultParagraphFont"/>
    <w:rsid w:val="00084B26"/>
  </w:style>
  <w:style w:type="character" w:customStyle="1" w:styleId="page-turn-navlinklabel">
    <w:name w:val="page-turn-nav__link__label"/>
    <w:basedOn w:val="DefaultParagraphFont"/>
    <w:rsid w:val="00F427F3"/>
  </w:style>
  <w:style w:type="character" w:customStyle="1" w:styleId="page-turn-navlinktitle">
    <w:name w:val="page-turn-nav__link__title"/>
    <w:basedOn w:val="DefaultParagraphFont"/>
    <w:rsid w:val="00F427F3"/>
  </w:style>
  <w:style w:type="character" w:customStyle="1" w:styleId="page-turn-navlinktitlepage">
    <w:name w:val="page-turn-nav__link__title__page"/>
    <w:basedOn w:val="DefaultParagraphFont"/>
    <w:rsid w:val="00F427F3"/>
  </w:style>
  <w:style w:type="character" w:customStyle="1" w:styleId="u-isvisuallyhidden">
    <w:name w:val="u-isvisuallyhidden"/>
    <w:basedOn w:val="DefaultParagraphFont"/>
    <w:rsid w:val="00847D21"/>
  </w:style>
  <w:style w:type="paragraph" w:styleId="HTMLPreformatted">
    <w:name w:val="HTML Preformatted"/>
    <w:basedOn w:val="Normal"/>
    <w:link w:val="HTMLPreformattedChar"/>
    <w:uiPriority w:val="99"/>
    <w:semiHidden/>
    <w:unhideWhenUsed/>
    <w:rsid w:val="00847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47D2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5089082">
      <w:bodyDiv w:val="1"/>
      <w:marLeft w:val="0"/>
      <w:marRight w:val="0"/>
      <w:marTop w:val="0"/>
      <w:marBottom w:val="0"/>
      <w:divBdr>
        <w:top w:val="none" w:sz="0" w:space="0" w:color="auto"/>
        <w:left w:val="none" w:sz="0" w:space="0" w:color="auto"/>
        <w:bottom w:val="none" w:sz="0" w:space="0" w:color="auto"/>
        <w:right w:val="none" w:sz="0" w:space="0" w:color="auto"/>
      </w:divBdr>
    </w:div>
    <w:div w:id="124278429">
      <w:bodyDiv w:val="1"/>
      <w:marLeft w:val="0"/>
      <w:marRight w:val="0"/>
      <w:marTop w:val="0"/>
      <w:marBottom w:val="0"/>
      <w:divBdr>
        <w:top w:val="none" w:sz="0" w:space="0" w:color="auto"/>
        <w:left w:val="none" w:sz="0" w:space="0" w:color="auto"/>
        <w:bottom w:val="none" w:sz="0" w:space="0" w:color="auto"/>
        <w:right w:val="none" w:sz="0" w:space="0" w:color="auto"/>
      </w:divBdr>
    </w:div>
    <w:div w:id="136531658">
      <w:bodyDiv w:val="1"/>
      <w:marLeft w:val="0"/>
      <w:marRight w:val="0"/>
      <w:marTop w:val="0"/>
      <w:marBottom w:val="0"/>
      <w:divBdr>
        <w:top w:val="none" w:sz="0" w:space="0" w:color="auto"/>
        <w:left w:val="none" w:sz="0" w:space="0" w:color="auto"/>
        <w:bottom w:val="none" w:sz="0" w:space="0" w:color="auto"/>
        <w:right w:val="none" w:sz="0" w:space="0" w:color="auto"/>
      </w:divBdr>
    </w:div>
    <w:div w:id="401174691">
      <w:bodyDiv w:val="1"/>
      <w:marLeft w:val="0"/>
      <w:marRight w:val="0"/>
      <w:marTop w:val="0"/>
      <w:marBottom w:val="0"/>
      <w:divBdr>
        <w:top w:val="none" w:sz="0" w:space="0" w:color="auto"/>
        <w:left w:val="none" w:sz="0" w:space="0" w:color="auto"/>
        <w:bottom w:val="none" w:sz="0" w:space="0" w:color="auto"/>
        <w:right w:val="none" w:sz="0" w:space="0" w:color="auto"/>
      </w:divBdr>
      <w:divsChild>
        <w:div w:id="464005343">
          <w:marLeft w:val="0"/>
          <w:marRight w:val="0"/>
          <w:marTop w:val="0"/>
          <w:marBottom w:val="0"/>
          <w:divBdr>
            <w:top w:val="none" w:sz="0" w:space="0" w:color="auto"/>
            <w:left w:val="none" w:sz="0" w:space="0" w:color="auto"/>
            <w:bottom w:val="none" w:sz="0" w:space="0" w:color="auto"/>
            <w:right w:val="none" w:sz="0" w:space="0" w:color="auto"/>
          </w:divBdr>
          <w:divsChild>
            <w:div w:id="852497507">
              <w:marLeft w:val="0"/>
              <w:marRight w:val="0"/>
              <w:marTop w:val="0"/>
              <w:marBottom w:val="0"/>
              <w:divBdr>
                <w:top w:val="none" w:sz="0" w:space="0" w:color="auto"/>
                <w:left w:val="none" w:sz="0" w:space="0" w:color="auto"/>
                <w:bottom w:val="none" w:sz="0" w:space="0" w:color="auto"/>
                <w:right w:val="none" w:sz="0" w:space="0" w:color="auto"/>
              </w:divBdr>
              <w:divsChild>
                <w:div w:id="1537890155">
                  <w:marLeft w:val="0"/>
                  <w:marRight w:val="0"/>
                  <w:marTop w:val="0"/>
                  <w:marBottom w:val="675"/>
                  <w:divBdr>
                    <w:top w:val="none" w:sz="0" w:space="0" w:color="auto"/>
                    <w:left w:val="none" w:sz="0" w:space="0" w:color="auto"/>
                    <w:bottom w:val="none" w:sz="0" w:space="0" w:color="auto"/>
                    <w:right w:val="none" w:sz="0" w:space="0" w:color="auto"/>
                  </w:divBdr>
                  <w:divsChild>
                    <w:div w:id="2033605134">
                      <w:marLeft w:val="0"/>
                      <w:marRight w:val="0"/>
                      <w:marTop w:val="0"/>
                      <w:marBottom w:val="0"/>
                      <w:divBdr>
                        <w:top w:val="none" w:sz="0" w:space="0" w:color="auto"/>
                        <w:left w:val="none" w:sz="0" w:space="0" w:color="auto"/>
                        <w:bottom w:val="none" w:sz="0" w:space="0" w:color="auto"/>
                        <w:right w:val="none" w:sz="0" w:space="0" w:color="auto"/>
                      </w:divBdr>
                      <w:divsChild>
                        <w:div w:id="1848519943">
                          <w:marLeft w:val="0"/>
                          <w:marRight w:val="0"/>
                          <w:marTop w:val="0"/>
                          <w:marBottom w:val="0"/>
                          <w:divBdr>
                            <w:top w:val="none" w:sz="0" w:space="0" w:color="auto"/>
                            <w:left w:val="none" w:sz="0" w:space="0" w:color="auto"/>
                            <w:bottom w:val="none" w:sz="0" w:space="0" w:color="auto"/>
                            <w:right w:val="none" w:sz="0" w:space="0" w:color="auto"/>
                          </w:divBdr>
                          <w:divsChild>
                            <w:div w:id="824977265">
                              <w:marLeft w:val="0"/>
                              <w:marRight w:val="0"/>
                              <w:marTop w:val="0"/>
                              <w:marBottom w:val="900"/>
                              <w:divBdr>
                                <w:top w:val="none" w:sz="0" w:space="0" w:color="auto"/>
                                <w:left w:val="none" w:sz="0" w:space="0" w:color="auto"/>
                                <w:bottom w:val="none" w:sz="0" w:space="0" w:color="auto"/>
                                <w:right w:val="none" w:sz="0" w:space="0" w:color="auto"/>
                              </w:divBdr>
                              <w:divsChild>
                                <w:div w:id="326172917">
                                  <w:marLeft w:val="0"/>
                                  <w:marRight w:val="0"/>
                                  <w:marTop w:val="0"/>
                                  <w:marBottom w:val="0"/>
                                  <w:divBdr>
                                    <w:top w:val="none" w:sz="0" w:space="0" w:color="auto"/>
                                    <w:left w:val="none" w:sz="0" w:space="0" w:color="auto"/>
                                    <w:bottom w:val="none" w:sz="0" w:space="0" w:color="auto"/>
                                    <w:right w:val="none" w:sz="0" w:space="0" w:color="auto"/>
                                  </w:divBdr>
                                  <w:divsChild>
                                    <w:div w:id="1486362721">
                                      <w:marLeft w:val="0"/>
                                      <w:marRight w:val="0"/>
                                      <w:marTop w:val="0"/>
                                      <w:marBottom w:val="60"/>
                                      <w:divBdr>
                                        <w:top w:val="none" w:sz="0" w:space="0" w:color="auto"/>
                                        <w:left w:val="none" w:sz="0" w:space="0" w:color="auto"/>
                                        <w:bottom w:val="none" w:sz="0" w:space="0" w:color="auto"/>
                                        <w:right w:val="none" w:sz="0" w:space="0" w:color="auto"/>
                                      </w:divBdr>
                                    </w:div>
                                    <w:div w:id="1231884655">
                                      <w:marLeft w:val="0"/>
                                      <w:marRight w:val="0"/>
                                      <w:marTop w:val="0"/>
                                      <w:marBottom w:val="495"/>
                                      <w:divBdr>
                                        <w:top w:val="none" w:sz="0" w:space="0" w:color="auto"/>
                                        <w:left w:val="none" w:sz="0" w:space="0" w:color="auto"/>
                                        <w:bottom w:val="none" w:sz="0" w:space="0" w:color="auto"/>
                                        <w:right w:val="none" w:sz="0" w:space="0" w:color="auto"/>
                                      </w:divBdr>
                                      <w:divsChild>
                                        <w:div w:id="1278371225">
                                          <w:marLeft w:val="0"/>
                                          <w:marRight w:val="0"/>
                                          <w:marTop w:val="0"/>
                                          <w:marBottom w:val="0"/>
                                          <w:divBdr>
                                            <w:top w:val="none" w:sz="0" w:space="0" w:color="auto"/>
                                            <w:left w:val="none" w:sz="0" w:space="0" w:color="auto"/>
                                            <w:bottom w:val="none" w:sz="0" w:space="0" w:color="auto"/>
                                            <w:right w:val="none" w:sz="0" w:space="0" w:color="auto"/>
                                          </w:divBdr>
                                        </w:div>
                                      </w:divsChild>
                                    </w:div>
                                    <w:div w:id="549148622">
                                      <w:marLeft w:val="0"/>
                                      <w:marRight w:val="0"/>
                                      <w:marTop w:val="0"/>
                                      <w:marBottom w:val="600"/>
                                      <w:divBdr>
                                        <w:top w:val="none" w:sz="0" w:space="0" w:color="auto"/>
                                        <w:left w:val="none" w:sz="0" w:space="0" w:color="auto"/>
                                        <w:bottom w:val="none" w:sz="0" w:space="0" w:color="auto"/>
                                        <w:right w:val="none" w:sz="0" w:space="0" w:color="auto"/>
                                      </w:divBdr>
                                      <w:divsChild>
                                        <w:div w:id="863052156">
                                          <w:marLeft w:val="0"/>
                                          <w:marRight w:val="0"/>
                                          <w:marTop w:val="0"/>
                                          <w:marBottom w:val="0"/>
                                          <w:divBdr>
                                            <w:top w:val="none" w:sz="0" w:space="0" w:color="auto"/>
                                            <w:left w:val="none" w:sz="0" w:space="0" w:color="auto"/>
                                            <w:bottom w:val="none" w:sz="0" w:space="0" w:color="auto"/>
                                            <w:right w:val="none" w:sz="0" w:space="0" w:color="auto"/>
                                          </w:divBdr>
                                          <w:divsChild>
                                            <w:div w:id="1648633816">
                                              <w:marLeft w:val="0"/>
                                              <w:marRight w:val="0"/>
                                              <w:marTop w:val="0"/>
                                              <w:marBottom w:val="0"/>
                                              <w:divBdr>
                                                <w:top w:val="none" w:sz="0" w:space="0" w:color="auto"/>
                                                <w:left w:val="none" w:sz="0" w:space="0" w:color="auto"/>
                                                <w:bottom w:val="none" w:sz="0" w:space="0" w:color="auto"/>
                                                <w:right w:val="none" w:sz="0" w:space="0" w:color="auto"/>
                                              </w:divBdr>
                                            </w:div>
                                            <w:div w:id="728961064">
                                              <w:marLeft w:val="0"/>
                                              <w:marRight w:val="0"/>
                                              <w:marTop w:val="0"/>
                                              <w:marBottom w:val="0"/>
                                              <w:divBdr>
                                                <w:top w:val="none" w:sz="0" w:space="0" w:color="auto"/>
                                                <w:left w:val="none" w:sz="0" w:space="0" w:color="auto"/>
                                                <w:bottom w:val="none" w:sz="0" w:space="0" w:color="auto"/>
                                                <w:right w:val="none" w:sz="0" w:space="0" w:color="auto"/>
                                              </w:divBdr>
                                            </w:div>
                                            <w:div w:id="1538158171">
                                              <w:marLeft w:val="0"/>
                                              <w:marRight w:val="0"/>
                                              <w:marTop w:val="0"/>
                                              <w:marBottom w:val="0"/>
                                              <w:divBdr>
                                                <w:top w:val="none" w:sz="0" w:space="0" w:color="auto"/>
                                                <w:left w:val="none" w:sz="0" w:space="0" w:color="auto"/>
                                                <w:bottom w:val="none" w:sz="0" w:space="0" w:color="auto"/>
                                                <w:right w:val="none" w:sz="0" w:space="0" w:color="auto"/>
                                              </w:divBdr>
                                            </w:div>
                                            <w:div w:id="936255621">
                                              <w:marLeft w:val="0"/>
                                              <w:marRight w:val="0"/>
                                              <w:marTop w:val="0"/>
                                              <w:marBottom w:val="0"/>
                                              <w:divBdr>
                                                <w:top w:val="none" w:sz="0" w:space="0" w:color="auto"/>
                                                <w:left w:val="none" w:sz="0" w:space="0" w:color="auto"/>
                                                <w:bottom w:val="none" w:sz="0" w:space="0" w:color="auto"/>
                                                <w:right w:val="none" w:sz="0" w:space="0" w:color="auto"/>
                                              </w:divBdr>
                                            </w:div>
                                            <w:div w:id="361828128">
                                              <w:marLeft w:val="0"/>
                                              <w:marRight w:val="0"/>
                                              <w:marTop w:val="0"/>
                                              <w:marBottom w:val="0"/>
                                              <w:divBdr>
                                                <w:top w:val="none" w:sz="0" w:space="0" w:color="auto"/>
                                                <w:left w:val="none" w:sz="0" w:space="0" w:color="auto"/>
                                                <w:bottom w:val="none" w:sz="0" w:space="0" w:color="auto"/>
                                                <w:right w:val="none" w:sz="0" w:space="0" w:color="auto"/>
                                              </w:divBdr>
                                            </w:div>
                                            <w:div w:id="1318144578">
                                              <w:marLeft w:val="0"/>
                                              <w:marRight w:val="0"/>
                                              <w:marTop w:val="0"/>
                                              <w:marBottom w:val="0"/>
                                              <w:divBdr>
                                                <w:top w:val="none" w:sz="0" w:space="0" w:color="auto"/>
                                                <w:left w:val="none" w:sz="0" w:space="0" w:color="auto"/>
                                                <w:bottom w:val="none" w:sz="0" w:space="0" w:color="auto"/>
                                                <w:right w:val="none" w:sz="0" w:space="0" w:color="auto"/>
                                              </w:divBdr>
                                            </w:div>
                                            <w:div w:id="1527987338">
                                              <w:marLeft w:val="0"/>
                                              <w:marRight w:val="0"/>
                                              <w:marTop w:val="0"/>
                                              <w:marBottom w:val="0"/>
                                              <w:divBdr>
                                                <w:top w:val="none" w:sz="0" w:space="0" w:color="auto"/>
                                                <w:left w:val="none" w:sz="0" w:space="0" w:color="auto"/>
                                                <w:bottom w:val="none" w:sz="0" w:space="0" w:color="auto"/>
                                                <w:right w:val="none" w:sz="0" w:space="0" w:color="auto"/>
                                              </w:divBdr>
                                            </w:div>
                                            <w:div w:id="396514575">
                                              <w:marLeft w:val="0"/>
                                              <w:marRight w:val="0"/>
                                              <w:marTop w:val="0"/>
                                              <w:marBottom w:val="0"/>
                                              <w:divBdr>
                                                <w:top w:val="none" w:sz="0" w:space="0" w:color="auto"/>
                                                <w:left w:val="none" w:sz="0" w:space="0" w:color="auto"/>
                                                <w:bottom w:val="none" w:sz="0" w:space="0" w:color="auto"/>
                                                <w:right w:val="none" w:sz="0" w:space="0" w:color="auto"/>
                                              </w:divBdr>
                                            </w:div>
                                            <w:div w:id="806436955">
                                              <w:marLeft w:val="0"/>
                                              <w:marRight w:val="0"/>
                                              <w:marTop w:val="0"/>
                                              <w:marBottom w:val="0"/>
                                              <w:divBdr>
                                                <w:top w:val="none" w:sz="0" w:space="0" w:color="auto"/>
                                                <w:left w:val="none" w:sz="0" w:space="0" w:color="auto"/>
                                                <w:bottom w:val="none" w:sz="0" w:space="0" w:color="auto"/>
                                                <w:right w:val="none" w:sz="0" w:space="0" w:color="auto"/>
                                              </w:divBdr>
                                            </w:div>
                                            <w:div w:id="2035761870">
                                              <w:marLeft w:val="0"/>
                                              <w:marRight w:val="0"/>
                                              <w:marTop w:val="0"/>
                                              <w:marBottom w:val="0"/>
                                              <w:divBdr>
                                                <w:top w:val="none" w:sz="0" w:space="0" w:color="auto"/>
                                                <w:left w:val="none" w:sz="0" w:space="0" w:color="auto"/>
                                                <w:bottom w:val="none" w:sz="0" w:space="0" w:color="auto"/>
                                                <w:right w:val="none" w:sz="0" w:space="0" w:color="auto"/>
                                              </w:divBdr>
                                            </w:div>
                                            <w:div w:id="1993606370">
                                              <w:marLeft w:val="0"/>
                                              <w:marRight w:val="0"/>
                                              <w:marTop w:val="0"/>
                                              <w:marBottom w:val="0"/>
                                              <w:divBdr>
                                                <w:top w:val="none" w:sz="0" w:space="0" w:color="auto"/>
                                                <w:left w:val="none" w:sz="0" w:space="0" w:color="auto"/>
                                                <w:bottom w:val="none" w:sz="0" w:space="0" w:color="auto"/>
                                                <w:right w:val="none" w:sz="0" w:space="0" w:color="auto"/>
                                              </w:divBdr>
                                            </w:div>
                                            <w:div w:id="1350065828">
                                              <w:marLeft w:val="0"/>
                                              <w:marRight w:val="0"/>
                                              <w:marTop w:val="0"/>
                                              <w:marBottom w:val="0"/>
                                              <w:divBdr>
                                                <w:top w:val="none" w:sz="0" w:space="0" w:color="auto"/>
                                                <w:left w:val="none" w:sz="0" w:space="0" w:color="auto"/>
                                                <w:bottom w:val="none" w:sz="0" w:space="0" w:color="auto"/>
                                                <w:right w:val="none" w:sz="0" w:space="0" w:color="auto"/>
                                              </w:divBdr>
                                            </w:div>
                                            <w:div w:id="1469470065">
                                              <w:marLeft w:val="0"/>
                                              <w:marRight w:val="0"/>
                                              <w:marTop w:val="0"/>
                                              <w:marBottom w:val="0"/>
                                              <w:divBdr>
                                                <w:top w:val="none" w:sz="0" w:space="0" w:color="auto"/>
                                                <w:left w:val="none" w:sz="0" w:space="0" w:color="auto"/>
                                                <w:bottom w:val="none" w:sz="0" w:space="0" w:color="auto"/>
                                                <w:right w:val="none" w:sz="0" w:space="0" w:color="auto"/>
                                              </w:divBdr>
                                            </w:div>
                                            <w:div w:id="1876842979">
                                              <w:marLeft w:val="0"/>
                                              <w:marRight w:val="0"/>
                                              <w:marTop w:val="0"/>
                                              <w:marBottom w:val="0"/>
                                              <w:divBdr>
                                                <w:top w:val="none" w:sz="0" w:space="0" w:color="auto"/>
                                                <w:left w:val="none" w:sz="0" w:space="0" w:color="auto"/>
                                                <w:bottom w:val="none" w:sz="0" w:space="0" w:color="auto"/>
                                                <w:right w:val="none" w:sz="0" w:space="0" w:color="auto"/>
                                              </w:divBdr>
                                            </w:div>
                                            <w:div w:id="216281959">
                                              <w:marLeft w:val="0"/>
                                              <w:marRight w:val="0"/>
                                              <w:marTop w:val="0"/>
                                              <w:marBottom w:val="0"/>
                                              <w:divBdr>
                                                <w:top w:val="none" w:sz="0" w:space="0" w:color="auto"/>
                                                <w:left w:val="none" w:sz="0" w:space="0" w:color="auto"/>
                                                <w:bottom w:val="none" w:sz="0" w:space="0" w:color="auto"/>
                                                <w:right w:val="none" w:sz="0" w:space="0" w:color="auto"/>
                                              </w:divBdr>
                                            </w:div>
                                            <w:div w:id="44523303">
                                              <w:marLeft w:val="0"/>
                                              <w:marRight w:val="0"/>
                                              <w:marTop w:val="0"/>
                                              <w:marBottom w:val="0"/>
                                              <w:divBdr>
                                                <w:top w:val="none" w:sz="0" w:space="0" w:color="auto"/>
                                                <w:left w:val="none" w:sz="0" w:space="0" w:color="auto"/>
                                                <w:bottom w:val="none" w:sz="0" w:space="0" w:color="auto"/>
                                                <w:right w:val="none" w:sz="0" w:space="0" w:color="auto"/>
                                              </w:divBdr>
                                            </w:div>
                                            <w:div w:id="1924559197">
                                              <w:marLeft w:val="0"/>
                                              <w:marRight w:val="0"/>
                                              <w:marTop w:val="0"/>
                                              <w:marBottom w:val="0"/>
                                              <w:divBdr>
                                                <w:top w:val="none" w:sz="0" w:space="0" w:color="auto"/>
                                                <w:left w:val="none" w:sz="0" w:space="0" w:color="auto"/>
                                                <w:bottom w:val="none" w:sz="0" w:space="0" w:color="auto"/>
                                                <w:right w:val="none" w:sz="0" w:space="0" w:color="auto"/>
                                              </w:divBdr>
                                            </w:div>
                                            <w:div w:id="675348730">
                                              <w:marLeft w:val="0"/>
                                              <w:marRight w:val="0"/>
                                              <w:marTop w:val="0"/>
                                              <w:marBottom w:val="0"/>
                                              <w:divBdr>
                                                <w:top w:val="none" w:sz="0" w:space="0" w:color="auto"/>
                                                <w:left w:val="none" w:sz="0" w:space="0" w:color="auto"/>
                                                <w:bottom w:val="none" w:sz="0" w:space="0" w:color="auto"/>
                                                <w:right w:val="none" w:sz="0" w:space="0" w:color="auto"/>
                                              </w:divBdr>
                                            </w:div>
                                            <w:div w:id="1836608451">
                                              <w:marLeft w:val="0"/>
                                              <w:marRight w:val="0"/>
                                              <w:marTop w:val="0"/>
                                              <w:marBottom w:val="0"/>
                                              <w:divBdr>
                                                <w:top w:val="none" w:sz="0" w:space="0" w:color="auto"/>
                                                <w:left w:val="none" w:sz="0" w:space="0" w:color="auto"/>
                                                <w:bottom w:val="none" w:sz="0" w:space="0" w:color="auto"/>
                                                <w:right w:val="none" w:sz="0" w:space="0" w:color="auto"/>
                                              </w:divBdr>
                                            </w:div>
                                            <w:div w:id="1390179835">
                                              <w:marLeft w:val="0"/>
                                              <w:marRight w:val="0"/>
                                              <w:marTop w:val="0"/>
                                              <w:marBottom w:val="0"/>
                                              <w:divBdr>
                                                <w:top w:val="none" w:sz="0" w:space="0" w:color="auto"/>
                                                <w:left w:val="none" w:sz="0" w:space="0" w:color="auto"/>
                                                <w:bottom w:val="none" w:sz="0" w:space="0" w:color="auto"/>
                                                <w:right w:val="none" w:sz="0" w:space="0" w:color="auto"/>
                                              </w:divBdr>
                                            </w:div>
                                            <w:div w:id="1405757412">
                                              <w:marLeft w:val="0"/>
                                              <w:marRight w:val="0"/>
                                              <w:marTop w:val="0"/>
                                              <w:marBottom w:val="0"/>
                                              <w:divBdr>
                                                <w:top w:val="none" w:sz="0" w:space="0" w:color="auto"/>
                                                <w:left w:val="none" w:sz="0" w:space="0" w:color="auto"/>
                                                <w:bottom w:val="none" w:sz="0" w:space="0" w:color="auto"/>
                                                <w:right w:val="none" w:sz="0" w:space="0" w:color="auto"/>
                                              </w:divBdr>
                                            </w:div>
                                            <w:div w:id="1708093579">
                                              <w:marLeft w:val="0"/>
                                              <w:marRight w:val="0"/>
                                              <w:marTop w:val="0"/>
                                              <w:marBottom w:val="0"/>
                                              <w:divBdr>
                                                <w:top w:val="none" w:sz="0" w:space="0" w:color="auto"/>
                                                <w:left w:val="none" w:sz="0" w:space="0" w:color="auto"/>
                                                <w:bottom w:val="none" w:sz="0" w:space="0" w:color="auto"/>
                                                <w:right w:val="none" w:sz="0" w:space="0" w:color="auto"/>
                                              </w:divBdr>
                                            </w:div>
                                            <w:div w:id="722754475">
                                              <w:marLeft w:val="0"/>
                                              <w:marRight w:val="0"/>
                                              <w:marTop w:val="0"/>
                                              <w:marBottom w:val="0"/>
                                              <w:divBdr>
                                                <w:top w:val="none" w:sz="0" w:space="0" w:color="auto"/>
                                                <w:left w:val="none" w:sz="0" w:space="0" w:color="auto"/>
                                                <w:bottom w:val="none" w:sz="0" w:space="0" w:color="auto"/>
                                                <w:right w:val="none" w:sz="0" w:space="0" w:color="auto"/>
                                              </w:divBdr>
                                            </w:div>
                                            <w:div w:id="1440103234">
                                              <w:marLeft w:val="0"/>
                                              <w:marRight w:val="0"/>
                                              <w:marTop w:val="0"/>
                                              <w:marBottom w:val="0"/>
                                              <w:divBdr>
                                                <w:top w:val="none" w:sz="0" w:space="0" w:color="auto"/>
                                                <w:left w:val="none" w:sz="0" w:space="0" w:color="auto"/>
                                                <w:bottom w:val="none" w:sz="0" w:space="0" w:color="auto"/>
                                                <w:right w:val="none" w:sz="0" w:space="0" w:color="auto"/>
                                              </w:divBdr>
                                            </w:div>
                                            <w:div w:id="1762484697">
                                              <w:marLeft w:val="0"/>
                                              <w:marRight w:val="0"/>
                                              <w:marTop w:val="0"/>
                                              <w:marBottom w:val="0"/>
                                              <w:divBdr>
                                                <w:top w:val="none" w:sz="0" w:space="0" w:color="auto"/>
                                                <w:left w:val="none" w:sz="0" w:space="0" w:color="auto"/>
                                                <w:bottom w:val="none" w:sz="0" w:space="0" w:color="auto"/>
                                                <w:right w:val="none" w:sz="0" w:space="0" w:color="auto"/>
                                              </w:divBdr>
                                            </w:div>
                                            <w:div w:id="1743599136">
                                              <w:marLeft w:val="0"/>
                                              <w:marRight w:val="0"/>
                                              <w:marTop w:val="0"/>
                                              <w:marBottom w:val="0"/>
                                              <w:divBdr>
                                                <w:top w:val="none" w:sz="0" w:space="0" w:color="auto"/>
                                                <w:left w:val="none" w:sz="0" w:space="0" w:color="auto"/>
                                                <w:bottom w:val="none" w:sz="0" w:space="0" w:color="auto"/>
                                                <w:right w:val="none" w:sz="0" w:space="0" w:color="auto"/>
                                              </w:divBdr>
                                            </w:div>
                                            <w:div w:id="2142572766">
                                              <w:marLeft w:val="0"/>
                                              <w:marRight w:val="0"/>
                                              <w:marTop w:val="0"/>
                                              <w:marBottom w:val="0"/>
                                              <w:divBdr>
                                                <w:top w:val="none" w:sz="0" w:space="0" w:color="auto"/>
                                                <w:left w:val="none" w:sz="0" w:space="0" w:color="auto"/>
                                                <w:bottom w:val="none" w:sz="0" w:space="0" w:color="auto"/>
                                                <w:right w:val="none" w:sz="0" w:space="0" w:color="auto"/>
                                              </w:divBdr>
                                            </w:div>
                                            <w:div w:id="257520156">
                                              <w:marLeft w:val="0"/>
                                              <w:marRight w:val="0"/>
                                              <w:marTop w:val="0"/>
                                              <w:marBottom w:val="0"/>
                                              <w:divBdr>
                                                <w:top w:val="none" w:sz="0" w:space="0" w:color="auto"/>
                                                <w:left w:val="none" w:sz="0" w:space="0" w:color="auto"/>
                                                <w:bottom w:val="none" w:sz="0" w:space="0" w:color="auto"/>
                                                <w:right w:val="none" w:sz="0" w:space="0" w:color="auto"/>
                                              </w:divBdr>
                                            </w:div>
                                            <w:div w:id="1369525030">
                                              <w:marLeft w:val="0"/>
                                              <w:marRight w:val="0"/>
                                              <w:marTop w:val="0"/>
                                              <w:marBottom w:val="0"/>
                                              <w:divBdr>
                                                <w:top w:val="none" w:sz="0" w:space="0" w:color="auto"/>
                                                <w:left w:val="none" w:sz="0" w:space="0" w:color="auto"/>
                                                <w:bottom w:val="none" w:sz="0" w:space="0" w:color="auto"/>
                                                <w:right w:val="none" w:sz="0" w:space="0" w:color="auto"/>
                                              </w:divBdr>
                                            </w:div>
                                            <w:div w:id="248926856">
                                              <w:marLeft w:val="0"/>
                                              <w:marRight w:val="0"/>
                                              <w:marTop w:val="0"/>
                                              <w:marBottom w:val="0"/>
                                              <w:divBdr>
                                                <w:top w:val="none" w:sz="0" w:space="0" w:color="auto"/>
                                                <w:left w:val="none" w:sz="0" w:space="0" w:color="auto"/>
                                                <w:bottom w:val="none" w:sz="0" w:space="0" w:color="auto"/>
                                                <w:right w:val="none" w:sz="0" w:space="0" w:color="auto"/>
                                              </w:divBdr>
                                            </w:div>
                                            <w:div w:id="1082527778">
                                              <w:marLeft w:val="0"/>
                                              <w:marRight w:val="0"/>
                                              <w:marTop w:val="0"/>
                                              <w:marBottom w:val="0"/>
                                              <w:divBdr>
                                                <w:top w:val="none" w:sz="0" w:space="0" w:color="auto"/>
                                                <w:left w:val="none" w:sz="0" w:space="0" w:color="auto"/>
                                                <w:bottom w:val="none" w:sz="0" w:space="0" w:color="auto"/>
                                                <w:right w:val="none" w:sz="0" w:space="0" w:color="auto"/>
                                              </w:divBdr>
                                            </w:div>
                                            <w:div w:id="1925869566">
                                              <w:marLeft w:val="0"/>
                                              <w:marRight w:val="0"/>
                                              <w:marTop w:val="0"/>
                                              <w:marBottom w:val="0"/>
                                              <w:divBdr>
                                                <w:top w:val="none" w:sz="0" w:space="0" w:color="auto"/>
                                                <w:left w:val="none" w:sz="0" w:space="0" w:color="auto"/>
                                                <w:bottom w:val="none" w:sz="0" w:space="0" w:color="auto"/>
                                                <w:right w:val="none" w:sz="0" w:space="0" w:color="auto"/>
                                              </w:divBdr>
                                            </w:div>
                                            <w:div w:id="2091079466">
                                              <w:marLeft w:val="0"/>
                                              <w:marRight w:val="0"/>
                                              <w:marTop w:val="0"/>
                                              <w:marBottom w:val="0"/>
                                              <w:divBdr>
                                                <w:top w:val="none" w:sz="0" w:space="0" w:color="auto"/>
                                                <w:left w:val="none" w:sz="0" w:space="0" w:color="auto"/>
                                                <w:bottom w:val="none" w:sz="0" w:space="0" w:color="auto"/>
                                                <w:right w:val="none" w:sz="0" w:space="0" w:color="auto"/>
                                              </w:divBdr>
                                            </w:div>
                                            <w:div w:id="172109082">
                                              <w:marLeft w:val="0"/>
                                              <w:marRight w:val="0"/>
                                              <w:marTop w:val="0"/>
                                              <w:marBottom w:val="0"/>
                                              <w:divBdr>
                                                <w:top w:val="none" w:sz="0" w:space="0" w:color="auto"/>
                                                <w:left w:val="none" w:sz="0" w:space="0" w:color="auto"/>
                                                <w:bottom w:val="none" w:sz="0" w:space="0" w:color="auto"/>
                                                <w:right w:val="none" w:sz="0" w:space="0" w:color="auto"/>
                                              </w:divBdr>
                                            </w:div>
                                            <w:div w:id="1381981021">
                                              <w:marLeft w:val="0"/>
                                              <w:marRight w:val="0"/>
                                              <w:marTop w:val="0"/>
                                              <w:marBottom w:val="0"/>
                                              <w:divBdr>
                                                <w:top w:val="none" w:sz="0" w:space="0" w:color="auto"/>
                                                <w:left w:val="none" w:sz="0" w:space="0" w:color="auto"/>
                                                <w:bottom w:val="none" w:sz="0" w:space="0" w:color="auto"/>
                                                <w:right w:val="none" w:sz="0" w:space="0" w:color="auto"/>
                                              </w:divBdr>
                                            </w:div>
                                            <w:div w:id="419178691">
                                              <w:marLeft w:val="0"/>
                                              <w:marRight w:val="0"/>
                                              <w:marTop w:val="0"/>
                                              <w:marBottom w:val="0"/>
                                              <w:divBdr>
                                                <w:top w:val="none" w:sz="0" w:space="0" w:color="auto"/>
                                                <w:left w:val="none" w:sz="0" w:space="0" w:color="auto"/>
                                                <w:bottom w:val="none" w:sz="0" w:space="0" w:color="auto"/>
                                                <w:right w:val="none" w:sz="0" w:space="0" w:color="auto"/>
                                              </w:divBdr>
                                            </w:div>
                                            <w:div w:id="1260210728">
                                              <w:marLeft w:val="0"/>
                                              <w:marRight w:val="0"/>
                                              <w:marTop w:val="0"/>
                                              <w:marBottom w:val="0"/>
                                              <w:divBdr>
                                                <w:top w:val="none" w:sz="0" w:space="0" w:color="auto"/>
                                                <w:left w:val="none" w:sz="0" w:space="0" w:color="auto"/>
                                                <w:bottom w:val="none" w:sz="0" w:space="0" w:color="auto"/>
                                                <w:right w:val="none" w:sz="0" w:space="0" w:color="auto"/>
                                              </w:divBdr>
                                            </w:div>
                                            <w:div w:id="2042591457">
                                              <w:marLeft w:val="0"/>
                                              <w:marRight w:val="0"/>
                                              <w:marTop w:val="0"/>
                                              <w:marBottom w:val="0"/>
                                              <w:divBdr>
                                                <w:top w:val="none" w:sz="0" w:space="0" w:color="auto"/>
                                                <w:left w:val="none" w:sz="0" w:space="0" w:color="auto"/>
                                                <w:bottom w:val="none" w:sz="0" w:space="0" w:color="auto"/>
                                                <w:right w:val="none" w:sz="0" w:space="0" w:color="auto"/>
                                              </w:divBdr>
                                            </w:div>
                                            <w:div w:id="2130321524">
                                              <w:marLeft w:val="0"/>
                                              <w:marRight w:val="0"/>
                                              <w:marTop w:val="0"/>
                                              <w:marBottom w:val="0"/>
                                              <w:divBdr>
                                                <w:top w:val="none" w:sz="0" w:space="0" w:color="auto"/>
                                                <w:left w:val="none" w:sz="0" w:space="0" w:color="auto"/>
                                                <w:bottom w:val="none" w:sz="0" w:space="0" w:color="auto"/>
                                                <w:right w:val="none" w:sz="0" w:space="0" w:color="auto"/>
                                              </w:divBdr>
                                            </w:div>
                                            <w:div w:id="427820857">
                                              <w:marLeft w:val="0"/>
                                              <w:marRight w:val="0"/>
                                              <w:marTop w:val="0"/>
                                              <w:marBottom w:val="0"/>
                                              <w:divBdr>
                                                <w:top w:val="none" w:sz="0" w:space="0" w:color="auto"/>
                                                <w:left w:val="none" w:sz="0" w:space="0" w:color="auto"/>
                                                <w:bottom w:val="none" w:sz="0" w:space="0" w:color="auto"/>
                                                <w:right w:val="none" w:sz="0" w:space="0" w:color="auto"/>
                                              </w:divBdr>
                                            </w:div>
                                            <w:div w:id="398793283">
                                              <w:marLeft w:val="0"/>
                                              <w:marRight w:val="0"/>
                                              <w:marTop w:val="0"/>
                                              <w:marBottom w:val="0"/>
                                              <w:divBdr>
                                                <w:top w:val="none" w:sz="0" w:space="0" w:color="auto"/>
                                                <w:left w:val="none" w:sz="0" w:space="0" w:color="auto"/>
                                                <w:bottom w:val="none" w:sz="0" w:space="0" w:color="auto"/>
                                                <w:right w:val="none" w:sz="0" w:space="0" w:color="auto"/>
                                              </w:divBdr>
                                            </w:div>
                                            <w:div w:id="184057517">
                                              <w:marLeft w:val="0"/>
                                              <w:marRight w:val="0"/>
                                              <w:marTop w:val="0"/>
                                              <w:marBottom w:val="0"/>
                                              <w:divBdr>
                                                <w:top w:val="none" w:sz="0" w:space="0" w:color="auto"/>
                                                <w:left w:val="none" w:sz="0" w:space="0" w:color="auto"/>
                                                <w:bottom w:val="none" w:sz="0" w:space="0" w:color="auto"/>
                                                <w:right w:val="none" w:sz="0" w:space="0" w:color="auto"/>
                                              </w:divBdr>
                                            </w:div>
                                            <w:div w:id="1447969161">
                                              <w:marLeft w:val="0"/>
                                              <w:marRight w:val="0"/>
                                              <w:marTop w:val="0"/>
                                              <w:marBottom w:val="0"/>
                                              <w:divBdr>
                                                <w:top w:val="none" w:sz="0" w:space="0" w:color="auto"/>
                                                <w:left w:val="none" w:sz="0" w:space="0" w:color="auto"/>
                                                <w:bottom w:val="none" w:sz="0" w:space="0" w:color="auto"/>
                                                <w:right w:val="none" w:sz="0" w:space="0" w:color="auto"/>
                                              </w:divBdr>
                                            </w:div>
                                            <w:div w:id="1389264747">
                                              <w:marLeft w:val="0"/>
                                              <w:marRight w:val="0"/>
                                              <w:marTop w:val="0"/>
                                              <w:marBottom w:val="0"/>
                                              <w:divBdr>
                                                <w:top w:val="none" w:sz="0" w:space="0" w:color="auto"/>
                                                <w:left w:val="none" w:sz="0" w:space="0" w:color="auto"/>
                                                <w:bottom w:val="none" w:sz="0" w:space="0" w:color="auto"/>
                                                <w:right w:val="none" w:sz="0" w:space="0" w:color="auto"/>
                                              </w:divBdr>
                                            </w:div>
                                            <w:div w:id="1493721461">
                                              <w:marLeft w:val="0"/>
                                              <w:marRight w:val="0"/>
                                              <w:marTop w:val="0"/>
                                              <w:marBottom w:val="0"/>
                                              <w:divBdr>
                                                <w:top w:val="none" w:sz="0" w:space="0" w:color="auto"/>
                                                <w:left w:val="none" w:sz="0" w:space="0" w:color="auto"/>
                                                <w:bottom w:val="none" w:sz="0" w:space="0" w:color="auto"/>
                                                <w:right w:val="none" w:sz="0" w:space="0" w:color="auto"/>
                                              </w:divBdr>
                                            </w:div>
                                            <w:div w:id="2078169559">
                                              <w:marLeft w:val="0"/>
                                              <w:marRight w:val="0"/>
                                              <w:marTop w:val="0"/>
                                              <w:marBottom w:val="0"/>
                                              <w:divBdr>
                                                <w:top w:val="none" w:sz="0" w:space="0" w:color="auto"/>
                                                <w:left w:val="none" w:sz="0" w:space="0" w:color="auto"/>
                                                <w:bottom w:val="none" w:sz="0" w:space="0" w:color="auto"/>
                                                <w:right w:val="none" w:sz="0" w:space="0" w:color="auto"/>
                                              </w:divBdr>
                                            </w:div>
                                            <w:div w:id="801078879">
                                              <w:marLeft w:val="0"/>
                                              <w:marRight w:val="0"/>
                                              <w:marTop w:val="0"/>
                                              <w:marBottom w:val="0"/>
                                              <w:divBdr>
                                                <w:top w:val="none" w:sz="0" w:space="0" w:color="auto"/>
                                                <w:left w:val="none" w:sz="0" w:space="0" w:color="auto"/>
                                                <w:bottom w:val="none" w:sz="0" w:space="0" w:color="auto"/>
                                                <w:right w:val="none" w:sz="0" w:space="0" w:color="auto"/>
                                              </w:divBdr>
                                            </w:div>
                                            <w:div w:id="851451302">
                                              <w:marLeft w:val="0"/>
                                              <w:marRight w:val="0"/>
                                              <w:marTop w:val="0"/>
                                              <w:marBottom w:val="0"/>
                                              <w:divBdr>
                                                <w:top w:val="none" w:sz="0" w:space="0" w:color="auto"/>
                                                <w:left w:val="none" w:sz="0" w:space="0" w:color="auto"/>
                                                <w:bottom w:val="none" w:sz="0" w:space="0" w:color="auto"/>
                                                <w:right w:val="none" w:sz="0" w:space="0" w:color="auto"/>
                                              </w:divBdr>
                                            </w:div>
                                            <w:div w:id="1877235325">
                                              <w:marLeft w:val="0"/>
                                              <w:marRight w:val="0"/>
                                              <w:marTop w:val="0"/>
                                              <w:marBottom w:val="0"/>
                                              <w:divBdr>
                                                <w:top w:val="none" w:sz="0" w:space="0" w:color="auto"/>
                                                <w:left w:val="none" w:sz="0" w:space="0" w:color="auto"/>
                                                <w:bottom w:val="none" w:sz="0" w:space="0" w:color="auto"/>
                                                <w:right w:val="none" w:sz="0" w:space="0" w:color="auto"/>
                                              </w:divBdr>
                                            </w:div>
                                            <w:div w:id="314577605">
                                              <w:marLeft w:val="0"/>
                                              <w:marRight w:val="0"/>
                                              <w:marTop w:val="0"/>
                                              <w:marBottom w:val="0"/>
                                              <w:divBdr>
                                                <w:top w:val="none" w:sz="0" w:space="0" w:color="auto"/>
                                                <w:left w:val="none" w:sz="0" w:space="0" w:color="auto"/>
                                                <w:bottom w:val="none" w:sz="0" w:space="0" w:color="auto"/>
                                                <w:right w:val="none" w:sz="0" w:space="0" w:color="auto"/>
                                              </w:divBdr>
                                            </w:div>
                                            <w:div w:id="747505058">
                                              <w:marLeft w:val="0"/>
                                              <w:marRight w:val="0"/>
                                              <w:marTop w:val="0"/>
                                              <w:marBottom w:val="0"/>
                                              <w:divBdr>
                                                <w:top w:val="none" w:sz="0" w:space="0" w:color="auto"/>
                                                <w:left w:val="none" w:sz="0" w:space="0" w:color="auto"/>
                                                <w:bottom w:val="none" w:sz="0" w:space="0" w:color="auto"/>
                                                <w:right w:val="none" w:sz="0" w:space="0" w:color="auto"/>
                                              </w:divBdr>
                                            </w:div>
                                            <w:div w:id="702560522">
                                              <w:marLeft w:val="0"/>
                                              <w:marRight w:val="0"/>
                                              <w:marTop w:val="0"/>
                                              <w:marBottom w:val="0"/>
                                              <w:divBdr>
                                                <w:top w:val="none" w:sz="0" w:space="0" w:color="auto"/>
                                                <w:left w:val="none" w:sz="0" w:space="0" w:color="auto"/>
                                                <w:bottom w:val="none" w:sz="0" w:space="0" w:color="auto"/>
                                                <w:right w:val="none" w:sz="0" w:space="0" w:color="auto"/>
                                              </w:divBdr>
                                            </w:div>
                                            <w:div w:id="1565795086">
                                              <w:marLeft w:val="0"/>
                                              <w:marRight w:val="0"/>
                                              <w:marTop w:val="0"/>
                                              <w:marBottom w:val="0"/>
                                              <w:divBdr>
                                                <w:top w:val="none" w:sz="0" w:space="0" w:color="auto"/>
                                                <w:left w:val="none" w:sz="0" w:space="0" w:color="auto"/>
                                                <w:bottom w:val="none" w:sz="0" w:space="0" w:color="auto"/>
                                                <w:right w:val="none" w:sz="0" w:space="0" w:color="auto"/>
                                              </w:divBdr>
                                            </w:div>
                                            <w:div w:id="1404640219">
                                              <w:marLeft w:val="0"/>
                                              <w:marRight w:val="0"/>
                                              <w:marTop w:val="0"/>
                                              <w:marBottom w:val="0"/>
                                              <w:divBdr>
                                                <w:top w:val="none" w:sz="0" w:space="0" w:color="auto"/>
                                                <w:left w:val="none" w:sz="0" w:space="0" w:color="auto"/>
                                                <w:bottom w:val="none" w:sz="0" w:space="0" w:color="auto"/>
                                                <w:right w:val="none" w:sz="0" w:space="0" w:color="auto"/>
                                              </w:divBdr>
                                            </w:div>
                                            <w:div w:id="1007904689">
                                              <w:marLeft w:val="0"/>
                                              <w:marRight w:val="0"/>
                                              <w:marTop w:val="0"/>
                                              <w:marBottom w:val="0"/>
                                              <w:divBdr>
                                                <w:top w:val="none" w:sz="0" w:space="0" w:color="auto"/>
                                                <w:left w:val="none" w:sz="0" w:space="0" w:color="auto"/>
                                                <w:bottom w:val="none" w:sz="0" w:space="0" w:color="auto"/>
                                                <w:right w:val="none" w:sz="0" w:space="0" w:color="auto"/>
                                              </w:divBdr>
                                            </w:div>
                                            <w:div w:id="484903203">
                                              <w:marLeft w:val="0"/>
                                              <w:marRight w:val="0"/>
                                              <w:marTop w:val="0"/>
                                              <w:marBottom w:val="0"/>
                                              <w:divBdr>
                                                <w:top w:val="none" w:sz="0" w:space="0" w:color="auto"/>
                                                <w:left w:val="none" w:sz="0" w:space="0" w:color="auto"/>
                                                <w:bottom w:val="none" w:sz="0" w:space="0" w:color="auto"/>
                                                <w:right w:val="none" w:sz="0" w:space="0" w:color="auto"/>
                                              </w:divBdr>
                                            </w:div>
                                            <w:div w:id="318923510">
                                              <w:marLeft w:val="0"/>
                                              <w:marRight w:val="0"/>
                                              <w:marTop w:val="0"/>
                                              <w:marBottom w:val="0"/>
                                              <w:divBdr>
                                                <w:top w:val="none" w:sz="0" w:space="0" w:color="auto"/>
                                                <w:left w:val="none" w:sz="0" w:space="0" w:color="auto"/>
                                                <w:bottom w:val="none" w:sz="0" w:space="0" w:color="auto"/>
                                                <w:right w:val="none" w:sz="0" w:space="0" w:color="auto"/>
                                              </w:divBdr>
                                            </w:div>
                                            <w:div w:id="599025643">
                                              <w:marLeft w:val="0"/>
                                              <w:marRight w:val="0"/>
                                              <w:marTop w:val="0"/>
                                              <w:marBottom w:val="0"/>
                                              <w:divBdr>
                                                <w:top w:val="none" w:sz="0" w:space="0" w:color="auto"/>
                                                <w:left w:val="none" w:sz="0" w:space="0" w:color="auto"/>
                                                <w:bottom w:val="none" w:sz="0" w:space="0" w:color="auto"/>
                                                <w:right w:val="none" w:sz="0" w:space="0" w:color="auto"/>
                                              </w:divBdr>
                                            </w:div>
                                            <w:div w:id="1064180791">
                                              <w:marLeft w:val="0"/>
                                              <w:marRight w:val="0"/>
                                              <w:marTop w:val="0"/>
                                              <w:marBottom w:val="0"/>
                                              <w:divBdr>
                                                <w:top w:val="none" w:sz="0" w:space="0" w:color="auto"/>
                                                <w:left w:val="none" w:sz="0" w:space="0" w:color="auto"/>
                                                <w:bottom w:val="none" w:sz="0" w:space="0" w:color="auto"/>
                                                <w:right w:val="none" w:sz="0" w:space="0" w:color="auto"/>
                                              </w:divBdr>
                                            </w:div>
                                            <w:div w:id="28071054">
                                              <w:marLeft w:val="0"/>
                                              <w:marRight w:val="0"/>
                                              <w:marTop w:val="0"/>
                                              <w:marBottom w:val="0"/>
                                              <w:divBdr>
                                                <w:top w:val="none" w:sz="0" w:space="0" w:color="auto"/>
                                                <w:left w:val="none" w:sz="0" w:space="0" w:color="auto"/>
                                                <w:bottom w:val="none" w:sz="0" w:space="0" w:color="auto"/>
                                                <w:right w:val="none" w:sz="0" w:space="0" w:color="auto"/>
                                              </w:divBdr>
                                            </w:div>
                                            <w:div w:id="1546985341">
                                              <w:marLeft w:val="0"/>
                                              <w:marRight w:val="0"/>
                                              <w:marTop w:val="0"/>
                                              <w:marBottom w:val="0"/>
                                              <w:divBdr>
                                                <w:top w:val="none" w:sz="0" w:space="0" w:color="auto"/>
                                                <w:left w:val="none" w:sz="0" w:space="0" w:color="auto"/>
                                                <w:bottom w:val="none" w:sz="0" w:space="0" w:color="auto"/>
                                                <w:right w:val="none" w:sz="0" w:space="0" w:color="auto"/>
                                              </w:divBdr>
                                            </w:div>
                                            <w:div w:id="328942279">
                                              <w:marLeft w:val="0"/>
                                              <w:marRight w:val="0"/>
                                              <w:marTop w:val="0"/>
                                              <w:marBottom w:val="0"/>
                                              <w:divBdr>
                                                <w:top w:val="none" w:sz="0" w:space="0" w:color="auto"/>
                                                <w:left w:val="none" w:sz="0" w:space="0" w:color="auto"/>
                                                <w:bottom w:val="none" w:sz="0" w:space="0" w:color="auto"/>
                                                <w:right w:val="none" w:sz="0" w:space="0" w:color="auto"/>
                                              </w:divBdr>
                                            </w:div>
                                            <w:div w:id="1711955174">
                                              <w:marLeft w:val="0"/>
                                              <w:marRight w:val="0"/>
                                              <w:marTop w:val="0"/>
                                              <w:marBottom w:val="0"/>
                                              <w:divBdr>
                                                <w:top w:val="none" w:sz="0" w:space="0" w:color="auto"/>
                                                <w:left w:val="none" w:sz="0" w:space="0" w:color="auto"/>
                                                <w:bottom w:val="none" w:sz="0" w:space="0" w:color="auto"/>
                                                <w:right w:val="none" w:sz="0" w:space="0" w:color="auto"/>
                                              </w:divBdr>
                                            </w:div>
                                            <w:div w:id="2041085574">
                                              <w:marLeft w:val="0"/>
                                              <w:marRight w:val="0"/>
                                              <w:marTop w:val="0"/>
                                              <w:marBottom w:val="0"/>
                                              <w:divBdr>
                                                <w:top w:val="none" w:sz="0" w:space="0" w:color="auto"/>
                                                <w:left w:val="none" w:sz="0" w:space="0" w:color="auto"/>
                                                <w:bottom w:val="none" w:sz="0" w:space="0" w:color="auto"/>
                                                <w:right w:val="none" w:sz="0" w:space="0" w:color="auto"/>
                                              </w:divBdr>
                                            </w:div>
                                            <w:div w:id="72047116">
                                              <w:marLeft w:val="0"/>
                                              <w:marRight w:val="0"/>
                                              <w:marTop w:val="0"/>
                                              <w:marBottom w:val="0"/>
                                              <w:divBdr>
                                                <w:top w:val="none" w:sz="0" w:space="0" w:color="auto"/>
                                                <w:left w:val="none" w:sz="0" w:space="0" w:color="auto"/>
                                                <w:bottom w:val="none" w:sz="0" w:space="0" w:color="auto"/>
                                                <w:right w:val="none" w:sz="0" w:space="0" w:color="auto"/>
                                              </w:divBdr>
                                            </w:div>
                                            <w:div w:id="415984234">
                                              <w:marLeft w:val="0"/>
                                              <w:marRight w:val="0"/>
                                              <w:marTop w:val="0"/>
                                              <w:marBottom w:val="0"/>
                                              <w:divBdr>
                                                <w:top w:val="none" w:sz="0" w:space="0" w:color="auto"/>
                                                <w:left w:val="none" w:sz="0" w:space="0" w:color="auto"/>
                                                <w:bottom w:val="none" w:sz="0" w:space="0" w:color="auto"/>
                                                <w:right w:val="none" w:sz="0" w:space="0" w:color="auto"/>
                                              </w:divBdr>
                                            </w:div>
                                            <w:div w:id="2128893409">
                                              <w:marLeft w:val="0"/>
                                              <w:marRight w:val="0"/>
                                              <w:marTop w:val="0"/>
                                              <w:marBottom w:val="0"/>
                                              <w:divBdr>
                                                <w:top w:val="none" w:sz="0" w:space="0" w:color="auto"/>
                                                <w:left w:val="none" w:sz="0" w:space="0" w:color="auto"/>
                                                <w:bottom w:val="none" w:sz="0" w:space="0" w:color="auto"/>
                                                <w:right w:val="none" w:sz="0" w:space="0" w:color="auto"/>
                                              </w:divBdr>
                                            </w:div>
                                            <w:div w:id="742533358">
                                              <w:marLeft w:val="0"/>
                                              <w:marRight w:val="0"/>
                                              <w:marTop w:val="0"/>
                                              <w:marBottom w:val="0"/>
                                              <w:divBdr>
                                                <w:top w:val="none" w:sz="0" w:space="0" w:color="auto"/>
                                                <w:left w:val="none" w:sz="0" w:space="0" w:color="auto"/>
                                                <w:bottom w:val="none" w:sz="0" w:space="0" w:color="auto"/>
                                                <w:right w:val="none" w:sz="0" w:space="0" w:color="auto"/>
                                              </w:divBdr>
                                            </w:div>
                                            <w:div w:id="1471946749">
                                              <w:marLeft w:val="0"/>
                                              <w:marRight w:val="0"/>
                                              <w:marTop w:val="0"/>
                                              <w:marBottom w:val="0"/>
                                              <w:divBdr>
                                                <w:top w:val="none" w:sz="0" w:space="0" w:color="auto"/>
                                                <w:left w:val="none" w:sz="0" w:space="0" w:color="auto"/>
                                                <w:bottom w:val="none" w:sz="0" w:space="0" w:color="auto"/>
                                                <w:right w:val="none" w:sz="0" w:space="0" w:color="auto"/>
                                              </w:divBdr>
                                            </w:div>
                                            <w:div w:id="988367924">
                                              <w:marLeft w:val="0"/>
                                              <w:marRight w:val="0"/>
                                              <w:marTop w:val="0"/>
                                              <w:marBottom w:val="0"/>
                                              <w:divBdr>
                                                <w:top w:val="none" w:sz="0" w:space="0" w:color="auto"/>
                                                <w:left w:val="none" w:sz="0" w:space="0" w:color="auto"/>
                                                <w:bottom w:val="none" w:sz="0" w:space="0" w:color="auto"/>
                                                <w:right w:val="none" w:sz="0" w:space="0" w:color="auto"/>
                                              </w:divBdr>
                                            </w:div>
                                            <w:div w:id="226185646">
                                              <w:marLeft w:val="0"/>
                                              <w:marRight w:val="0"/>
                                              <w:marTop w:val="0"/>
                                              <w:marBottom w:val="0"/>
                                              <w:divBdr>
                                                <w:top w:val="none" w:sz="0" w:space="0" w:color="auto"/>
                                                <w:left w:val="none" w:sz="0" w:space="0" w:color="auto"/>
                                                <w:bottom w:val="none" w:sz="0" w:space="0" w:color="auto"/>
                                                <w:right w:val="none" w:sz="0" w:space="0" w:color="auto"/>
                                              </w:divBdr>
                                            </w:div>
                                            <w:div w:id="843666438">
                                              <w:marLeft w:val="0"/>
                                              <w:marRight w:val="0"/>
                                              <w:marTop w:val="0"/>
                                              <w:marBottom w:val="0"/>
                                              <w:divBdr>
                                                <w:top w:val="none" w:sz="0" w:space="0" w:color="auto"/>
                                                <w:left w:val="none" w:sz="0" w:space="0" w:color="auto"/>
                                                <w:bottom w:val="none" w:sz="0" w:space="0" w:color="auto"/>
                                                <w:right w:val="none" w:sz="0" w:space="0" w:color="auto"/>
                                              </w:divBdr>
                                            </w:div>
                                            <w:div w:id="233399446">
                                              <w:marLeft w:val="0"/>
                                              <w:marRight w:val="0"/>
                                              <w:marTop w:val="0"/>
                                              <w:marBottom w:val="0"/>
                                              <w:divBdr>
                                                <w:top w:val="none" w:sz="0" w:space="0" w:color="auto"/>
                                                <w:left w:val="none" w:sz="0" w:space="0" w:color="auto"/>
                                                <w:bottom w:val="none" w:sz="0" w:space="0" w:color="auto"/>
                                                <w:right w:val="none" w:sz="0" w:space="0" w:color="auto"/>
                                              </w:divBdr>
                                            </w:div>
                                            <w:div w:id="2090223360">
                                              <w:marLeft w:val="0"/>
                                              <w:marRight w:val="0"/>
                                              <w:marTop w:val="0"/>
                                              <w:marBottom w:val="0"/>
                                              <w:divBdr>
                                                <w:top w:val="none" w:sz="0" w:space="0" w:color="auto"/>
                                                <w:left w:val="none" w:sz="0" w:space="0" w:color="auto"/>
                                                <w:bottom w:val="none" w:sz="0" w:space="0" w:color="auto"/>
                                                <w:right w:val="none" w:sz="0" w:space="0" w:color="auto"/>
                                              </w:divBdr>
                                            </w:div>
                                            <w:div w:id="1841047117">
                                              <w:marLeft w:val="0"/>
                                              <w:marRight w:val="0"/>
                                              <w:marTop w:val="0"/>
                                              <w:marBottom w:val="0"/>
                                              <w:divBdr>
                                                <w:top w:val="none" w:sz="0" w:space="0" w:color="auto"/>
                                                <w:left w:val="none" w:sz="0" w:space="0" w:color="auto"/>
                                                <w:bottom w:val="none" w:sz="0" w:space="0" w:color="auto"/>
                                                <w:right w:val="none" w:sz="0" w:space="0" w:color="auto"/>
                                              </w:divBdr>
                                            </w:div>
                                            <w:div w:id="1564753584">
                                              <w:marLeft w:val="0"/>
                                              <w:marRight w:val="0"/>
                                              <w:marTop w:val="0"/>
                                              <w:marBottom w:val="0"/>
                                              <w:divBdr>
                                                <w:top w:val="none" w:sz="0" w:space="0" w:color="auto"/>
                                                <w:left w:val="none" w:sz="0" w:space="0" w:color="auto"/>
                                                <w:bottom w:val="none" w:sz="0" w:space="0" w:color="auto"/>
                                                <w:right w:val="none" w:sz="0" w:space="0" w:color="auto"/>
                                              </w:divBdr>
                                            </w:div>
                                            <w:div w:id="29570660">
                                              <w:marLeft w:val="0"/>
                                              <w:marRight w:val="0"/>
                                              <w:marTop w:val="0"/>
                                              <w:marBottom w:val="0"/>
                                              <w:divBdr>
                                                <w:top w:val="none" w:sz="0" w:space="0" w:color="auto"/>
                                                <w:left w:val="none" w:sz="0" w:space="0" w:color="auto"/>
                                                <w:bottom w:val="none" w:sz="0" w:space="0" w:color="auto"/>
                                                <w:right w:val="none" w:sz="0" w:space="0" w:color="auto"/>
                                              </w:divBdr>
                                            </w:div>
                                            <w:div w:id="810825030">
                                              <w:marLeft w:val="0"/>
                                              <w:marRight w:val="0"/>
                                              <w:marTop w:val="0"/>
                                              <w:marBottom w:val="0"/>
                                              <w:divBdr>
                                                <w:top w:val="none" w:sz="0" w:space="0" w:color="auto"/>
                                                <w:left w:val="none" w:sz="0" w:space="0" w:color="auto"/>
                                                <w:bottom w:val="none" w:sz="0" w:space="0" w:color="auto"/>
                                                <w:right w:val="none" w:sz="0" w:space="0" w:color="auto"/>
                                              </w:divBdr>
                                            </w:div>
                                            <w:div w:id="1197502585">
                                              <w:marLeft w:val="0"/>
                                              <w:marRight w:val="0"/>
                                              <w:marTop w:val="0"/>
                                              <w:marBottom w:val="0"/>
                                              <w:divBdr>
                                                <w:top w:val="none" w:sz="0" w:space="0" w:color="auto"/>
                                                <w:left w:val="none" w:sz="0" w:space="0" w:color="auto"/>
                                                <w:bottom w:val="none" w:sz="0" w:space="0" w:color="auto"/>
                                                <w:right w:val="none" w:sz="0" w:space="0" w:color="auto"/>
                                              </w:divBdr>
                                            </w:div>
                                            <w:div w:id="129829209">
                                              <w:marLeft w:val="0"/>
                                              <w:marRight w:val="0"/>
                                              <w:marTop w:val="0"/>
                                              <w:marBottom w:val="0"/>
                                              <w:divBdr>
                                                <w:top w:val="none" w:sz="0" w:space="0" w:color="auto"/>
                                                <w:left w:val="none" w:sz="0" w:space="0" w:color="auto"/>
                                                <w:bottom w:val="none" w:sz="0" w:space="0" w:color="auto"/>
                                                <w:right w:val="none" w:sz="0" w:space="0" w:color="auto"/>
                                              </w:divBdr>
                                            </w:div>
                                            <w:div w:id="593172925">
                                              <w:marLeft w:val="0"/>
                                              <w:marRight w:val="0"/>
                                              <w:marTop w:val="0"/>
                                              <w:marBottom w:val="0"/>
                                              <w:divBdr>
                                                <w:top w:val="none" w:sz="0" w:space="0" w:color="auto"/>
                                                <w:left w:val="none" w:sz="0" w:space="0" w:color="auto"/>
                                                <w:bottom w:val="none" w:sz="0" w:space="0" w:color="auto"/>
                                                <w:right w:val="none" w:sz="0" w:space="0" w:color="auto"/>
                                              </w:divBdr>
                                            </w:div>
                                            <w:div w:id="1815217133">
                                              <w:marLeft w:val="0"/>
                                              <w:marRight w:val="0"/>
                                              <w:marTop w:val="0"/>
                                              <w:marBottom w:val="0"/>
                                              <w:divBdr>
                                                <w:top w:val="none" w:sz="0" w:space="0" w:color="auto"/>
                                                <w:left w:val="none" w:sz="0" w:space="0" w:color="auto"/>
                                                <w:bottom w:val="none" w:sz="0" w:space="0" w:color="auto"/>
                                                <w:right w:val="none" w:sz="0" w:space="0" w:color="auto"/>
                                              </w:divBdr>
                                            </w:div>
                                            <w:div w:id="923418800">
                                              <w:marLeft w:val="0"/>
                                              <w:marRight w:val="0"/>
                                              <w:marTop w:val="0"/>
                                              <w:marBottom w:val="0"/>
                                              <w:divBdr>
                                                <w:top w:val="none" w:sz="0" w:space="0" w:color="auto"/>
                                                <w:left w:val="none" w:sz="0" w:space="0" w:color="auto"/>
                                                <w:bottom w:val="none" w:sz="0" w:space="0" w:color="auto"/>
                                                <w:right w:val="none" w:sz="0" w:space="0" w:color="auto"/>
                                              </w:divBdr>
                                            </w:div>
                                            <w:div w:id="765153089">
                                              <w:marLeft w:val="0"/>
                                              <w:marRight w:val="0"/>
                                              <w:marTop w:val="0"/>
                                              <w:marBottom w:val="0"/>
                                              <w:divBdr>
                                                <w:top w:val="none" w:sz="0" w:space="0" w:color="auto"/>
                                                <w:left w:val="none" w:sz="0" w:space="0" w:color="auto"/>
                                                <w:bottom w:val="none" w:sz="0" w:space="0" w:color="auto"/>
                                                <w:right w:val="none" w:sz="0" w:space="0" w:color="auto"/>
                                              </w:divBdr>
                                            </w:div>
                                            <w:div w:id="2113280735">
                                              <w:marLeft w:val="0"/>
                                              <w:marRight w:val="0"/>
                                              <w:marTop w:val="0"/>
                                              <w:marBottom w:val="0"/>
                                              <w:divBdr>
                                                <w:top w:val="none" w:sz="0" w:space="0" w:color="auto"/>
                                                <w:left w:val="none" w:sz="0" w:space="0" w:color="auto"/>
                                                <w:bottom w:val="none" w:sz="0" w:space="0" w:color="auto"/>
                                                <w:right w:val="none" w:sz="0" w:space="0" w:color="auto"/>
                                              </w:divBdr>
                                            </w:div>
                                            <w:div w:id="1898128527">
                                              <w:marLeft w:val="0"/>
                                              <w:marRight w:val="0"/>
                                              <w:marTop w:val="0"/>
                                              <w:marBottom w:val="0"/>
                                              <w:divBdr>
                                                <w:top w:val="none" w:sz="0" w:space="0" w:color="auto"/>
                                                <w:left w:val="none" w:sz="0" w:space="0" w:color="auto"/>
                                                <w:bottom w:val="none" w:sz="0" w:space="0" w:color="auto"/>
                                                <w:right w:val="none" w:sz="0" w:space="0" w:color="auto"/>
                                              </w:divBdr>
                                            </w:div>
                                            <w:div w:id="179206210">
                                              <w:marLeft w:val="0"/>
                                              <w:marRight w:val="0"/>
                                              <w:marTop w:val="0"/>
                                              <w:marBottom w:val="0"/>
                                              <w:divBdr>
                                                <w:top w:val="none" w:sz="0" w:space="0" w:color="auto"/>
                                                <w:left w:val="none" w:sz="0" w:space="0" w:color="auto"/>
                                                <w:bottom w:val="none" w:sz="0" w:space="0" w:color="auto"/>
                                                <w:right w:val="none" w:sz="0" w:space="0" w:color="auto"/>
                                              </w:divBdr>
                                            </w:div>
                                            <w:div w:id="857037626">
                                              <w:marLeft w:val="0"/>
                                              <w:marRight w:val="0"/>
                                              <w:marTop w:val="0"/>
                                              <w:marBottom w:val="0"/>
                                              <w:divBdr>
                                                <w:top w:val="none" w:sz="0" w:space="0" w:color="auto"/>
                                                <w:left w:val="none" w:sz="0" w:space="0" w:color="auto"/>
                                                <w:bottom w:val="none" w:sz="0" w:space="0" w:color="auto"/>
                                                <w:right w:val="none" w:sz="0" w:space="0" w:color="auto"/>
                                              </w:divBdr>
                                            </w:div>
                                            <w:div w:id="1776708131">
                                              <w:marLeft w:val="0"/>
                                              <w:marRight w:val="0"/>
                                              <w:marTop w:val="0"/>
                                              <w:marBottom w:val="0"/>
                                              <w:divBdr>
                                                <w:top w:val="none" w:sz="0" w:space="0" w:color="auto"/>
                                                <w:left w:val="none" w:sz="0" w:space="0" w:color="auto"/>
                                                <w:bottom w:val="none" w:sz="0" w:space="0" w:color="auto"/>
                                                <w:right w:val="none" w:sz="0" w:space="0" w:color="auto"/>
                                              </w:divBdr>
                                            </w:div>
                                            <w:div w:id="2037659470">
                                              <w:marLeft w:val="0"/>
                                              <w:marRight w:val="0"/>
                                              <w:marTop w:val="0"/>
                                              <w:marBottom w:val="0"/>
                                              <w:divBdr>
                                                <w:top w:val="none" w:sz="0" w:space="0" w:color="auto"/>
                                                <w:left w:val="none" w:sz="0" w:space="0" w:color="auto"/>
                                                <w:bottom w:val="none" w:sz="0" w:space="0" w:color="auto"/>
                                                <w:right w:val="none" w:sz="0" w:space="0" w:color="auto"/>
                                              </w:divBdr>
                                            </w:div>
                                            <w:div w:id="900290789">
                                              <w:marLeft w:val="0"/>
                                              <w:marRight w:val="0"/>
                                              <w:marTop w:val="0"/>
                                              <w:marBottom w:val="0"/>
                                              <w:divBdr>
                                                <w:top w:val="none" w:sz="0" w:space="0" w:color="auto"/>
                                                <w:left w:val="none" w:sz="0" w:space="0" w:color="auto"/>
                                                <w:bottom w:val="none" w:sz="0" w:space="0" w:color="auto"/>
                                                <w:right w:val="none" w:sz="0" w:space="0" w:color="auto"/>
                                              </w:divBdr>
                                            </w:div>
                                            <w:div w:id="1495072843">
                                              <w:marLeft w:val="0"/>
                                              <w:marRight w:val="0"/>
                                              <w:marTop w:val="0"/>
                                              <w:marBottom w:val="0"/>
                                              <w:divBdr>
                                                <w:top w:val="none" w:sz="0" w:space="0" w:color="auto"/>
                                                <w:left w:val="none" w:sz="0" w:space="0" w:color="auto"/>
                                                <w:bottom w:val="none" w:sz="0" w:space="0" w:color="auto"/>
                                                <w:right w:val="none" w:sz="0" w:space="0" w:color="auto"/>
                                              </w:divBdr>
                                            </w:div>
                                            <w:div w:id="1138493002">
                                              <w:marLeft w:val="0"/>
                                              <w:marRight w:val="0"/>
                                              <w:marTop w:val="0"/>
                                              <w:marBottom w:val="0"/>
                                              <w:divBdr>
                                                <w:top w:val="none" w:sz="0" w:space="0" w:color="auto"/>
                                                <w:left w:val="none" w:sz="0" w:space="0" w:color="auto"/>
                                                <w:bottom w:val="none" w:sz="0" w:space="0" w:color="auto"/>
                                                <w:right w:val="none" w:sz="0" w:space="0" w:color="auto"/>
                                              </w:divBdr>
                                            </w:div>
                                            <w:div w:id="1285384983">
                                              <w:marLeft w:val="0"/>
                                              <w:marRight w:val="0"/>
                                              <w:marTop w:val="0"/>
                                              <w:marBottom w:val="0"/>
                                              <w:divBdr>
                                                <w:top w:val="none" w:sz="0" w:space="0" w:color="auto"/>
                                                <w:left w:val="none" w:sz="0" w:space="0" w:color="auto"/>
                                                <w:bottom w:val="none" w:sz="0" w:space="0" w:color="auto"/>
                                                <w:right w:val="none" w:sz="0" w:space="0" w:color="auto"/>
                                              </w:divBdr>
                                            </w:div>
                                            <w:div w:id="1729189564">
                                              <w:marLeft w:val="0"/>
                                              <w:marRight w:val="0"/>
                                              <w:marTop w:val="0"/>
                                              <w:marBottom w:val="0"/>
                                              <w:divBdr>
                                                <w:top w:val="none" w:sz="0" w:space="0" w:color="auto"/>
                                                <w:left w:val="none" w:sz="0" w:space="0" w:color="auto"/>
                                                <w:bottom w:val="none" w:sz="0" w:space="0" w:color="auto"/>
                                                <w:right w:val="none" w:sz="0" w:space="0" w:color="auto"/>
                                              </w:divBdr>
                                            </w:div>
                                            <w:div w:id="229076290">
                                              <w:marLeft w:val="0"/>
                                              <w:marRight w:val="0"/>
                                              <w:marTop w:val="0"/>
                                              <w:marBottom w:val="0"/>
                                              <w:divBdr>
                                                <w:top w:val="none" w:sz="0" w:space="0" w:color="auto"/>
                                                <w:left w:val="none" w:sz="0" w:space="0" w:color="auto"/>
                                                <w:bottom w:val="none" w:sz="0" w:space="0" w:color="auto"/>
                                                <w:right w:val="none" w:sz="0" w:space="0" w:color="auto"/>
                                              </w:divBdr>
                                            </w:div>
                                            <w:div w:id="845637720">
                                              <w:marLeft w:val="0"/>
                                              <w:marRight w:val="0"/>
                                              <w:marTop w:val="0"/>
                                              <w:marBottom w:val="0"/>
                                              <w:divBdr>
                                                <w:top w:val="none" w:sz="0" w:space="0" w:color="auto"/>
                                                <w:left w:val="none" w:sz="0" w:space="0" w:color="auto"/>
                                                <w:bottom w:val="none" w:sz="0" w:space="0" w:color="auto"/>
                                                <w:right w:val="none" w:sz="0" w:space="0" w:color="auto"/>
                                              </w:divBdr>
                                            </w:div>
                                            <w:div w:id="630669919">
                                              <w:marLeft w:val="0"/>
                                              <w:marRight w:val="0"/>
                                              <w:marTop w:val="0"/>
                                              <w:marBottom w:val="0"/>
                                              <w:divBdr>
                                                <w:top w:val="none" w:sz="0" w:space="0" w:color="auto"/>
                                                <w:left w:val="none" w:sz="0" w:space="0" w:color="auto"/>
                                                <w:bottom w:val="none" w:sz="0" w:space="0" w:color="auto"/>
                                                <w:right w:val="none" w:sz="0" w:space="0" w:color="auto"/>
                                              </w:divBdr>
                                            </w:div>
                                            <w:div w:id="129783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50046">
                              <w:marLeft w:val="0"/>
                              <w:marRight w:val="0"/>
                              <w:marTop w:val="0"/>
                              <w:marBottom w:val="0"/>
                              <w:divBdr>
                                <w:top w:val="none" w:sz="0" w:space="0" w:color="auto"/>
                                <w:left w:val="none" w:sz="0" w:space="0" w:color="auto"/>
                                <w:bottom w:val="none" w:sz="0" w:space="0" w:color="auto"/>
                                <w:right w:val="none" w:sz="0" w:space="0" w:color="auto"/>
                              </w:divBdr>
                              <w:divsChild>
                                <w:div w:id="1729260708">
                                  <w:marLeft w:val="0"/>
                                  <w:marRight w:val="0"/>
                                  <w:marTop w:val="0"/>
                                  <w:marBottom w:val="0"/>
                                  <w:divBdr>
                                    <w:top w:val="none" w:sz="0" w:space="0" w:color="auto"/>
                                    <w:left w:val="none" w:sz="0" w:space="0" w:color="auto"/>
                                    <w:bottom w:val="none" w:sz="0" w:space="0" w:color="auto"/>
                                    <w:right w:val="none" w:sz="0" w:space="0" w:color="auto"/>
                                  </w:divBdr>
                                  <w:divsChild>
                                    <w:div w:id="12435643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0869223">
          <w:marLeft w:val="0"/>
          <w:marRight w:val="0"/>
          <w:marTop w:val="0"/>
          <w:marBottom w:val="0"/>
          <w:divBdr>
            <w:top w:val="none" w:sz="0" w:space="0" w:color="auto"/>
            <w:left w:val="none" w:sz="0" w:space="0" w:color="auto"/>
            <w:bottom w:val="none" w:sz="0" w:space="0" w:color="auto"/>
            <w:right w:val="none" w:sz="0" w:space="0" w:color="auto"/>
          </w:divBdr>
          <w:divsChild>
            <w:div w:id="1546794555">
              <w:marLeft w:val="0"/>
              <w:marRight w:val="0"/>
              <w:marTop w:val="0"/>
              <w:marBottom w:val="0"/>
              <w:divBdr>
                <w:top w:val="none" w:sz="0" w:space="0" w:color="auto"/>
                <w:left w:val="none" w:sz="0" w:space="0" w:color="auto"/>
                <w:bottom w:val="none" w:sz="0" w:space="0" w:color="auto"/>
                <w:right w:val="none" w:sz="0" w:space="0" w:color="auto"/>
              </w:divBdr>
              <w:divsChild>
                <w:div w:id="2100101591">
                  <w:marLeft w:val="0"/>
                  <w:marRight w:val="0"/>
                  <w:marTop w:val="0"/>
                  <w:marBottom w:val="555"/>
                  <w:divBdr>
                    <w:top w:val="none" w:sz="0" w:space="0" w:color="auto"/>
                    <w:left w:val="none" w:sz="0" w:space="0" w:color="auto"/>
                    <w:bottom w:val="single" w:sz="6" w:space="0" w:color="9A9A9A"/>
                    <w:right w:val="none" w:sz="0" w:space="0" w:color="auto"/>
                  </w:divBdr>
                </w:div>
                <w:div w:id="994064754">
                  <w:marLeft w:val="0"/>
                  <w:marRight w:val="0"/>
                  <w:marTop w:val="0"/>
                  <w:marBottom w:val="0"/>
                  <w:divBdr>
                    <w:top w:val="none" w:sz="0" w:space="0" w:color="auto"/>
                    <w:left w:val="none" w:sz="0" w:space="0" w:color="auto"/>
                    <w:bottom w:val="none" w:sz="0" w:space="0" w:color="auto"/>
                    <w:right w:val="none" w:sz="0" w:space="0" w:color="auto"/>
                  </w:divBdr>
                  <w:divsChild>
                    <w:div w:id="97001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937950">
      <w:bodyDiv w:val="1"/>
      <w:marLeft w:val="0"/>
      <w:marRight w:val="0"/>
      <w:marTop w:val="0"/>
      <w:marBottom w:val="0"/>
      <w:divBdr>
        <w:top w:val="none" w:sz="0" w:space="0" w:color="auto"/>
        <w:left w:val="none" w:sz="0" w:space="0" w:color="auto"/>
        <w:bottom w:val="none" w:sz="0" w:space="0" w:color="auto"/>
        <w:right w:val="none" w:sz="0" w:space="0" w:color="auto"/>
      </w:divBdr>
    </w:div>
    <w:div w:id="473721795">
      <w:bodyDiv w:val="1"/>
      <w:marLeft w:val="0"/>
      <w:marRight w:val="0"/>
      <w:marTop w:val="0"/>
      <w:marBottom w:val="0"/>
      <w:divBdr>
        <w:top w:val="none" w:sz="0" w:space="0" w:color="auto"/>
        <w:left w:val="none" w:sz="0" w:space="0" w:color="auto"/>
        <w:bottom w:val="none" w:sz="0" w:space="0" w:color="auto"/>
        <w:right w:val="none" w:sz="0" w:space="0" w:color="auto"/>
      </w:divBdr>
    </w:div>
    <w:div w:id="479152360">
      <w:bodyDiv w:val="1"/>
      <w:marLeft w:val="0"/>
      <w:marRight w:val="0"/>
      <w:marTop w:val="0"/>
      <w:marBottom w:val="0"/>
      <w:divBdr>
        <w:top w:val="none" w:sz="0" w:space="0" w:color="auto"/>
        <w:left w:val="none" w:sz="0" w:space="0" w:color="auto"/>
        <w:bottom w:val="none" w:sz="0" w:space="0" w:color="auto"/>
        <w:right w:val="none" w:sz="0" w:space="0" w:color="auto"/>
      </w:divBdr>
      <w:divsChild>
        <w:div w:id="1742366248">
          <w:marLeft w:val="0"/>
          <w:marRight w:val="0"/>
          <w:marTop w:val="0"/>
          <w:marBottom w:val="360"/>
          <w:divBdr>
            <w:top w:val="none" w:sz="0" w:space="0" w:color="auto"/>
            <w:left w:val="none" w:sz="0" w:space="0" w:color="auto"/>
            <w:bottom w:val="none" w:sz="0" w:space="0" w:color="auto"/>
            <w:right w:val="none" w:sz="0" w:space="0" w:color="auto"/>
          </w:divBdr>
          <w:divsChild>
            <w:div w:id="41950399">
              <w:marLeft w:val="0"/>
              <w:marRight w:val="0"/>
              <w:marTop w:val="240"/>
              <w:marBottom w:val="0"/>
              <w:divBdr>
                <w:top w:val="none" w:sz="0" w:space="0" w:color="auto"/>
                <w:left w:val="none" w:sz="0" w:space="0" w:color="auto"/>
                <w:bottom w:val="none" w:sz="0" w:space="0" w:color="auto"/>
                <w:right w:val="none" w:sz="0" w:space="0" w:color="auto"/>
              </w:divBdr>
            </w:div>
          </w:divsChild>
        </w:div>
        <w:div w:id="1073966117">
          <w:marLeft w:val="0"/>
          <w:marRight w:val="0"/>
          <w:marTop w:val="0"/>
          <w:marBottom w:val="300"/>
          <w:divBdr>
            <w:top w:val="none" w:sz="0" w:space="0" w:color="auto"/>
            <w:left w:val="none" w:sz="0" w:space="0" w:color="auto"/>
            <w:bottom w:val="none" w:sz="0" w:space="0" w:color="auto"/>
            <w:right w:val="none" w:sz="0" w:space="0" w:color="auto"/>
          </w:divBdr>
        </w:div>
        <w:div w:id="1081295570">
          <w:marLeft w:val="0"/>
          <w:marRight w:val="0"/>
          <w:marTop w:val="600"/>
          <w:marBottom w:val="600"/>
          <w:divBdr>
            <w:top w:val="none" w:sz="0" w:space="0" w:color="auto"/>
            <w:left w:val="none" w:sz="0" w:space="0" w:color="auto"/>
            <w:bottom w:val="none" w:sz="0" w:space="0" w:color="auto"/>
            <w:right w:val="none" w:sz="0" w:space="0" w:color="auto"/>
          </w:divBdr>
          <w:divsChild>
            <w:div w:id="100492697">
              <w:marLeft w:val="0"/>
              <w:marRight w:val="0"/>
              <w:marTop w:val="0"/>
              <w:marBottom w:val="0"/>
              <w:divBdr>
                <w:top w:val="none" w:sz="0" w:space="0" w:color="auto"/>
                <w:left w:val="none" w:sz="0" w:space="0" w:color="auto"/>
                <w:bottom w:val="none" w:sz="0" w:space="0" w:color="auto"/>
                <w:right w:val="none" w:sz="0" w:space="0" w:color="auto"/>
              </w:divBdr>
              <w:divsChild>
                <w:div w:id="67534207">
                  <w:blockQuote w:val="1"/>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sChild>
    </w:div>
    <w:div w:id="485315835">
      <w:bodyDiv w:val="1"/>
      <w:marLeft w:val="0"/>
      <w:marRight w:val="0"/>
      <w:marTop w:val="0"/>
      <w:marBottom w:val="0"/>
      <w:divBdr>
        <w:top w:val="none" w:sz="0" w:space="0" w:color="auto"/>
        <w:left w:val="none" w:sz="0" w:space="0" w:color="auto"/>
        <w:bottom w:val="none" w:sz="0" w:space="0" w:color="auto"/>
        <w:right w:val="none" w:sz="0" w:space="0" w:color="auto"/>
      </w:divBdr>
    </w:div>
    <w:div w:id="500854922">
      <w:bodyDiv w:val="1"/>
      <w:marLeft w:val="0"/>
      <w:marRight w:val="0"/>
      <w:marTop w:val="0"/>
      <w:marBottom w:val="0"/>
      <w:divBdr>
        <w:top w:val="none" w:sz="0" w:space="0" w:color="auto"/>
        <w:left w:val="none" w:sz="0" w:space="0" w:color="auto"/>
        <w:bottom w:val="none" w:sz="0" w:space="0" w:color="auto"/>
        <w:right w:val="none" w:sz="0" w:space="0" w:color="auto"/>
      </w:divBdr>
    </w:div>
    <w:div w:id="661006559">
      <w:bodyDiv w:val="1"/>
      <w:marLeft w:val="0"/>
      <w:marRight w:val="0"/>
      <w:marTop w:val="0"/>
      <w:marBottom w:val="0"/>
      <w:divBdr>
        <w:top w:val="none" w:sz="0" w:space="0" w:color="auto"/>
        <w:left w:val="none" w:sz="0" w:space="0" w:color="auto"/>
        <w:bottom w:val="none" w:sz="0" w:space="0" w:color="auto"/>
        <w:right w:val="none" w:sz="0" w:space="0" w:color="auto"/>
      </w:divBdr>
      <w:divsChild>
        <w:div w:id="1622302321">
          <w:marLeft w:val="0"/>
          <w:marRight w:val="0"/>
          <w:marTop w:val="0"/>
          <w:marBottom w:val="360"/>
          <w:divBdr>
            <w:top w:val="none" w:sz="0" w:space="0" w:color="auto"/>
            <w:left w:val="none" w:sz="0" w:space="0" w:color="auto"/>
            <w:bottom w:val="none" w:sz="0" w:space="0" w:color="auto"/>
            <w:right w:val="none" w:sz="0" w:space="0" w:color="auto"/>
          </w:divBdr>
          <w:divsChild>
            <w:div w:id="191965059">
              <w:marLeft w:val="0"/>
              <w:marRight w:val="0"/>
              <w:marTop w:val="240"/>
              <w:marBottom w:val="0"/>
              <w:divBdr>
                <w:top w:val="none" w:sz="0" w:space="0" w:color="auto"/>
                <w:left w:val="none" w:sz="0" w:space="0" w:color="auto"/>
                <w:bottom w:val="none" w:sz="0" w:space="0" w:color="auto"/>
                <w:right w:val="none" w:sz="0" w:space="0" w:color="auto"/>
              </w:divBdr>
            </w:div>
          </w:divsChild>
        </w:div>
        <w:div w:id="1109661236">
          <w:marLeft w:val="0"/>
          <w:marRight w:val="0"/>
          <w:marTop w:val="0"/>
          <w:marBottom w:val="300"/>
          <w:divBdr>
            <w:top w:val="none" w:sz="0" w:space="0" w:color="auto"/>
            <w:left w:val="none" w:sz="0" w:space="0" w:color="auto"/>
            <w:bottom w:val="none" w:sz="0" w:space="0" w:color="auto"/>
            <w:right w:val="none" w:sz="0" w:space="0" w:color="auto"/>
          </w:divBdr>
        </w:div>
        <w:div w:id="638415921">
          <w:marLeft w:val="0"/>
          <w:marRight w:val="0"/>
          <w:marTop w:val="600"/>
          <w:marBottom w:val="600"/>
          <w:divBdr>
            <w:top w:val="none" w:sz="0" w:space="0" w:color="auto"/>
            <w:left w:val="none" w:sz="0" w:space="0" w:color="auto"/>
            <w:bottom w:val="none" w:sz="0" w:space="0" w:color="auto"/>
            <w:right w:val="none" w:sz="0" w:space="0" w:color="auto"/>
          </w:divBdr>
          <w:divsChild>
            <w:div w:id="11179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42129">
      <w:bodyDiv w:val="1"/>
      <w:marLeft w:val="0"/>
      <w:marRight w:val="0"/>
      <w:marTop w:val="0"/>
      <w:marBottom w:val="0"/>
      <w:divBdr>
        <w:top w:val="none" w:sz="0" w:space="0" w:color="auto"/>
        <w:left w:val="none" w:sz="0" w:space="0" w:color="auto"/>
        <w:bottom w:val="none" w:sz="0" w:space="0" w:color="auto"/>
        <w:right w:val="none" w:sz="0" w:space="0" w:color="auto"/>
      </w:divBdr>
      <w:divsChild>
        <w:div w:id="1132140759">
          <w:marLeft w:val="0"/>
          <w:marRight w:val="0"/>
          <w:marTop w:val="0"/>
          <w:marBottom w:val="0"/>
          <w:divBdr>
            <w:top w:val="none" w:sz="0" w:space="0" w:color="auto"/>
            <w:left w:val="none" w:sz="0" w:space="0" w:color="auto"/>
            <w:bottom w:val="none" w:sz="0" w:space="0" w:color="auto"/>
            <w:right w:val="none" w:sz="0" w:space="0" w:color="auto"/>
          </w:divBdr>
        </w:div>
        <w:div w:id="1911234256">
          <w:marLeft w:val="0"/>
          <w:marRight w:val="0"/>
          <w:marTop w:val="413"/>
          <w:marBottom w:val="0"/>
          <w:divBdr>
            <w:top w:val="none" w:sz="0" w:space="0" w:color="auto"/>
            <w:left w:val="none" w:sz="0" w:space="0" w:color="auto"/>
            <w:bottom w:val="none" w:sz="0" w:space="0" w:color="auto"/>
            <w:right w:val="none" w:sz="0" w:space="0" w:color="auto"/>
          </w:divBdr>
        </w:div>
      </w:divsChild>
    </w:div>
    <w:div w:id="698624681">
      <w:bodyDiv w:val="1"/>
      <w:marLeft w:val="0"/>
      <w:marRight w:val="0"/>
      <w:marTop w:val="0"/>
      <w:marBottom w:val="0"/>
      <w:divBdr>
        <w:top w:val="none" w:sz="0" w:space="0" w:color="auto"/>
        <w:left w:val="none" w:sz="0" w:space="0" w:color="auto"/>
        <w:bottom w:val="none" w:sz="0" w:space="0" w:color="auto"/>
        <w:right w:val="none" w:sz="0" w:space="0" w:color="auto"/>
      </w:divBdr>
    </w:div>
    <w:div w:id="712267526">
      <w:bodyDiv w:val="1"/>
      <w:marLeft w:val="0"/>
      <w:marRight w:val="0"/>
      <w:marTop w:val="0"/>
      <w:marBottom w:val="0"/>
      <w:divBdr>
        <w:top w:val="none" w:sz="0" w:space="0" w:color="auto"/>
        <w:left w:val="none" w:sz="0" w:space="0" w:color="auto"/>
        <w:bottom w:val="none" w:sz="0" w:space="0" w:color="auto"/>
        <w:right w:val="none" w:sz="0" w:space="0" w:color="auto"/>
      </w:divBdr>
      <w:divsChild>
        <w:div w:id="418673569">
          <w:marLeft w:val="0"/>
          <w:marRight w:val="0"/>
          <w:marTop w:val="0"/>
          <w:marBottom w:val="360"/>
          <w:divBdr>
            <w:top w:val="none" w:sz="0" w:space="0" w:color="auto"/>
            <w:left w:val="none" w:sz="0" w:space="0" w:color="auto"/>
            <w:bottom w:val="none" w:sz="0" w:space="0" w:color="auto"/>
            <w:right w:val="none" w:sz="0" w:space="0" w:color="auto"/>
          </w:divBdr>
          <w:divsChild>
            <w:div w:id="25718492">
              <w:marLeft w:val="0"/>
              <w:marRight w:val="0"/>
              <w:marTop w:val="240"/>
              <w:marBottom w:val="0"/>
              <w:divBdr>
                <w:top w:val="none" w:sz="0" w:space="0" w:color="auto"/>
                <w:left w:val="none" w:sz="0" w:space="0" w:color="auto"/>
                <w:bottom w:val="none" w:sz="0" w:space="0" w:color="auto"/>
                <w:right w:val="none" w:sz="0" w:space="0" w:color="auto"/>
              </w:divBdr>
            </w:div>
          </w:divsChild>
        </w:div>
        <w:div w:id="537475511">
          <w:marLeft w:val="0"/>
          <w:marRight w:val="0"/>
          <w:marTop w:val="0"/>
          <w:marBottom w:val="300"/>
          <w:divBdr>
            <w:top w:val="none" w:sz="0" w:space="0" w:color="auto"/>
            <w:left w:val="none" w:sz="0" w:space="0" w:color="auto"/>
            <w:bottom w:val="none" w:sz="0" w:space="0" w:color="auto"/>
            <w:right w:val="none" w:sz="0" w:space="0" w:color="auto"/>
          </w:divBdr>
        </w:div>
        <w:div w:id="2142921469">
          <w:marLeft w:val="0"/>
          <w:marRight w:val="0"/>
          <w:marTop w:val="600"/>
          <w:marBottom w:val="600"/>
          <w:divBdr>
            <w:top w:val="none" w:sz="0" w:space="0" w:color="auto"/>
            <w:left w:val="none" w:sz="0" w:space="0" w:color="auto"/>
            <w:bottom w:val="none" w:sz="0" w:space="0" w:color="auto"/>
            <w:right w:val="none" w:sz="0" w:space="0" w:color="auto"/>
          </w:divBdr>
          <w:divsChild>
            <w:div w:id="330761376">
              <w:marLeft w:val="0"/>
              <w:marRight w:val="0"/>
              <w:marTop w:val="0"/>
              <w:marBottom w:val="0"/>
              <w:divBdr>
                <w:top w:val="none" w:sz="0" w:space="0" w:color="auto"/>
                <w:left w:val="none" w:sz="0" w:space="0" w:color="auto"/>
                <w:bottom w:val="none" w:sz="0" w:space="0" w:color="auto"/>
                <w:right w:val="none" w:sz="0" w:space="0" w:color="auto"/>
              </w:divBdr>
              <w:divsChild>
                <w:div w:id="1972593681">
                  <w:blockQuote w:val="1"/>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sChild>
    </w:div>
    <w:div w:id="773866314">
      <w:bodyDiv w:val="1"/>
      <w:marLeft w:val="0"/>
      <w:marRight w:val="0"/>
      <w:marTop w:val="0"/>
      <w:marBottom w:val="0"/>
      <w:divBdr>
        <w:top w:val="none" w:sz="0" w:space="0" w:color="auto"/>
        <w:left w:val="none" w:sz="0" w:space="0" w:color="auto"/>
        <w:bottom w:val="none" w:sz="0" w:space="0" w:color="auto"/>
        <w:right w:val="none" w:sz="0" w:space="0" w:color="auto"/>
      </w:divBdr>
      <w:divsChild>
        <w:div w:id="1878228737">
          <w:marLeft w:val="0"/>
          <w:marRight w:val="0"/>
          <w:marTop w:val="0"/>
          <w:marBottom w:val="0"/>
          <w:divBdr>
            <w:top w:val="none" w:sz="0" w:space="0" w:color="auto"/>
            <w:left w:val="none" w:sz="0" w:space="0" w:color="auto"/>
            <w:bottom w:val="none" w:sz="0" w:space="0" w:color="auto"/>
            <w:right w:val="none" w:sz="0" w:space="0" w:color="auto"/>
          </w:divBdr>
        </w:div>
      </w:divsChild>
    </w:div>
    <w:div w:id="786506490">
      <w:bodyDiv w:val="1"/>
      <w:marLeft w:val="0"/>
      <w:marRight w:val="0"/>
      <w:marTop w:val="0"/>
      <w:marBottom w:val="0"/>
      <w:divBdr>
        <w:top w:val="none" w:sz="0" w:space="0" w:color="auto"/>
        <w:left w:val="none" w:sz="0" w:space="0" w:color="auto"/>
        <w:bottom w:val="none" w:sz="0" w:space="0" w:color="auto"/>
        <w:right w:val="none" w:sz="0" w:space="0" w:color="auto"/>
      </w:divBdr>
    </w:div>
    <w:div w:id="902833853">
      <w:bodyDiv w:val="1"/>
      <w:marLeft w:val="0"/>
      <w:marRight w:val="0"/>
      <w:marTop w:val="0"/>
      <w:marBottom w:val="0"/>
      <w:divBdr>
        <w:top w:val="none" w:sz="0" w:space="0" w:color="auto"/>
        <w:left w:val="none" w:sz="0" w:space="0" w:color="auto"/>
        <w:bottom w:val="none" w:sz="0" w:space="0" w:color="auto"/>
        <w:right w:val="none" w:sz="0" w:space="0" w:color="auto"/>
      </w:divBdr>
    </w:div>
    <w:div w:id="940916476">
      <w:bodyDiv w:val="1"/>
      <w:marLeft w:val="0"/>
      <w:marRight w:val="0"/>
      <w:marTop w:val="0"/>
      <w:marBottom w:val="0"/>
      <w:divBdr>
        <w:top w:val="none" w:sz="0" w:space="0" w:color="auto"/>
        <w:left w:val="none" w:sz="0" w:space="0" w:color="auto"/>
        <w:bottom w:val="none" w:sz="0" w:space="0" w:color="auto"/>
        <w:right w:val="none" w:sz="0" w:space="0" w:color="auto"/>
      </w:divBdr>
    </w:div>
    <w:div w:id="967515018">
      <w:bodyDiv w:val="1"/>
      <w:marLeft w:val="0"/>
      <w:marRight w:val="0"/>
      <w:marTop w:val="0"/>
      <w:marBottom w:val="0"/>
      <w:divBdr>
        <w:top w:val="none" w:sz="0" w:space="0" w:color="auto"/>
        <w:left w:val="none" w:sz="0" w:space="0" w:color="auto"/>
        <w:bottom w:val="none" w:sz="0" w:space="0" w:color="auto"/>
        <w:right w:val="none" w:sz="0" w:space="0" w:color="auto"/>
      </w:divBdr>
      <w:divsChild>
        <w:div w:id="1277830051">
          <w:marLeft w:val="0"/>
          <w:marRight w:val="0"/>
          <w:marTop w:val="0"/>
          <w:marBottom w:val="0"/>
          <w:divBdr>
            <w:top w:val="none" w:sz="0" w:space="0" w:color="auto"/>
            <w:left w:val="none" w:sz="0" w:space="0" w:color="auto"/>
            <w:bottom w:val="none" w:sz="0" w:space="0" w:color="auto"/>
            <w:right w:val="none" w:sz="0" w:space="0" w:color="auto"/>
          </w:divBdr>
        </w:div>
        <w:div w:id="687560006">
          <w:marLeft w:val="0"/>
          <w:marRight w:val="0"/>
          <w:marTop w:val="0"/>
          <w:marBottom w:val="0"/>
          <w:divBdr>
            <w:top w:val="none" w:sz="0" w:space="0" w:color="auto"/>
            <w:left w:val="none" w:sz="0" w:space="0" w:color="auto"/>
            <w:bottom w:val="none" w:sz="0" w:space="0" w:color="auto"/>
            <w:right w:val="none" w:sz="0" w:space="0" w:color="auto"/>
          </w:divBdr>
        </w:div>
        <w:div w:id="1857578867">
          <w:marLeft w:val="0"/>
          <w:marRight w:val="0"/>
          <w:marTop w:val="0"/>
          <w:marBottom w:val="0"/>
          <w:divBdr>
            <w:top w:val="none" w:sz="0" w:space="0" w:color="auto"/>
            <w:left w:val="none" w:sz="0" w:space="0" w:color="auto"/>
            <w:bottom w:val="none" w:sz="0" w:space="0" w:color="auto"/>
            <w:right w:val="none" w:sz="0" w:space="0" w:color="auto"/>
          </w:divBdr>
        </w:div>
        <w:div w:id="1548764340">
          <w:marLeft w:val="0"/>
          <w:marRight w:val="0"/>
          <w:marTop w:val="0"/>
          <w:marBottom w:val="0"/>
          <w:divBdr>
            <w:top w:val="none" w:sz="0" w:space="0" w:color="auto"/>
            <w:left w:val="none" w:sz="0" w:space="0" w:color="auto"/>
            <w:bottom w:val="none" w:sz="0" w:space="0" w:color="auto"/>
            <w:right w:val="none" w:sz="0" w:space="0" w:color="auto"/>
          </w:divBdr>
        </w:div>
        <w:div w:id="1188719844">
          <w:marLeft w:val="0"/>
          <w:marRight w:val="0"/>
          <w:marTop w:val="0"/>
          <w:marBottom w:val="0"/>
          <w:divBdr>
            <w:top w:val="none" w:sz="0" w:space="0" w:color="auto"/>
            <w:left w:val="none" w:sz="0" w:space="0" w:color="auto"/>
            <w:bottom w:val="none" w:sz="0" w:space="0" w:color="auto"/>
            <w:right w:val="none" w:sz="0" w:space="0" w:color="auto"/>
          </w:divBdr>
        </w:div>
        <w:div w:id="542787928">
          <w:marLeft w:val="0"/>
          <w:marRight w:val="0"/>
          <w:marTop w:val="0"/>
          <w:marBottom w:val="0"/>
          <w:divBdr>
            <w:top w:val="none" w:sz="0" w:space="0" w:color="auto"/>
            <w:left w:val="none" w:sz="0" w:space="0" w:color="auto"/>
            <w:bottom w:val="none" w:sz="0" w:space="0" w:color="auto"/>
            <w:right w:val="none" w:sz="0" w:space="0" w:color="auto"/>
          </w:divBdr>
        </w:div>
        <w:div w:id="1556115589">
          <w:marLeft w:val="0"/>
          <w:marRight w:val="0"/>
          <w:marTop w:val="0"/>
          <w:marBottom w:val="0"/>
          <w:divBdr>
            <w:top w:val="none" w:sz="0" w:space="0" w:color="auto"/>
            <w:left w:val="none" w:sz="0" w:space="0" w:color="auto"/>
            <w:bottom w:val="none" w:sz="0" w:space="0" w:color="auto"/>
            <w:right w:val="none" w:sz="0" w:space="0" w:color="auto"/>
          </w:divBdr>
        </w:div>
        <w:div w:id="1034578592">
          <w:marLeft w:val="0"/>
          <w:marRight w:val="0"/>
          <w:marTop w:val="0"/>
          <w:marBottom w:val="0"/>
          <w:divBdr>
            <w:top w:val="none" w:sz="0" w:space="0" w:color="auto"/>
            <w:left w:val="none" w:sz="0" w:space="0" w:color="auto"/>
            <w:bottom w:val="none" w:sz="0" w:space="0" w:color="auto"/>
            <w:right w:val="none" w:sz="0" w:space="0" w:color="auto"/>
          </w:divBdr>
        </w:div>
        <w:div w:id="309480686">
          <w:marLeft w:val="0"/>
          <w:marRight w:val="0"/>
          <w:marTop w:val="0"/>
          <w:marBottom w:val="0"/>
          <w:divBdr>
            <w:top w:val="none" w:sz="0" w:space="0" w:color="auto"/>
            <w:left w:val="none" w:sz="0" w:space="0" w:color="auto"/>
            <w:bottom w:val="none" w:sz="0" w:space="0" w:color="auto"/>
            <w:right w:val="none" w:sz="0" w:space="0" w:color="auto"/>
          </w:divBdr>
        </w:div>
        <w:div w:id="2013949666">
          <w:marLeft w:val="0"/>
          <w:marRight w:val="0"/>
          <w:marTop w:val="0"/>
          <w:marBottom w:val="0"/>
          <w:divBdr>
            <w:top w:val="none" w:sz="0" w:space="0" w:color="auto"/>
            <w:left w:val="none" w:sz="0" w:space="0" w:color="auto"/>
            <w:bottom w:val="none" w:sz="0" w:space="0" w:color="auto"/>
            <w:right w:val="none" w:sz="0" w:space="0" w:color="auto"/>
          </w:divBdr>
        </w:div>
        <w:div w:id="16205071">
          <w:marLeft w:val="0"/>
          <w:marRight w:val="0"/>
          <w:marTop w:val="0"/>
          <w:marBottom w:val="0"/>
          <w:divBdr>
            <w:top w:val="none" w:sz="0" w:space="0" w:color="auto"/>
            <w:left w:val="none" w:sz="0" w:space="0" w:color="auto"/>
            <w:bottom w:val="none" w:sz="0" w:space="0" w:color="auto"/>
            <w:right w:val="none" w:sz="0" w:space="0" w:color="auto"/>
          </w:divBdr>
        </w:div>
        <w:div w:id="2030255050">
          <w:marLeft w:val="0"/>
          <w:marRight w:val="0"/>
          <w:marTop w:val="0"/>
          <w:marBottom w:val="0"/>
          <w:divBdr>
            <w:top w:val="none" w:sz="0" w:space="0" w:color="auto"/>
            <w:left w:val="none" w:sz="0" w:space="0" w:color="auto"/>
            <w:bottom w:val="none" w:sz="0" w:space="0" w:color="auto"/>
            <w:right w:val="none" w:sz="0" w:space="0" w:color="auto"/>
          </w:divBdr>
        </w:div>
        <w:div w:id="1343049896">
          <w:marLeft w:val="0"/>
          <w:marRight w:val="0"/>
          <w:marTop w:val="0"/>
          <w:marBottom w:val="0"/>
          <w:divBdr>
            <w:top w:val="none" w:sz="0" w:space="0" w:color="auto"/>
            <w:left w:val="none" w:sz="0" w:space="0" w:color="auto"/>
            <w:bottom w:val="none" w:sz="0" w:space="0" w:color="auto"/>
            <w:right w:val="none" w:sz="0" w:space="0" w:color="auto"/>
          </w:divBdr>
        </w:div>
        <w:div w:id="1874343178">
          <w:marLeft w:val="0"/>
          <w:marRight w:val="0"/>
          <w:marTop w:val="0"/>
          <w:marBottom w:val="0"/>
          <w:divBdr>
            <w:top w:val="none" w:sz="0" w:space="0" w:color="auto"/>
            <w:left w:val="none" w:sz="0" w:space="0" w:color="auto"/>
            <w:bottom w:val="none" w:sz="0" w:space="0" w:color="auto"/>
            <w:right w:val="none" w:sz="0" w:space="0" w:color="auto"/>
          </w:divBdr>
        </w:div>
        <w:div w:id="1550461082">
          <w:marLeft w:val="0"/>
          <w:marRight w:val="0"/>
          <w:marTop w:val="0"/>
          <w:marBottom w:val="0"/>
          <w:divBdr>
            <w:top w:val="none" w:sz="0" w:space="0" w:color="auto"/>
            <w:left w:val="none" w:sz="0" w:space="0" w:color="auto"/>
            <w:bottom w:val="none" w:sz="0" w:space="0" w:color="auto"/>
            <w:right w:val="none" w:sz="0" w:space="0" w:color="auto"/>
          </w:divBdr>
        </w:div>
        <w:div w:id="610820366">
          <w:marLeft w:val="0"/>
          <w:marRight w:val="0"/>
          <w:marTop w:val="0"/>
          <w:marBottom w:val="0"/>
          <w:divBdr>
            <w:top w:val="none" w:sz="0" w:space="0" w:color="auto"/>
            <w:left w:val="none" w:sz="0" w:space="0" w:color="auto"/>
            <w:bottom w:val="none" w:sz="0" w:space="0" w:color="auto"/>
            <w:right w:val="none" w:sz="0" w:space="0" w:color="auto"/>
          </w:divBdr>
        </w:div>
        <w:div w:id="139881267">
          <w:marLeft w:val="0"/>
          <w:marRight w:val="0"/>
          <w:marTop w:val="0"/>
          <w:marBottom w:val="0"/>
          <w:divBdr>
            <w:top w:val="none" w:sz="0" w:space="0" w:color="auto"/>
            <w:left w:val="none" w:sz="0" w:space="0" w:color="auto"/>
            <w:bottom w:val="none" w:sz="0" w:space="0" w:color="auto"/>
            <w:right w:val="none" w:sz="0" w:space="0" w:color="auto"/>
          </w:divBdr>
        </w:div>
        <w:div w:id="967246742">
          <w:marLeft w:val="0"/>
          <w:marRight w:val="0"/>
          <w:marTop w:val="0"/>
          <w:marBottom w:val="0"/>
          <w:divBdr>
            <w:top w:val="none" w:sz="0" w:space="0" w:color="auto"/>
            <w:left w:val="none" w:sz="0" w:space="0" w:color="auto"/>
            <w:bottom w:val="none" w:sz="0" w:space="0" w:color="auto"/>
            <w:right w:val="none" w:sz="0" w:space="0" w:color="auto"/>
          </w:divBdr>
        </w:div>
        <w:div w:id="406851691">
          <w:marLeft w:val="0"/>
          <w:marRight w:val="0"/>
          <w:marTop w:val="0"/>
          <w:marBottom w:val="0"/>
          <w:divBdr>
            <w:top w:val="none" w:sz="0" w:space="0" w:color="auto"/>
            <w:left w:val="none" w:sz="0" w:space="0" w:color="auto"/>
            <w:bottom w:val="none" w:sz="0" w:space="0" w:color="auto"/>
            <w:right w:val="none" w:sz="0" w:space="0" w:color="auto"/>
          </w:divBdr>
        </w:div>
        <w:div w:id="1506288452">
          <w:marLeft w:val="0"/>
          <w:marRight w:val="0"/>
          <w:marTop w:val="0"/>
          <w:marBottom w:val="0"/>
          <w:divBdr>
            <w:top w:val="none" w:sz="0" w:space="0" w:color="auto"/>
            <w:left w:val="none" w:sz="0" w:space="0" w:color="auto"/>
            <w:bottom w:val="none" w:sz="0" w:space="0" w:color="auto"/>
            <w:right w:val="none" w:sz="0" w:space="0" w:color="auto"/>
          </w:divBdr>
        </w:div>
        <w:div w:id="23016880">
          <w:marLeft w:val="0"/>
          <w:marRight w:val="0"/>
          <w:marTop w:val="0"/>
          <w:marBottom w:val="0"/>
          <w:divBdr>
            <w:top w:val="none" w:sz="0" w:space="0" w:color="auto"/>
            <w:left w:val="none" w:sz="0" w:space="0" w:color="auto"/>
            <w:bottom w:val="none" w:sz="0" w:space="0" w:color="auto"/>
            <w:right w:val="none" w:sz="0" w:space="0" w:color="auto"/>
          </w:divBdr>
        </w:div>
      </w:divsChild>
    </w:div>
    <w:div w:id="979918267">
      <w:bodyDiv w:val="1"/>
      <w:marLeft w:val="0"/>
      <w:marRight w:val="0"/>
      <w:marTop w:val="0"/>
      <w:marBottom w:val="0"/>
      <w:divBdr>
        <w:top w:val="none" w:sz="0" w:space="0" w:color="auto"/>
        <w:left w:val="none" w:sz="0" w:space="0" w:color="auto"/>
        <w:bottom w:val="none" w:sz="0" w:space="0" w:color="auto"/>
        <w:right w:val="none" w:sz="0" w:space="0" w:color="auto"/>
      </w:divBdr>
      <w:divsChild>
        <w:div w:id="787897714">
          <w:marLeft w:val="0"/>
          <w:marRight w:val="0"/>
          <w:marTop w:val="0"/>
          <w:marBottom w:val="0"/>
          <w:divBdr>
            <w:top w:val="none" w:sz="0" w:space="0" w:color="auto"/>
            <w:left w:val="none" w:sz="0" w:space="0" w:color="auto"/>
            <w:bottom w:val="none" w:sz="0" w:space="0" w:color="auto"/>
            <w:right w:val="none" w:sz="0" w:space="0" w:color="auto"/>
          </w:divBdr>
          <w:divsChild>
            <w:div w:id="1836339027">
              <w:marLeft w:val="0"/>
              <w:marRight w:val="0"/>
              <w:marTop w:val="0"/>
              <w:marBottom w:val="900"/>
              <w:divBdr>
                <w:top w:val="none" w:sz="0" w:space="0" w:color="auto"/>
                <w:left w:val="none" w:sz="0" w:space="0" w:color="auto"/>
                <w:bottom w:val="none" w:sz="0" w:space="0" w:color="auto"/>
                <w:right w:val="none" w:sz="0" w:space="0" w:color="auto"/>
              </w:divBdr>
              <w:divsChild>
                <w:div w:id="546257767">
                  <w:marLeft w:val="0"/>
                  <w:marRight w:val="0"/>
                  <w:marTop w:val="0"/>
                  <w:marBottom w:val="0"/>
                  <w:divBdr>
                    <w:top w:val="none" w:sz="0" w:space="0" w:color="auto"/>
                    <w:left w:val="none" w:sz="0" w:space="0" w:color="auto"/>
                    <w:bottom w:val="none" w:sz="0" w:space="0" w:color="auto"/>
                    <w:right w:val="none" w:sz="0" w:space="0" w:color="auto"/>
                  </w:divBdr>
                  <w:divsChild>
                    <w:div w:id="22440754">
                      <w:marLeft w:val="0"/>
                      <w:marRight w:val="0"/>
                      <w:marTop w:val="0"/>
                      <w:marBottom w:val="60"/>
                      <w:divBdr>
                        <w:top w:val="none" w:sz="0" w:space="0" w:color="auto"/>
                        <w:left w:val="none" w:sz="0" w:space="0" w:color="auto"/>
                        <w:bottom w:val="none" w:sz="0" w:space="0" w:color="auto"/>
                        <w:right w:val="none" w:sz="0" w:space="0" w:color="auto"/>
                      </w:divBdr>
                    </w:div>
                    <w:div w:id="2093814445">
                      <w:marLeft w:val="0"/>
                      <w:marRight w:val="0"/>
                      <w:marTop w:val="0"/>
                      <w:marBottom w:val="495"/>
                      <w:divBdr>
                        <w:top w:val="none" w:sz="0" w:space="0" w:color="auto"/>
                        <w:left w:val="none" w:sz="0" w:space="0" w:color="auto"/>
                        <w:bottom w:val="none" w:sz="0" w:space="0" w:color="auto"/>
                        <w:right w:val="none" w:sz="0" w:space="0" w:color="auto"/>
                      </w:divBdr>
                      <w:divsChild>
                        <w:div w:id="177088158">
                          <w:marLeft w:val="0"/>
                          <w:marRight w:val="0"/>
                          <w:marTop w:val="0"/>
                          <w:marBottom w:val="0"/>
                          <w:divBdr>
                            <w:top w:val="none" w:sz="0" w:space="0" w:color="auto"/>
                            <w:left w:val="none" w:sz="0" w:space="0" w:color="auto"/>
                            <w:bottom w:val="none" w:sz="0" w:space="0" w:color="auto"/>
                            <w:right w:val="none" w:sz="0" w:space="0" w:color="auto"/>
                          </w:divBdr>
                        </w:div>
                      </w:divsChild>
                    </w:div>
                    <w:div w:id="107967537">
                      <w:marLeft w:val="0"/>
                      <w:marRight w:val="0"/>
                      <w:marTop w:val="0"/>
                      <w:marBottom w:val="600"/>
                      <w:divBdr>
                        <w:top w:val="none" w:sz="0" w:space="0" w:color="auto"/>
                        <w:left w:val="none" w:sz="0" w:space="0" w:color="auto"/>
                        <w:bottom w:val="none" w:sz="0" w:space="0" w:color="auto"/>
                        <w:right w:val="none" w:sz="0" w:space="0" w:color="auto"/>
                      </w:divBdr>
                      <w:divsChild>
                        <w:div w:id="797920979">
                          <w:marLeft w:val="0"/>
                          <w:marRight w:val="0"/>
                          <w:marTop w:val="0"/>
                          <w:marBottom w:val="0"/>
                          <w:divBdr>
                            <w:top w:val="none" w:sz="0" w:space="0" w:color="auto"/>
                            <w:left w:val="none" w:sz="0" w:space="0" w:color="auto"/>
                            <w:bottom w:val="none" w:sz="0" w:space="0" w:color="auto"/>
                            <w:right w:val="none" w:sz="0" w:space="0" w:color="auto"/>
                          </w:divBdr>
                          <w:divsChild>
                            <w:div w:id="185562812">
                              <w:marLeft w:val="0"/>
                              <w:marRight w:val="0"/>
                              <w:marTop w:val="0"/>
                              <w:marBottom w:val="0"/>
                              <w:divBdr>
                                <w:top w:val="none" w:sz="0" w:space="0" w:color="auto"/>
                                <w:left w:val="none" w:sz="0" w:space="0" w:color="auto"/>
                                <w:bottom w:val="none" w:sz="0" w:space="0" w:color="auto"/>
                                <w:right w:val="none" w:sz="0" w:space="0" w:color="auto"/>
                              </w:divBdr>
                            </w:div>
                            <w:div w:id="1119104467">
                              <w:marLeft w:val="0"/>
                              <w:marRight w:val="0"/>
                              <w:marTop w:val="0"/>
                              <w:marBottom w:val="0"/>
                              <w:divBdr>
                                <w:top w:val="none" w:sz="0" w:space="0" w:color="auto"/>
                                <w:left w:val="none" w:sz="0" w:space="0" w:color="auto"/>
                                <w:bottom w:val="none" w:sz="0" w:space="0" w:color="auto"/>
                                <w:right w:val="none" w:sz="0" w:space="0" w:color="auto"/>
                              </w:divBdr>
                            </w:div>
                            <w:div w:id="536701257">
                              <w:marLeft w:val="0"/>
                              <w:marRight w:val="0"/>
                              <w:marTop w:val="0"/>
                              <w:marBottom w:val="0"/>
                              <w:divBdr>
                                <w:top w:val="none" w:sz="0" w:space="0" w:color="auto"/>
                                <w:left w:val="none" w:sz="0" w:space="0" w:color="auto"/>
                                <w:bottom w:val="none" w:sz="0" w:space="0" w:color="auto"/>
                                <w:right w:val="none" w:sz="0" w:space="0" w:color="auto"/>
                              </w:divBdr>
                            </w:div>
                            <w:div w:id="897519940">
                              <w:marLeft w:val="0"/>
                              <w:marRight w:val="0"/>
                              <w:marTop w:val="0"/>
                              <w:marBottom w:val="0"/>
                              <w:divBdr>
                                <w:top w:val="none" w:sz="0" w:space="0" w:color="auto"/>
                                <w:left w:val="none" w:sz="0" w:space="0" w:color="auto"/>
                                <w:bottom w:val="none" w:sz="0" w:space="0" w:color="auto"/>
                                <w:right w:val="none" w:sz="0" w:space="0" w:color="auto"/>
                              </w:divBdr>
                            </w:div>
                            <w:div w:id="2012757991">
                              <w:marLeft w:val="0"/>
                              <w:marRight w:val="0"/>
                              <w:marTop w:val="0"/>
                              <w:marBottom w:val="0"/>
                              <w:divBdr>
                                <w:top w:val="none" w:sz="0" w:space="0" w:color="auto"/>
                                <w:left w:val="none" w:sz="0" w:space="0" w:color="auto"/>
                                <w:bottom w:val="none" w:sz="0" w:space="0" w:color="auto"/>
                                <w:right w:val="none" w:sz="0" w:space="0" w:color="auto"/>
                              </w:divBdr>
                            </w:div>
                            <w:div w:id="658658947">
                              <w:marLeft w:val="0"/>
                              <w:marRight w:val="0"/>
                              <w:marTop w:val="0"/>
                              <w:marBottom w:val="0"/>
                              <w:divBdr>
                                <w:top w:val="none" w:sz="0" w:space="0" w:color="auto"/>
                                <w:left w:val="none" w:sz="0" w:space="0" w:color="auto"/>
                                <w:bottom w:val="none" w:sz="0" w:space="0" w:color="auto"/>
                                <w:right w:val="none" w:sz="0" w:space="0" w:color="auto"/>
                              </w:divBdr>
                            </w:div>
                            <w:div w:id="1886986056">
                              <w:marLeft w:val="0"/>
                              <w:marRight w:val="0"/>
                              <w:marTop w:val="0"/>
                              <w:marBottom w:val="0"/>
                              <w:divBdr>
                                <w:top w:val="none" w:sz="0" w:space="0" w:color="auto"/>
                                <w:left w:val="none" w:sz="0" w:space="0" w:color="auto"/>
                                <w:bottom w:val="none" w:sz="0" w:space="0" w:color="auto"/>
                                <w:right w:val="none" w:sz="0" w:space="0" w:color="auto"/>
                              </w:divBdr>
                            </w:div>
                            <w:div w:id="749734219">
                              <w:marLeft w:val="0"/>
                              <w:marRight w:val="0"/>
                              <w:marTop w:val="0"/>
                              <w:marBottom w:val="0"/>
                              <w:divBdr>
                                <w:top w:val="none" w:sz="0" w:space="0" w:color="auto"/>
                                <w:left w:val="none" w:sz="0" w:space="0" w:color="auto"/>
                                <w:bottom w:val="none" w:sz="0" w:space="0" w:color="auto"/>
                                <w:right w:val="none" w:sz="0" w:space="0" w:color="auto"/>
                              </w:divBdr>
                            </w:div>
                            <w:div w:id="216550662">
                              <w:marLeft w:val="0"/>
                              <w:marRight w:val="0"/>
                              <w:marTop w:val="0"/>
                              <w:marBottom w:val="0"/>
                              <w:divBdr>
                                <w:top w:val="none" w:sz="0" w:space="0" w:color="auto"/>
                                <w:left w:val="none" w:sz="0" w:space="0" w:color="auto"/>
                                <w:bottom w:val="none" w:sz="0" w:space="0" w:color="auto"/>
                                <w:right w:val="none" w:sz="0" w:space="0" w:color="auto"/>
                              </w:divBdr>
                            </w:div>
                            <w:div w:id="124086742">
                              <w:marLeft w:val="0"/>
                              <w:marRight w:val="0"/>
                              <w:marTop w:val="0"/>
                              <w:marBottom w:val="0"/>
                              <w:divBdr>
                                <w:top w:val="none" w:sz="0" w:space="0" w:color="auto"/>
                                <w:left w:val="none" w:sz="0" w:space="0" w:color="auto"/>
                                <w:bottom w:val="none" w:sz="0" w:space="0" w:color="auto"/>
                                <w:right w:val="none" w:sz="0" w:space="0" w:color="auto"/>
                              </w:divBdr>
                            </w:div>
                            <w:div w:id="1706641102">
                              <w:marLeft w:val="0"/>
                              <w:marRight w:val="0"/>
                              <w:marTop w:val="0"/>
                              <w:marBottom w:val="0"/>
                              <w:divBdr>
                                <w:top w:val="none" w:sz="0" w:space="0" w:color="auto"/>
                                <w:left w:val="none" w:sz="0" w:space="0" w:color="auto"/>
                                <w:bottom w:val="none" w:sz="0" w:space="0" w:color="auto"/>
                                <w:right w:val="none" w:sz="0" w:space="0" w:color="auto"/>
                              </w:divBdr>
                            </w:div>
                            <w:div w:id="1991128898">
                              <w:marLeft w:val="0"/>
                              <w:marRight w:val="0"/>
                              <w:marTop w:val="0"/>
                              <w:marBottom w:val="0"/>
                              <w:divBdr>
                                <w:top w:val="none" w:sz="0" w:space="0" w:color="auto"/>
                                <w:left w:val="none" w:sz="0" w:space="0" w:color="auto"/>
                                <w:bottom w:val="none" w:sz="0" w:space="0" w:color="auto"/>
                                <w:right w:val="none" w:sz="0" w:space="0" w:color="auto"/>
                              </w:divBdr>
                            </w:div>
                            <w:div w:id="1940521459">
                              <w:marLeft w:val="0"/>
                              <w:marRight w:val="0"/>
                              <w:marTop w:val="0"/>
                              <w:marBottom w:val="0"/>
                              <w:divBdr>
                                <w:top w:val="none" w:sz="0" w:space="0" w:color="auto"/>
                                <w:left w:val="none" w:sz="0" w:space="0" w:color="auto"/>
                                <w:bottom w:val="none" w:sz="0" w:space="0" w:color="auto"/>
                                <w:right w:val="none" w:sz="0" w:space="0" w:color="auto"/>
                              </w:divBdr>
                            </w:div>
                            <w:div w:id="1355694058">
                              <w:marLeft w:val="0"/>
                              <w:marRight w:val="0"/>
                              <w:marTop w:val="0"/>
                              <w:marBottom w:val="0"/>
                              <w:divBdr>
                                <w:top w:val="none" w:sz="0" w:space="0" w:color="auto"/>
                                <w:left w:val="none" w:sz="0" w:space="0" w:color="auto"/>
                                <w:bottom w:val="none" w:sz="0" w:space="0" w:color="auto"/>
                                <w:right w:val="none" w:sz="0" w:space="0" w:color="auto"/>
                              </w:divBdr>
                            </w:div>
                            <w:div w:id="572546208">
                              <w:marLeft w:val="0"/>
                              <w:marRight w:val="0"/>
                              <w:marTop w:val="0"/>
                              <w:marBottom w:val="0"/>
                              <w:divBdr>
                                <w:top w:val="none" w:sz="0" w:space="0" w:color="auto"/>
                                <w:left w:val="none" w:sz="0" w:space="0" w:color="auto"/>
                                <w:bottom w:val="none" w:sz="0" w:space="0" w:color="auto"/>
                                <w:right w:val="none" w:sz="0" w:space="0" w:color="auto"/>
                              </w:divBdr>
                            </w:div>
                            <w:div w:id="436220772">
                              <w:marLeft w:val="0"/>
                              <w:marRight w:val="0"/>
                              <w:marTop w:val="0"/>
                              <w:marBottom w:val="0"/>
                              <w:divBdr>
                                <w:top w:val="none" w:sz="0" w:space="0" w:color="auto"/>
                                <w:left w:val="none" w:sz="0" w:space="0" w:color="auto"/>
                                <w:bottom w:val="none" w:sz="0" w:space="0" w:color="auto"/>
                                <w:right w:val="none" w:sz="0" w:space="0" w:color="auto"/>
                              </w:divBdr>
                            </w:div>
                            <w:div w:id="389117396">
                              <w:marLeft w:val="0"/>
                              <w:marRight w:val="0"/>
                              <w:marTop w:val="0"/>
                              <w:marBottom w:val="0"/>
                              <w:divBdr>
                                <w:top w:val="none" w:sz="0" w:space="0" w:color="auto"/>
                                <w:left w:val="none" w:sz="0" w:space="0" w:color="auto"/>
                                <w:bottom w:val="none" w:sz="0" w:space="0" w:color="auto"/>
                                <w:right w:val="none" w:sz="0" w:space="0" w:color="auto"/>
                              </w:divBdr>
                            </w:div>
                            <w:div w:id="1641765177">
                              <w:marLeft w:val="0"/>
                              <w:marRight w:val="0"/>
                              <w:marTop w:val="0"/>
                              <w:marBottom w:val="0"/>
                              <w:divBdr>
                                <w:top w:val="none" w:sz="0" w:space="0" w:color="auto"/>
                                <w:left w:val="none" w:sz="0" w:space="0" w:color="auto"/>
                                <w:bottom w:val="none" w:sz="0" w:space="0" w:color="auto"/>
                                <w:right w:val="none" w:sz="0" w:space="0" w:color="auto"/>
                              </w:divBdr>
                            </w:div>
                            <w:div w:id="2024240434">
                              <w:marLeft w:val="0"/>
                              <w:marRight w:val="0"/>
                              <w:marTop w:val="0"/>
                              <w:marBottom w:val="0"/>
                              <w:divBdr>
                                <w:top w:val="none" w:sz="0" w:space="0" w:color="auto"/>
                                <w:left w:val="none" w:sz="0" w:space="0" w:color="auto"/>
                                <w:bottom w:val="none" w:sz="0" w:space="0" w:color="auto"/>
                                <w:right w:val="none" w:sz="0" w:space="0" w:color="auto"/>
                              </w:divBdr>
                            </w:div>
                            <w:div w:id="1001854768">
                              <w:marLeft w:val="0"/>
                              <w:marRight w:val="0"/>
                              <w:marTop w:val="0"/>
                              <w:marBottom w:val="0"/>
                              <w:divBdr>
                                <w:top w:val="none" w:sz="0" w:space="0" w:color="auto"/>
                                <w:left w:val="none" w:sz="0" w:space="0" w:color="auto"/>
                                <w:bottom w:val="none" w:sz="0" w:space="0" w:color="auto"/>
                                <w:right w:val="none" w:sz="0" w:space="0" w:color="auto"/>
                              </w:divBdr>
                            </w:div>
                            <w:div w:id="185096530">
                              <w:marLeft w:val="0"/>
                              <w:marRight w:val="0"/>
                              <w:marTop w:val="0"/>
                              <w:marBottom w:val="0"/>
                              <w:divBdr>
                                <w:top w:val="none" w:sz="0" w:space="0" w:color="auto"/>
                                <w:left w:val="none" w:sz="0" w:space="0" w:color="auto"/>
                                <w:bottom w:val="none" w:sz="0" w:space="0" w:color="auto"/>
                                <w:right w:val="none" w:sz="0" w:space="0" w:color="auto"/>
                              </w:divBdr>
                            </w:div>
                            <w:div w:id="1168249309">
                              <w:marLeft w:val="0"/>
                              <w:marRight w:val="0"/>
                              <w:marTop w:val="0"/>
                              <w:marBottom w:val="0"/>
                              <w:divBdr>
                                <w:top w:val="none" w:sz="0" w:space="0" w:color="auto"/>
                                <w:left w:val="none" w:sz="0" w:space="0" w:color="auto"/>
                                <w:bottom w:val="none" w:sz="0" w:space="0" w:color="auto"/>
                                <w:right w:val="none" w:sz="0" w:space="0" w:color="auto"/>
                              </w:divBdr>
                            </w:div>
                            <w:div w:id="1436946711">
                              <w:marLeft w:val="0"/>
                              <w:marRight w:val="0"/>
                              <w:marTop w:val="0"/>
                              <w:marBottom w:val="0"/>
                              <w:divBdr>
                                <w:top w:val="none" w:sz="0" w:space="0" w:color="auto"/>
                                <w:left w:val="none" w:sz="0" w:space="0" w:color="auto"/>
                                <w:bottom w:val="none" w:sz="0" w:space="0" w:color="auto"/>
                                <w:right w:val="none" w:sz="0" w:space="0" w:color="auto"/>
                              </w:divBdr>
                            </w:div>
                            <w:div w:id="701437305">
                              <w:marLeft w:val="0"/>
                              <w:marRight w:val="0"/>
                              <w:marTop w:val="0"/>
                              <w:marBottom w:val="0"/>
                              <w:divBdr>
                                <w:top w:val="none" w:sz="0" w:space="0" w:color="auto"/>
                                <w:left w:val="none" w:sz="0" w:space="0" w:color="auto"/>
                                <w:bottom w:val="none" w:sz="0" w:space="0" w:color="auto"/>
                                <w:right w:val="none" w:sz="0" w:space="0" w:color="auto"/>
                              </w:divBdr>
                            </w:div>
                            <w:div w:id="1102333850">
                              <w:marLeft w:val="0"/>
                              <w:marRight w:val="0"/>
                              <w:marTop w:val="0"/>
                              <w:marBottom w:val="0"/>
                              <w:divBdr>
                                <w:top w:val="none" w:sz="0" w:space="0" w:color="auto"/>
                                <w:left w:val="none" w:sz="0" w:space="0" w:color="auto"/>
                                <w:bottom w:val="none" w:sz="0" w:space="0" w:color="auto"/>
                                <w:right w:val="none" w:sz="0" w:space="0" w:color="auto"/>
                              </w:divBdr>
                            </w:div>
                            <w:div w:id="255094648">
                              <w:marLeft w:val="0"/>
                              <w:marRight w:val="0"/>
                              <w:marTop w:val="0"/>
                              <w:marBottom w:val="0"/>
                              <w:divBdr>
                                <w:top w:val="none" w:sz="0" w:space="0" w:color="auto"/>
                                <w:left w:val="none" w:sz="0" w:space="0" w:color="auto"/>
                                <w:bottom w:val="none" w:sz="0" w:space="0" w:color="auto"/>
                                <w:right w:val="none" w:sz="0" w:space="0" w:color="auto"/>
                              </w:divBdr>
                            </w:div>
                            <w:div w:id="1962687892">
                              <w:marLeft w:val="0"/>
                              <w:marRight w:val="0"/>
                              <w:marTop w:val="0"/>
                              <w:marBottom w:val="0"/>
                              <w:divBdr>
                                <w:top w:val="none" w:sz="0" w:space="0" w:color="auto"/>
                                <w:left w:val="none" w:sz="0" w:space="0" w:color="auto"/>
                                <w:bottom w:val="none" w:sz="0" w:space="0" w:color="auto"/>
                                <w:right w:val="none" w:sz="0" w:space="0" w:color="auto"/>
                              </w:divBdr>
                            </w:div>
                            <w:div w:id="2083136992">
                              <w:marLeft w:val="0"/>
                              <w:marRight w:val="0"/>
                              <w:marTop w:val="0"/>
                              <w:marBottom w:val="0"/>
                              <w:divBdr>
                                <w:top w:val="none" w:sz="0" w:space="0" w:color="auto"/>
                                <w:left w:val="none" w:sz="0" w:space="0" w:color="auto"/>
                                <w:bottom w:val="none" w:sz="0" w:space="0" w:color="auto"/>
                                <w:right w:val="none" w:sz="0" w:space="0" w:color="auto"/>
                              </w:divBdr>
                            </w:div>
                            <w:div w:id="256404427">
                              <w:marLeft w:val="0"/>
                              <w:marRight w:val="0"/>
                              <w:marTop w:val="0"/>
                              <w:marBottom w:val="0"/>
                              <w:divBdr>
                                <w:top w:val="none" w:sz="0" w:space="0" w:color="auto"/>
                                <w:left w:val="none" w:sz="0" w:space="0" w:color="auto"/>
                                <w:bottom w:val="none" w:sz="0" w:space="0" w:color="auto"/>
                                <w:right w:val="none" w:sz="0" w:space="0" w:color="auto"/>
                              </w:divBdr>
                            </w:div>
                            <w:div w:id="2068676444">
                              <w:marLeft w:val="0"/>
                              <w:marRight w:val="0"/>
                              <w:marTop w:val="0"/>
                              <w:marBottom w:val="0"/>
                              <w:divBdr>
                                <w:top w:val="none" w:sz="0" w:space="0" w:color="auto"/>
                                <w:left w:val="none" w:sz="0" w:space="0" w:color="auto"/>
                                <w:bottom w:val="none" w:sz="0" w:space="0" w:color="auto"/>
                                <w:right w:val="none" w:sz="0" w:space="0" w:color="auto"/>
                              </w:divBdr>
                            </w:div>
                            <w:div w:id="646059309">
                              <w:marLeft w:val="0"/>
                              <w:marRight w:val="0"/>
                              <w:marTop w:val="0"/>
                              <w:marBottom w:val="0"/>
                              <w:divBdr>
                                <w:top w:val="none" w:sz="0" w:space="0" w:color="auto"/>
                                <w:left w:val="none" w:sz="0" w:space="0" w:color="auto"/>
                                <w:bottom w:val="none" w:sz="0" w:space="0" w:color="auto"/>
                                <w:right w:val="none" w:sz="0" w:space="0" w:color="auto"/>
                              </w:divBdr>
                            </w:div>
                            <w:div w:id="2137333559">
                              <w:marLeft w:val="0"/>
                              <w:marRight w:val="0"/>
                              <w:marTop w:val="0"/>
                              <w:marBottom w:val="0"/>
                              <w:divBdr>
                                <w:top w:val="none" w:sz="0" w:space="0" w:color="auto"/>
                                <w:left w:val="none" w:sz="0" w:space="0" w:color="auto"/>
                                <w:bottom w:val="none" w:sz="0" w:space="0" w:color="auto"/>
                                <w:right w:val="none" w:sz="0" w:space="0" w:color="auto"/>
                              </w:divBdr>
                            </w:div>
                            <w:div w:id="553390999">
                              <w:marLeft w:val="0"/>
                              <w:marRight w:val="0"/>
                              <w:marTop w:val="0"/>
                              <w:marBottom w:val="0"/>
                              <w:divBdr>
                                <w:top w:val="none" w:sz="0" w:space="0" w:color="auto"/>
                                <w:left w:val="none" w:sz="0" w:space="0" w:color="auto"/>
                                <w:bottom w:val="none" w:sz="0" w:space="0" w:color="auto"/>
                                <w:right w:val="none" w:sz="0" w:space="0" w:color="auto"/>
                              </w:divBdr>
                            </w:div>
                            <w:div w:id="332268574">
                              <w:marLeft w:val="0"/>
                              <w:marRight w:val="0"/>
                              <w:marTop w:val="0"/>
                              <w:marBottom w:val="0"/>
                              <w:divBdr>
                                <w:top w:val="none" w:sz="0" w:space="0" w:color="auto"/>
                                <w:left w:val="none" w:sz="0" w:space="0" w:color="auto"/>
                                <w:bottom w:val="none" w:sz="0" w:space="0" w:color="auto"/>
                                <w:right w:val="none" w:sz="0" w:space="0" w:color="auto"/>
                              </w:divBdr>
                            </w:div>
                            <w:div w:id="218368858">
                              <w:marLeft w:val="0"/>
                              <w:marRight w:val="0"/>
                              <w:marTop w:val="0"/>
                              <w:marBottom w:val="0"/>
                              <w:divBdr>
                                <w:top w:val="none" w:sz="0" w:space="0" w:color="auto"/>
                                <w:left w:val="none" w:sz="0" w:space="0" w:color="auto"/>
                                <w:bottom w:val="none" w:sz="0" w:space="0" w:color="auto"/>
                                <w:right w:val="none" w:sz="0" w:space="0" w:color="auto"/>
                              </w:divBdr>
                            </w:div>
                            <w:div w:id="2419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310679">
              <w:marLeft w:val="0"/>
              <w:marRight w:val="0"/>
              <w:marTop w:val="0"/>
              <w:marBottom w:val="0"/>
              <w:divBdr>
                <w:top w:val="none" w:sz="0" w:space="0" w:color="auto"/>
                <w:left w:val="none" w:sz="0" w:space="0" w:color="auto"/>
                <w:bottom w:val="none" w:sz="0" w:space="0" w:color="auto"/>
                <w:right w:val="none" w:sz="0" w:space="0" w:color="auto"/>
              </w:divBdr>
              <w:divsChild>
                <w:div w:id="275529399">
                  <w:marLeft w:val="0"/>
                  <w:marRight w:val="0"/>
                  <w:marTop w:val="0"/>
                  <w:marBottom w:val="0"/>
                  <w:divBdr>
                    <w:top w:val="none" w:sz="0" w:space="0" w:color="auto"/>
                    <w:left w:val="none" w:sz="0" w:space="0" w:color="auto"/>
                    <w:bottom w:val="none" w:sz="0" w:space="0" w:color="auto"/>
                    <w:right w:val="none" w:sz="0" w:space="0" w:color="auto"/>
                  </w:divBdr>
                  <w:divsChild>
                    <w:div w:id="9663499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989216106">
      <w:bodyDiv w:val="1"/>
      <w:marLeft w:val="0"/>
      <w:marRight w:val="0"/>
      <w:marTop w:val="0"/>
      <w:marBottom w:val="0"/>
      <w:divBdr>
        <w:top w:val="none" w:sz="0" w:space="0" w:color="auto"/>
        <w:left w:val="none" w:sz="0" w:space="0" w:color="auto"/>
        <w:bottom w:val="none" w:sz="0" w:space="0" w:color="auto"/>
        <w:right w:val="none" w:sz="0" w:space="0" w:color="auto"/>
      </w:divBdr>
      <w:divsChild>
        <w:div w:id="1742406694">
          <w:marLeft w:val="0"/>
          <w:marRight w:val="0"/>
          <w:marTop w:val="0"/>
          <w:marBottom w:val="0"/>
          <w:divBdr>
            <w:top w:val="none" w:sz="0" w:space="0" w:color="auto"/>
            <w:left w:val="none" w:sz="0" w:space="0" w:color="auto"/>
            <w:bottom w:val="none" w:sz="0" w:space="0" w:color="auto"/>
            <w:right w:val="none" w:sz="0" w:space="0" w:color="auto"/>
          </w:divBdr>
        </w:div>
      </w:divsChild>
    </w:div>
    <w:div w:id="996760860">
      <w:bodyDiv w:val="1"/>
      <w:marLeft w:val="0"/>
      <w:marRight w:val="0"/>
      <w:marTop w:val="0"/>
      <w:marBottom w:val="0"/>
      <w:divBdr>
        <w:top w:val="none" w:sz="0" w:space="0" w:color="auto"/>
        <w:left w:val="none" w:sz="0" w:space="0" w:color="auto"/>
        <w:bottom w:val="none" w:sz="0" w:space="0" w:color="auto"/>
        <w:right w:val="none" w:sz="0" w:space="0" w:color="auto"/>
      </w:divBdr>
      <w:divsChild>
        <w:div w:id="240725269">
          <w:marLeft w:val="0"/>
          <w:marRight w:val="0"/>
          <w:marTop w:val="0"/>
          <w:marBottom w:val="0"/>
          <w:divBdr>
            <w:top w:val="none" w:sz="0" w:space="0" w:color="auto"/>
            <w:left w:val="none" w:sz="0" w:space="0" w:color="auto"/>
            <w:bottom w:val="none" w:sz="0" w:space="0" w:color="auto"/>
            <w:right w:val="none" w:sz="0" w:space="0" w:color="auto"/>
          </w:divBdr>
          <w:divsChild>
            <w:div w:id="946501083">
              <w:marLeft w:val="0"/>
              <w:marRight w:val="0"/>
              <w:marTop w:val="0"/>
              <w:marBottom w:val="0"/>
              <w:divBdr>
                <w:top w:val="none" w:sz="0" w:space="0" w:color="auto"/>
                <w:left w:val="none" w:sz="0" w:space="0" w:color="auto"/>
                <w:bottom w:val="none" w:sz="0" w:space="0" w:color="auto"/>
                <w:right w:val="none" w:sz="0" w:space="0" w:color="auto"/>
              </w:divBdr>
            </w:div>
            <w:div w:id="709692203">
              <w:marLeft w:val="0"/>
              <w:marRight w:val="0"/>
              <w:marTop w:val="150"/>
              <w:marBottom w:val="0"/>
              <w:divBdr>
                <w:top w:val="dashed" w:sz="6" w:space="8" w:color="818181"/>
                <w:left w:val="none" w:sz="0" w:space="0" w:color="auto"/>
                <w:bottom w:val="none" w:sz="0" w:space="0" w:color="auto"/>
                <w:right w:val="none" w:sz="0" w:space="0" w:color="auto"/>
              </w:divBdr>
              <w:divsChild>
                <w:div w:id="356272097">
                  <w:marLeft w:val="0"/>
                  <w:marRight w:val="0"/>
                  <w:marTop w:val="0"/>
                  <w:marBottom w:val="0"/>
                  <w:divBdr>
                    <w:top w:val="none" w:sz="0" w:space="0" w:color="auto"/>
                    <w:left w:val="none" w:sz="0" w:space="0" w:color="auto"/>
                    <w:bottom w:val="none" w:sz="0" w:space="0" w:color="auto"/>
                    <w:right w:val="none" w:sz="0" w:space="0" w:color="auto"/>
                  </w:divBdr>
                  <w:divsChild>
                    <w:div w:id="1932086601">
                      <w:marLeft w:val="0"/>
                      <w:marRight w:val="0"/>
                      <w:marTop w:val="120"/>
                      <w:marBottom w:val="0"/>
                      <w:divBdr>
                        <w:top w:val="none" w:sz="0" w:space="0" w:color="auto"/>
                        <w:left w:val="none" w:sz="0" w:space="0" w:color="auto"/>
                        <w:bottom w:val="none" w:sz="0" w:space="0" w:color="auto"/>
                        <w:right w:val="none" w:sz="0" w:space="0" w:color="auto"/>
                      </w:divBdr>
                    </w:div>
                  </w:divsChild>
                </w:div>
                <w:div w:id="42611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660262">
          <w:marLeft w:val="0"/>
          <w:marRight w:val="0"/>
          <w:marTop w:val="150"/>
          <w:marBottom w:val="0"/>
          <w:divBdr>
            <w:top w:val="none" w:sz="0" w:space="0" w:color="auto"/>
            <w:left w:val="none" w:sz="0" w:space="0" w:color="auto"/>
            <w:bottom w:val="none" w:sz="0" w:space="0" w:color="auto"/>
            <w:right w:val="none" w:sz="0" w:space="0" w:color="auto"/>
          </w:divBdr>
          <w:divsChild>
            <w:div w:id="135412862">
              <w:marLeft w:val="0"/>
              <w:marRight w:val="0"/>
              <w:marTop w:val="0"/>
              <w:marBottom w:val="240"/>
              <w:divBdr>
                <w:top w:val="none" w:sz="0" w:space="0" w:color="auto"/>
                <w:left w:val="none" w:sz="0" w:space="0" w:color="auto"/>
                <w:bottom w:val="none" w:sz="0" w:space="0" w:color="auto"/>
                <w:right w:val="none" w:sz="0" w:space="0" w:color="auto"/>
              </w:divBdr>
              <w:divsChild>
                <w:div w:id="830222429">
                  <w:marLeft w:val="0"/>
                  <w:marRight w:val="0"/>
                  <w:marTop w:val="0"/>
                  <w:marBottom w:val="0"/>
                  <w:divBdr>
                    <w:top w:val="none" w:sz="0" w:space="0" w:color="auto"/>
                    <w:left w:val="none" w:sz="0" w:space="0" w:color="auto"/>
                    <w:bottom w:val="none" w:sz="0" w:space="0" w:color="auto"/>
                    <w:right w:val="none" w:sz="0" w:space="0" w:color="auto"/>
                  </w:divBdr>
                  <w:divsChild>
                    <w:div w:id="1995334074">
                      <w:marLeft w:val="0"/>
                      <w:marRight w:val="0"/>
                      <w:marTop w:val="120"/>
                      <w:marBottom w:val="120"/>
                      <w:divBdr>
                        <w:top w:val="none" w:sz="0" w:space="0" w:color="auto"/>
                        <w:left w:val="none" w:sz="0" w:space="0" w:color="auto"/>
                        <w:bottom w:val="none" w:sz="0" w:space="0" w:color="auto"/>
                        <w:right w:val="none" w:sz="0" w:space="0" w:color="auto"/>
                      </w:divBdr>
                      <w:divsChild>
                        <w:div w:id="1280140020">
                          <w:marLeft w:val="0"/>
                          <w:marRight w:val="0"/>
                          <w:marTop w:val="48"/>
                          <w:marBottom w:val="0"/>
                          <w:divBdr>
                            <w:top w:val="none" w:sz="0" w:space="0" w:color="auto"/>
                            <w:left w:val="none" w:sz="0" w:space="0" w:color="auto"/>
                            <w:bottom w:val="none" w:sz="0" w:space="0" w:color="auto"/>
                            <w:right w:val="none" w:sz="0" w:space="0" w:color="auto"/>
                          </w:divBdr>
                        </w:div>
                        <w:div w:id="2097239549">
                          <w:marLeft w:val="720"/>
                          <w:marRight w:val="0"/>
                          <w:marTop w:val="0"/>
                          <w:marBottom w:val="0"/>
                          <w:divBdr>
                            <w:top w:val="none" w:sz="0" w:space="0" w:color="auto"/>
                            <w:left w:val="none" w:sz="0" w:space="0" w:color="auto"/>
                            <w:bottom w:val="none" w:sz="0" w:space="0" w:color="auto"/>
                            <w:right w:val="none" w:sz="0" w:space="0" w:color="auto"/>
                          </w:divBdr>
                          <w:divsChild>
                            <w:div w:id="14355209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9841351">
      <w:bodyDiv w:val="1"/>
      <w:marLeft w:val="0"/>
      <w:marRight w:val="0"/>
      <w:marTop w:val="0"/>
      <w:marBottom w:val="0"/>
      <w:divBdr>
        <w:top w:val="none" w:sz="0" w:space="0" w:color="auto"/>
        <w:left w:val="none" w:sz="0" w:space="0" w:color="auto"/>
        <w:bottom w:val="none" w:sz="0" w:space="0" w:color="auto"/>
        <w:right w:val="none" w:sz="0" w:space="0" w:color="auto"/>
      </w:divBdr>
    </w:div>
    <w:div w:id="1301617185">
      <w:bodyDiv w:val="1"/>
      <w:marLeft w:val="0"/>
      <w:marRight w:val="0"/>
      <w:marTop w:val="0"/>
      <w:marBottom w:val="0"/>
      <w:divBdr>
        <w:top w:val="none" w:sz="0" w:space="0" w:color="auto"/>
        <w:left w:val="none" w:sz="0" w:space="0" w:color="auto"/>
        <w:bottom w:val="none" w:sz="0" w:space="0" w:color="auto"/>
        <w:right w:val="none" w:sz="0" w:space="0" w:color="auto"/>
      </w:divBdr>
      <w:divsChild>
        <w:div w:id="466244722">
          <w:marLeft w:val="0"/>
          <w:marRight w:val="0"/>
          <w:marTop w:val="0"/>
          <w:marBottom w:val="0"/>
          <w:divBdr>
            <w:top w:val="none" w:sz="0" w:space="0" w:color="auto"/>
            <w:left w:val="none" w:sz="0" w:space="0" w:color="auto"/>
            <w:bottom w:val="none" w:sz="0" w:space="0" w:color="auto"/>
            <w:right w:val="none" w:sz="0" w:space="0" w:color="auto"/>
          </w:divBdr>
        </w:div>
      </w:divsChild>
    </w:div>
    <w:div w:id="1307278257">
      <w:bodyDiv w:val="1"/>
      <w:marLeft w:val="0"/>
      <w:marRight w:val="0"/>
      <w:marTop w:val="0"/>
      <w:marBottom w:val="0"/>
      <w:divBdr>
        <w:top w:val="none" w:sz="0" w:space="0" w:color="auto"/>
        <w:left w:val="none" w:sz="0" w:space="0" w:color="auto"/>
        <w:bottom w:val="none" w:sz="0" w:space="0" w:color="auto"/>
        <w:right w:val="none" w:sz="0" w:space="0" w:color="auto"/>
      </w:divBdr>
      <w:divsChild>
        <w:div w:id="1571765161">
          <w:marLeft w:val="0"/>
          <w:marRight w:val="0"/>
          <w:marTop w:val="0"/>
          <w:marBottom w:val="900"/>
          <w:divBdr>
            <w:top w:val="none" w:sz="0" w:space="0" w:color="auto"/>
            <w:left w:val="none" w:sz="0" w:space="0" w:color="auto"/>
            <w:bottom w:val="none" w:sz="0" w:space="0" w:color="auto"/>
            <w:right w:val="none" w:sz="0" w:space="0" w:color="auto"/>
          </w:divBdr>
          <w:divsChild>
            <w:div w:id="1307006085">
              <w:marLeft w:val="0"/>
              <w:marRight w:val="0"/>
              <w:marTop w:val="0"/>
              <w:marBottom w:val="0"/>
              <w:divBdr>
                <w:top w:val="none" w:sz="0" w:space="0" w:color="auto"/>
                <w:left w:val="none" w:sz="0" w:space="0" w:color="auto"/>
                <w:bottom w:val="none" w:sz="0" w:space="0" w:color="auto"/>
                <w:right w:val="none" w:sz="0" w:space="0" w:color="auto"/>
              </w:divBdr>
              <w:divsChild>
                <w:div w:id="1718897975">
                  <w:marLeft w:val="0"/>
                  <w:marRight w:val="0"/>
                  <w:marTop w:val="0"/>
                  <w:marBottom w:val="225"/>
                  <w:divBdr>
                    <w:top w:val="none" w:sz="0" w:space="0" w:color="auto"/>
                    <w:left w:val="none" w:sz="0" w:space="0" w:color="auto"/>
                    <w:bottom w:val="none" w:sz="0" w:space="0" w:color="auto"/>
                    <w:right w:val="none" w:sz="0" w:space="0" w:color="auto"/>
                  </w:divBdr>
                  <w:divsChild>
                    <w:div w:id="1112286533">
                      <w:marLeft w:val="0"/>
                      <w:marRight w:val="0"/>
                      <w:marTop w:val="0"/>
                      <w:marBottom w:val="0"/>
                      <w:divBdr>
                        <w:top w:val="none" w:sz="0" w:space="0" w:color="auto"/>
                        <w:left w:val="none" w:sz="0" w:space="0" w:color="auto"/>
                        <w:bottom w:val="none" w:sz="0" w:space="0" w:color="auto"/>
                        <w:right w:val="none" w:sz="0" w:space="0" w:color="auto"/>
                      </w:divBdr>
                      <w:divsChild>
                        <w:div w:id="1876693388">
                          <w:marLeft w:val="0"/>
                          <w:marRight w:val="0"/>
                          <w:marTop w:val="100"/>
                          <w:marBottom w:val="100"/>
                          <w:divBdr>
                            <w:top w:val="none" w:sz="0" w:space="0" w:color="auto"/>
                            <w:left w:val="none" w:sz="0" w:space="0" w:color="auto"/>
                            <w:bottom w:val="none" w:sz="0" w:space="0" w:color="auto"/>
                            <w:right w:val="none" w:sz="0" w:space="0" w:color="auto"/>
                          </w:divBdr>
                          <w:divsChild>
                            <w:div w:id="1377316817">
                              <w:marLeft w:val="0"/>
                              <w:marRight w:val="0"/>
                              <w:marTop w:val="0"/>
                              <w:marBottom w:val="0"/>
                              <w:divBdr>
                                <w:top w:val="none" w:sz="0" w:space="0" w:color="auto"/>
                                <w:left w:val="none" w:sz="0" w:space="0" w:color="auto"/>
                                <w:bottom w:val="none" w:sz="0" w:space="0" w:color="auto"/>
                                <w:right w:val="none" w:sz="0" w:space="0" w:color="auto"/>
                              </w:divBdr>
                              <w:divsChild>
                                <w:div w:id="1495216550">
                                  <w:marLeft w:val="0"/>
                                  <w:marRight w:val="0"/>
                                  <w:marTop w:val="0"/>
                                  <w:marBottom w:val="0"/>
                                  <w:divBdr>
                                    <w:top w:val="none" w:sz="0" w:space="0" w:color="auto"/>
                                    <w:left w:val="none" w:sz="0" w:space="0" w:color="auto"/>
                                    <w:bottom w:val="none" w:sz="0" w:space="0" w:color="auto"/>
                                    <w:right w:val="none" w:sz="0" w:space="0" w:color="auto"/>
                                  </w:divBdr>
                                  <w:divsChild>
                                    <w:div w:id="862137386">
                                      <w:marLeft w:val="0"/>
                                      <w:marRight w:val="0"/>
                                      <w:marTop w:val="0"/>
                                      <w:marBottom w:val="0"/>
                                      <w:divBdr>
                                        <w:top w:val="none" w:sz="0" w:space="0" w:color="auto"/>
                                        <w:left w:val="none" w:sz="0" w:space="0" w:color="auto"/>
                                        <w:bottom w:val="none" w:sz="0" w:space="0" w:color="auto"/>
                                        <w:right w:val="none" w:sz="0" w:space="0" w:color="auto"/>
                                      </w:divBdr>
                                      <w:divsChild>
                                        <w:div w:id="1637178596">
                                          <w:marLeft w:val="0"/>
                                          <w:marRight w:val="0"/>
                                          <w:marTop w:val="0"/>
                                          <w:marBottom w:val="0"/>
                                          <w:divBdr>
                                            <w:top w:val="none" w:sz="0" w:space="0" w:color="auto"/>
                                            <w:left w:val="none" w:sz="0" w:space="0" w:color="auto"/>
                                            <w:bottom w:val="none" w:sz="0" w:space="0" w:color="auto"/>
                                            <w:right w:val="none" w:sz="0" w:space="0" w:color="auto"/>
                                          </w:divBdr>
                                        </w:div>
                                        <w:div w:id="10888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4444367">
              <w:marLeft w:val="0"/>
              <w:marRight w:val="0"/>
              <w:marTop w:val="480"/>
              <w:marBottom w:val="480"/>
              <w:divBdr>
                <w:top w:val="single" w:sz="6" w:space="0" w:color="E5E5E5"/>
                <w:left w:val="none" w:sz="0" w:space="0" w:color="auto"/>
                <w:bottom w:val="single" w:sz="6" w:space="0" w:color="E5E5E5"/>
                <w:right w:val="none" w:sz="0" w:space="0" w:color="auto"/>
              </w:divBdr>
            </w:div>
          </w:divsChild>
        </w:div>
      </w:divsChild>
    </w:div>
    <w:div w:id="1339886417">
      <w:bodyDiv w:val="1"/>
      <w:marLeft w:val="0"/>
      <w:marRight w:val="0"/>
      <w:marTop w:val="0"/>
      <w:marBottom w:val="0"/>
      <w:divBdr>
        <w:top w:val="none" w:sz="0" w:space="0" w:color="auto"/>
        <w:left w:val="none" w:sz="0" w:space="0" w:color="auto"/>
        <w:bottom w:val="none" w:sz="0" w:space="0" w:color="auto"/>
        <w:right w:val="none" w:sz="0" w:space="0" w:color="auto"/>
      </w:divBdr>
    </w:div>
    <w:div w:id="1378168630">
      <w:bodyDiv w:val="1"/>
      <w:marLeft w:val="0"/>
      <w:marRight w:val="0"/>
      <w:marTop w:val="0"/>
      <w:marBottom w:val="0"/>
      <w:divBdr>
        <w:top w:val="none" w:sz="0" w:space="0" w:color="auto"/>
        <w:left w:val="none" w:sz="0" w:space="0" w:color="auto"/>
        <w:bottom w:val="none" w:sz="0" w:space="0" w:color="auto"/>
        <w:right w:val="none" w:sz="0" w:space="0" w:color="auto"/>
      </w:divBdr>
      <w:divsChild>
        <w:div w:id="733427024">
          <w:blockQuote w:val="1"/>
          <w:marLeft w:val="0"/>
          <w:marRight w:val="0"/>
          <w:marTop w:val="168"/>
          <w:marBottom w:val="168"/>
          <w:divBdr>
            <w:top w:val="none" w:sz="0" w:space="0" w:color="auto"/>
            <w:left w:val="none" w:sz="0" w:space="0" w:color="auto"/>
            <w:bottom w:val="none" w:sz="0" w:space="0" w:color="auto"/>
            <w:right w:val="none" w:sz="0" w:space="0" w:color="auto"/>
          </w:divBdr>
        </w:div>
      </w:divsChild>
    </w:div>
    <w:div w:id="1593540474">
      <w:bodyDiv w:val="1"/>
      <w:marLeft w:val="0"/>
      <w:marRight w:val="0"/>
      <w:marTop w:val="0"/>
      <w:marBottom w:val="0"/>
      <w:divBdr>
        <w:top w:val="none" w:sz="0" w:space="0" w:color="auto"/>
        <w:left w:val="none" w:sz="0" w:space="0" w:color="auto"/>
        <w:bottom w:val="none" w:sz="0" w:space="0" w:color="auto"/>
        <w:right w:val="none" w:sz="0" w:space="0" w:color="auto"/>
      </w:divBdr>
    </w:div>
    <w:div w:id="1640647140">
      <w:bodyDiv w:val="1"/>
      <w:marLeft w:val="0"/>
      <w:marRight w:val="0"/>
      <w:marTop w:val="0"/>
      <w:marBottom w:val="0"/>
      <w:divBdr>
        <w:top w:val="none" w:sz="0" w:space="0" w:color="auto"/>
        <w:left w:val="none" w:sz="0" w:space="0" w:color="auto"/>
        <w:bottom w:val="none" w:sz="0" w:space="0" w:color="auto"/>
        <w:right w:val="none" w:sz="0" w:space="0" w:color="auto"/>
      </w:divBdr>
      <w:divsChild>
        <w:div w:id="1010718125">
          <w:marLeft w:val="0"/>
          <w:marRight w:val="0"/>
          <w:marTop w:val="0"/>
          <w:marBottom w:val="900"/>
          <w:divBdr>
            <w:top w:val="none" w:sz="0" w:space="0" w:color="auto"/>
            <w:left w:val="none" w:sz="0" w:space="0" w:color="auto"/>
            <w:bottom w:val="none" w:sz="0" w:space="0" w:color="auto"/>
            <w:right w:val="none" w:sz="0" w:space="0" w:color="auto"/>
          </w:divBdr>
          <w:divsChild>
            <w:div w:id="373887583">
              <w:marLeft w:val="0"/>
              <w:marRight w:val="0"/>
              <w:marTop w:val="0"/>
              <w:marBottom w:val="0"/>
              <w:divBdr>
                <w:top w:val="none" w:sz="0" w:space="0" w:color="auto"/>
                <w:left w:val="none" w:sz="0" w:space="0" w:color="auto"/>
                <w:bottom w:val="none" w:sz="0" w:space="0" w:color="auto"/>
                <w:right w:val="none" w:sz="0" w:space="0" w:color="auto"/>
              </w:divBdr>
              <w:divsChild>
                <w:div w:id="115947474">
                  <w:marLeft w:val="0"/>
                  <w:marRight w:val="0"/>
                  <w:marTop w:val="0"/>
                  <w:marBottom w:val="225"/>
                  <w:divBdr>
                    <w:top w:val="none" w:sz="0" w:space="0" w:color="auto"/>
                    <w:left w:val="none" w:sz="0" w:space="0" w:color="auto"/>
                    <w:bottom w:val="none" w:sz="0" w:space="0" w:color="auto"/>
                    <w:right w:val="none" w:sz="0" w:space="0" w:color="auto"/>
                  </w:divBdr>
                  <w:divsChild>
                    <w:div w:id="1704748409">
                      <w:marLeft w:val="0"/>
                      <w:marRight w:val="0"/>
                      <w:marTop w:val="0"/>
                      <w:marBottom w:val="0"/>
                      <w:divBdr>
                        <w:top w:val="none" w:sz="0" w:space="0" w:color="auto"/>
                        <w:left w:val="none" w:sz="0" w:space="0" w:color="auto"/>
                        <w:bottom w:val="none" w:sz="0" w:space="0" w:color="auto"/>
                        <w:right w:val="none" w:sz="0" w:space="0" w:color="auto"/>
                      </w:divBdr>
                      <w:divsChild>
                        <w:div w:id="1581719126">
                          <w:marLeft w:val="0"/>
                          <w:marRight w:val="0"/>
                          <w:marTop w:val="100"/>
                          <w:marBottom w:val="100"/>
                          <w:divBdr>
                            <w:top w:val="none" w:sz="0" w:space="0" w:color="auto"/>
                            <w:left w:val="none" w:sz="0" w:space="0" w:color="auto"/>
                            <w:bottom w:val="none" w:sz="0" w:space="0" w:color="auto"/>
                            <w:right w:val="none" w:sz="0" w:space="0" w:color="auto"/>
                          </w:divBdr>
                          <w:divsChild>
                            <w:div w:id="2103524232">
                              <w:marLeft w:val="0"/>
                              <w:marRight w:val="0"/>
                              <w:marTop w:val="0"/>
                              <w:marBottom w:val="0"/>
                              <w:divBdr>
                                <w:top w:val="none" w:sz="0" w:space="0" w:color="auto"/>
                                <w:left w:val="none" w:sz="0" w:space="0" w:color="auto"/>
                                <w:bottom w:val="none" w:sz="0" w:space="0" w:color="auto"/>
                                <w:right w:val="none" w:sz="0" w:space="0" w:color="auto"/>
                              </w:divBdr>
                              <w:divsChild>
                                <w:div w:id="716900449">
                                  <w:marLeft w:val="0"/>
                                  <w:marRight w:val="0"/>
                                  <w:marTop w:val="0"/>
                                  <w:marBottom w:val="0"/>
                                  <w:divBdr>
                                    <w:top w:val="none" w:sz="0" w:space="0" w:color="auto"/>
                                    <w:left w:val="none" w:sz="0" w:space="0" w:color="auto"/>
                                    <w:bottom w:val="none" w:sz="0" w:space="0" w:color="auto"/>
                                    <w:right w:val="none" w:sz="0" w:space="0" w:color="auto"/>
                                  </w:divBdr>
                                  <w:divsChild>
                                    <w:div w:id="1352419147">
                                      <w:marLeft w:val="0"/>
                                      <w:marRight w:val="0"/>
                                      <w:marTop w:val="0"/>
                                      <w:marBottom w:val="0"/>
                                      <w:divBdr>
                                        <w:top w:val="none" w:sz="0" w:space="0" w:color="auto"/>
                                        <w:left w:val="none" w:sz="0" w:space="0" w:color="auto"/>
                                        <w:bottom w:val="none" w:sz="0" w:space="0" w:color="auto"/>
                                        <w:right w:val="none" w:sz="0" w:space="0" w:color="auto"/>
                                      </w:divBdr>
                                      <w:divsChild>
                                        <w:div w:id="487748262">
                                          <w:marLeft w:val="0"/>
                                          <w:marRight w:val="0"/>
                                          <w:marTop w:val="0"/>
                                          <w:marBottom w:val="0"/>
                                          <w:divBdr>
                                            <w:top w:val="none" w:sz="0" w:space="0" w:color="auto"/>
                                            <w:left w:val="none" w:sz="0" w:space="0" w:color="auto"/>
                                            <w:bottom w:val="none" w:sz="0" w:space="0" w:color="auto"/>
                                            <w:right w:val="none" w:sz="0" w:space="0" w:color="auto"/>
                                          </w:divBdr>
                                        </w:div>
                                        <w:div w:id="18466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1437198">
              <w:marLeft w:val="0"/>
              <w:marRight w:val="0"/>
              <w:marTop w:val="480"/>
              <w:marBottom w:val="480"/>
              <w:divBdr>
                <w:top w:val="single" w:sz="6" w:space="0" w:color="E5E5E5"/>
                <w:left w:val="none" w:sz="0" w:space="0" w:color="auto"/>
                <w:bottom w:val="single" w:sz="6" w:space="0" w:color="E5E5E5"/>
                <w:right w:val="none" w:sz="0" w:space="0" w:color="auto"/>
              </w:divBdr>
            </w:div>
          </w:divsChild>
        </w:div>
      </w:divsChild>
    </w:div>
    <w:div w:id="1658071339">
      <w:bodyDiv w:val="1"/>
      <w:marLeft w:val="0"/>
      <w:marRight w:val="0"/>
      <w:marTop w:val="0"/>
      <w:marBottom w:val="0"/>
      <w:divBdr>
        <w:top w:val="none" w:sz="0" w:space="0" w:color="auto"/>
        <w:left w:val="none" w:sz="0" w:space="0" w:color="auto"/>
        <w:bottom w:val="none" w:sz="0" w:space="0" w:color="auto"/>
        <w:right w:val="none" w:sz="0" w:space="0" w:color="auto"/>
      </w:divBdr>
    </w:div>
    <w:div w:id="1668243105">
      <w:bodyDiv w:val="1"/>
      <w:marLeft w:val="0"/>
      <w:marRight w:val="0"/>
      <w:marTop w:val="0"/>
      <w:marBottom w:val="0"/>
      <w:divBdr>
        <w:top w:val="none" w:sz="0" w:space="0" w:color="auto"/>
        <w:left w:val="none" w:sz="0" w:space="0" w:color="auto"/>
        <w:bottom w:val="none" w:sz="0" w:space="0" w:color="auto"/>
        <w:right w:val="none" w:sz="0" w:space="0" w:color="auto"/>
      </w:divBdr>
    </w:div>
    <w:div w:id="1695230240">
      <w:bodyDiv w:val="1"/>
      <w:marLeft w:val="0"/>
      <w:marRight w:val="0"/>
      <w:marTop w:val="0"/>
      <w:marBottom w:val="0"/>
      <w:divBdr>
        <w:top w:val="none" w:sz="0" w:space="0" w:color="auto"/>
        <w:left w:val="none" w:sz="0" w:space="0" w:color="auto"/>
        <w:bottom w:val="none" w:sz="0" w:space="0" w:color="auto"/>
        <w:right w:val="none" w:sz="0" w:space="0" w:color="auto"/>
      </w:divBdr>
    </w:div>
    <w:div w:id="1713142629">
      <w:bodyDiv w:val="1"/>
      <w:marLeft w:val="0"/>
      <w:marRight w:val="0"/>
      <w:marTop w:val="0"/>
      <w:marBottom w:val="0"/>
      <w:divBdr>
        <w:top w:val="none" w:sz="0" w:space="0" w:color="auto"/>
        <w:left w:val="none" w:sz="0" w:space="0" w:color="auto"/>
        <w:bottom w:val="none" w:sz="0" w:space="0" w:color="auto"/>
        <w:right w:val="none" w:sz="0" w:space="0" w:color="auto"/>
      </w:divBdr>
      <w:divsChild>
        <w:div w:id="113639641">
          <w:marLeft w:val="0"/>
          <w:marRight w:val="0"/>
          <w:marTop w:val="0"/>
          <w:marBottom w:val="0"/>
          <w:divBdr>
            <w:top w:val="none" w:sz="0" w:space="0" w:color="auto"/>
            <w:left w:val="none" w:sz="0" w:space="0" w:color="auto"/>
            <w:bottom w:val="none" w:sz="0" w:space="0" w:color="auto"/>
            <w:right w:val="none" w:sz="0" w:space="0" w:color="auto"/>
          </w:divBdr>
        </w:div>
        <w:div w:id="261912864">
          <w:marLeft w:val="0"/>
          <w:marRight w:val="0"/>
          <w:marTop w:val="0"/>
          <w:marBottom w:val="0"/>
          <w:divBdr>
            <w:top w:val="none" w:sz="0" w:space="0" w:color="auto"/>
            <w:left w:val="none" w:sz="0" w:space="0" w:color="auto"/>
            <w:bottom w:val="none" w:sz="0" w:space="0" w:color="auto"/>
            <w:right w:val="none" w:sz="0" w:space="0" w:color="auto"/>
          </w:divBdr>
        </w:div>
        <w:div w:id="2031176846">
          <w:marLeft w:val="0"/>
          <w:marRight w:val="0"/>
          <w:marTop w:val="0"/>
          <w:marBottom w:val="0"/>
          <w:divBdr>
            <w:top w:val="none" w:sz="0" w:space="0" w:color="auto"/>
            <w:left w:val="none" w:sz="0" w:space="0" w:color="auto"/>
            <w:bottom w:val="none" w:sz="0" w:space="0" w:color="auto"/>
            <w:right w:val="none" w:sz="0" w:space="0" w:color="auto"/>
          </w:divBdr>
        </w:div>
        <w:div w:id="129907077">
          <w:marLeft w:val="0"/>
          <w:marRight w:val="0"/>
          <w:marTop w:val="0"/>
          <w:marBottom w:val="0"/>
          <w:divBdr>
            <w:top w:val="none" w:sz="0" w:space="0" w:color="auto"/>
            <w:left w:val="none" w:sz="0" w:space="0" w:color="auto"/>
            <w:bottom w:val="none" w:sz="0" w:space="0" w:color="auto"/>
            <w:right w:val="none" w:sz="0" w:space="0" w:color="auto"/>
          </w:divBdr>
        </w:div>
        <w:div w:id="1128666866">
          <w:marLeft w:val="0"/>
          <w:marRight w:val="0"/>
          <w:marTop w:val="0"/>
          <w:marBottom w:val="0"/>
          <w:divBdr>
            <w:top w:val="none" w:sz="0" w:space="0" w:color="auto"/>
            <w:left w:val="none" w:sz="0" w:space="0" w:color="auto"/>
            <w:bottom w:val="none" w:sz="0" w:space="0" w:color="auto"/>
            <w:right w:val="none" w:sz="0" w:space="0" w:color="auto"/>
          </w:divBdr>
        </w:div>
        <w:div w:id="1390567018">
          <w:marLeft w:val="0"/>
          <w:marRight w:val="0"/>
          <w:marTop w:val="0"/>
          <w:marBottom w:val="0"/>
          <w:divBdr>
            <w:top w:val="none" w:sz="0" w:space="0" w:color="auto"/>
            <w:left w:val="none" w:sz="0" w:space="0" w:color="auto"/>
            <w:bottom w:val="none" w:sz="0" w:space="0" w:color="auto"/>
            <w:right w:val="none" w:sz="0" w:space="0" w:color="auto"/>
          </w:divBdr>
        </w:div>
        <w:div w:id="1034306734">
          <w:marLeft w:val="0"/>
          <w:marRight w:val="0"/>
          <w:marTop w:val="0"/>
          <w:marBottom w:val="0"/>
          <w:divBdr>
            <w:top w:val="none" w:sz="0" w:space="0" w:color="auto"/>
            <w:left w:val="none" w:sz="0" w:space="0" w:color="auto"/>
            <w:bottom w:val="none" w:sz="0" w:space="0" w:color="auto"/>
            <w:right w:val="none" w:sz="0" w:space="0" w:color="auto"/>
          </w:divBdr>
        </w:div>
        <w:div w:id="1961179154">
          <w:marLeft w:val="0"/>
          <w:marRight w:val="0"/>
          <w:marTop w:val="0"/>
          <w:marBottom w:val="0"/>
          <w:divBdr>
            <w:top w:val="none" w:sz="0" w:space="0" w:color="auto"/>
            <w:left w:val="none" w:sz="0" w:space="0" w:color="auto"/>
            <w:bottom w:val="none" w:sz="0" w:space="0" w:color="auto"/>
            <w:right w:val="none" w:sz="0" w:space="0" w:color="auto"/>
          </w:divBdr>
        </w:div>
        <w:div w:id="516962287">
          <w:marLeft w:val="0"/>
          <w:marRight w:val="0"/>
          <w:marTop w:val="0"/>
          <w:marBottom w:val="0"/>
          <w:divBdr>
            <w:top w:val="none" w:sz="0" w:space="0" w:color="auto"/>
            <w:left w:val="none" w:sz="0" w:space="0" w:color="auto"/>
            <w:bottom w:val="none" w:sz="0" w:space="0" w:color="auto"/>
            <w:right w:val="none" w:sz="0" w:space="0" w:color="auto"/>
          </w:divBdr>
        </w:div>
        <w:div w:id="1858080355">
          <w:marLeft w:val="0"/>
          <w:marRight w:val="0"/>
          <w:marTop w:val="0"/>
          <w:marBottom w:val="0"/>
          <w:divBdr>
            <w:top w:val="none" w:sz="0" w:space="0" w:color="auto"/>
            <w:left w:val="none" w:sz="0" w:space="0" w:color="auto"/>
            <w:bottom w:val="none" w:sz="0" w:space="0" w:color="auto"/>
            <w:right w:val="none" w:sz="0" w:space="0" w:color="auto"/>
          </w:divBdr>
        </w:div>
        <w:div w:id="2107797793">
          <w:marLeft w:val="0"/>
          <w:marRight w:val="0"/>
          <w:marTop w:val="0"/>
          <w:marBottom w:val="0"/>
          <w:divBdr>
            <w:top w:val="none" w:sz="0" w:space="0" w:color="auto"/>
            <w:left w:val="none" w:sz="0" w:space="0" w:color="auto"/>
            <w:bottom w:val="none" w:sz="0" w:space="0" w:color="auto"/>
            <w:right w:val="none" w:sz="0" w:space="0" w:color="auto"/>
          </w:divBdr>
        </w:div>
        <w:div w:id="909005512">
          <w:marLeft w:val="0"/>
          <w:marRight w:val="0"/>
          <w:marTop w:val="0"/>
          <w:marBottom w:val="0"/>
          <w:divBdr>
            <w:top w:val="none" w:sz="0" w:space="0" w:color="auto"/>
            <w:left w:val="none" w:sz="0" w:space="0" w:color="auto"/>
            <w:bottom w:val="none" w:sz="0" w:space="0" w:color="auto"/>
            <w:right w:val="none" w:sz="0" w:space="0" w:color="auto"/>
          </w:divBdr>
        </w:div>
        <w:div w:id="1351685742">
          <w:marLeft w:val="0"/>
          <w:marRight w:val="0"/>
          <w:marTop w:val="0"/>
          <w:marBottom w:val="0"/>
          <w:divBdr>
            <w:top w:val="none" w:sz="0" w:space="0" w:color="auto"/>
            <w:left w:val="none" w:sz="0" w:space="0" w:color="auto"/>
            <w:bottom w:val="none" w:sz="0" w:space="0" w:color="auto"/>
            <w:right w:val="none" w:sz="0" w:space="0" w:color="auto"/>
          </w:divBdr>
        </w:div>
        <w:div w:id="2046178600">
          <w:marLeft w:val="0"/>
          <w:marRight w:val="0"/>
          <w:marTop w:val="0"/>
          <w:marBottom w:val="0"/>
          <w:divBdr>
            <w:top w:val="none" w:sz="0" w:space="0" w:color="auto"/>
            <w:left w:val="none" w:sz="0" w:space="0" w:color="auto"/>
            <w:bottom w:val="none" w:sz="0" w:space="0" w:color="auto"/>
            <w:right w:val="none" w:sz="0" w:space="0" w:color="auto"/>
          </w:divBdr>
        </w:div>
        <w:div w:id="1698434100">
          <w:marLeft w:val="0"/>
          <w:marRight w:val="0"/>
          <w:marTop w:val="0"/>
          <w:marBottom w:val="0"/>
          <w:divBdr>
            <w:top w:val="none" w:sz="0" w:space="0" w:color="auto"/>
            <w:left w:val="none" w:sz="0" w:space="0" w:color="auto"/>
            <w:bottom w:val="none" w:sz="0" w:space="0" w:color="auto"/>
            <w:right w:val="none" w:sz="0" w:space="0" w:color="auto"/>
          </w:divBdr>
        </w:div>
        <w:div w:id="1002200585">
          <w:marLeft w:val="0"/>
          <w:marRight w:val="0"/>
          <w:marTop w:val="0"/>
          <w:marBottom w:val="0"/>
          <w:divBdr>
            <w:top w:val="none" w:sz="0" w:space="0" w:color="auto"/>
            <w:left w:val="none" w:sz="0" w:space="0" w:color="auto"/>
            <w:bottom w:val="none" w:sz="0" w:space="0" w:color="auto"/>
            <w:right w:val="none" w:sz="0" w:space="0" w:color="auto"/>
          </w:divBdr>
        </w:div>
        <w:div w:id="559901177">
          <w:marLeft w:val="0"/>
          <w:marRight w:val="0"/>
          <w:marTop w:val="0"/>
          <w:marBottom w:val="0"/>
          <w:divBdr>
            <w:top w:val="none" w:sz="0" w:space="0" w:color="auto"/>
            <w:left w:val="none" w:sz="0" w:space="0" w:color="auto"/>
            <w:bottom w:val="none" w:sz="0" w:space="0" w:color="auto"/>
            <w:right w:val="none" w:sz="0" w:space="0" w:color="auto"/>
          </w:divBdr>
        </w:div>
        <w:div w:id="745424109">
          <w:marLeft w:val="0"/>
          <w:marRight w:val="0"/>
          <w:marTop w:val="0"/>
          <w:marBottom w:val="0"/>
          <w:divBdr>
            <w:top w:val="none" w:sz="0" w:space="0" w:color="auto"/>
            <w:left w:val="none" w:sz="0" w:space="0" w:color="auto"/>
            <w:bottom w:val="none" w:sz="0" w:space="0" w:color="auto"/>
            <w:right w:val="none" w:sz="0" w:space="0" w:color="auto"/>
          </w:divBdr>
        </w:div>
        <w:div w:id="1525364986">
          <w:marLeft w:val="0"/>
          <w:marRight w:val="0"/>
          <w:marTop w:val="0"/>
          <w:marBottom w:val="0"/>
          <w:divBdr>
            <w:top w:val="none" w:sz="0" w:space="0" w:color="auto"/>
            <w:left w:val="none" w:sz="0" w:space="0" w:color="auto"/>
            <w:bottom w:val="none" w:sz="0" w:space="0" w:color="auto"/>
            <w:right w:val="none" w:sz="0" w:space="0" w:color="auto"/>
          </w:divBdr>
        </w:div>
        <w:div w:id="1933005054">
          <w:marLeft w:val="0"/>
          <w:marRight w:val="0"/>
          <w:marTop w:val="0"/>
          <w:marBottom w:val="0"/>
          <w:divBdr>
            <w:top w:val="none" w:sz="0" w:space="0" w:color="auto"/>
            <w:left w:val="none" w:sz="0" w:space="0" w:color="auto"/>
            <w:bottom w:val="none" w:sz="0" w:space="0" w:color="auto"/>
            <w:right w:val="none" w:sz="0" w:space="0" w:color="auto"/>
          </w:divBdr>
        </w:div>
        <w:div w:id="1368025720">
          <w:marLeft w:val="0"/>
          <w:marRight w:val="0"/>
          <w:marTop w:val="0"/>
          <w:marBottom w:val="0"/>
          <w:divBdr>
            <w:top w:val="none" w:sz="0" w:space="0" w:color="auto"/>
            <w:left w:val="none" w:sz="0" w:space="0" w:color="auto"/>
            <w:bottom w:val="none" w:sz="0" w:space="0" w:color="auto"/>
            <w:right w:val="none" w:sz="0" w:space="0" w:color="auto"/>
          </w:divBdr>
        </w:div>
        <w:div w:id="429660724">
          <w:marLeft w:val="0"/>
          <w:marRight w:val="0"/>
          <w:marTop w:val="0"/>
          <w:marBottom w:val="0"/>
          <w:divBdr>
            <w:top w:val="none" w:sz="0" w:space="0" w:color="auto"/>
            <w:left w:val="none" w:sz="0" w:space="0" w:color="auto"/>
            <w:bottom w:val="none" w:sz="0" w:space="0" w:color="auto"/>
            <w:right w:val="none" w:sz="0" w:space="0" w:color="auto"/>
          </w:divBdr>
        </w:div>
        <w:div w:id="1549684478">
          <w:marLeft w:val="0"/>
          <w:marRight w:val="0"/>
          <w:marTop w:val="0"/>
          <w:marBottom w:val="0"/>
          <w:divBdr>
            <w:top w:val="none" w:sz="0" w:space="0" w:color="auto"/>
            <w:left w:val="none" w:sz="0" w:space="0" w:color="auto"/>
            <w:bottom w:val="none" w:sz="0" w:space="0" w:color="auto"/>
            <w:right w:val="none" w:sz="0" w:space="0" w:color="auto"/>
          </w:divBdr>
        </w:div>
        <w:div w:id="2053767400">
          <w:marLeft w:val="0"/>
          <w:marRight w:val="0"/>
          <w:marTop w:val="0"/>
          <w:marBottom w:val="0"/>
          <w:divBdr>
            <w:top w:val="none" w:sz="0" w:space="0" w:color="auto"/>
            <w:left w:val="none" w:sz="0" w:space="0" w:color="auto"/>
            <w:bottom w:val="none" w:sz="0" w:space="0" w:color="auto"/>
            <w:right w:val="none" w:sz="0" w:space="0" w:color="auto"/>
          </w:divBdr>
        </w:div>
        <w:div w:id="1231505426">
          <w:marLeft w:val="0"/>
          <w:marRight w:val="0"/>
          <w:marTop w:val="0"/>
          <w:marBottom w:val="0"/>
          <w:divBdr>
            <w:top w:val="none" w:sz="0" w:space="0" w:color="auto"/>
            <w:left w:val="none" w:sz="0" w:space="0" w:color="auto"/>
            <w:bottom w:val="none" w:sz="0" w:space="0" w:color="auto"/>
            <w:right w:val="none" w:sz="0" w:space="0" w:color="auto"/>
          </w:divBdr>
        </w:div>
        <w:div w:id="20981191">
          <w:marLeft w:val="0"/>
          <w:marRight w:val="0"/>
          <w:marTop w:val="0"/>
          <w:marBottom w:val="0"/>
          <w:divBdr>
            <w:top w:val="none" w:sz="0" w:space="0" w:color="auto"/>
            <w:left w:val="none" w:sz="0" w:space="0" w:color="auto"/>
            <w:bottom w:val="none" w:sz="0" w:space="0" w:color="auto"/>
            <w:right w:val="none" w:sz="0" w:space="0" w:color="auto"/>
          </w:divBdr>
        </w:div>
        <w:div w:id="1345089056">
          <w:marLeft w:val="0"/>
          <w:marRight w:val="0"/>
          <w:marTop w:val="0"/>
          <w:marBottom w:val="0"/>
          <w:divBdr>
            <w:top w:val="none" w:sz="0" w:space="0" w:color="auto"/>
            <w:left w:val="none" w:sz="0" w:space="0" w:color="auto"/>
            <w:bottom w:val="none" w:sz="0" w:space="0" w:color="auto"/>
            <w:right w:val="none" w:sz="0" w:space="0" w:color="auto"/>
          </w:divBdr>
        </w:div>
        <w:div w:id="1879856325">
          <w:marLeft w:val="0"/>
          <w:marRight w:val="0"/>
          <w:marTop w:val="0"/>
          <w:marBottom w:val="0"/>
          <w:divBdr>
            <w:top w:val="none" w:sz="0" w:space="0" w:color="auto"/>
            <w:left w:val="none" w:sz="0" w:space="0" w:color="auto"/>
            <w:bottom w:val="none" w:sz="0" w:space="0" w:color="auto"/>
            <w:right w:val="none" w:sz="0" w:space="0" w:color="auto"/>
          </w:divBdr>
        </w:div>
        <w:div w:id="464398009">
          <w:marLeft w:val="0"/>
          <w:marRight w:val="0"/>
          <w:marTop w:val="0"/>
          <w:marBottom w:val="0"/>
          <w:divBdr>
            <w:top w:val="none" w:sz="0" w:space="0" w:color="auto"/>
            <w:left w:val="none" w:sz="0" w:space="0" w:color="auto"/>
            <w:bottom w:val="none" w:sz="0" w:space="0" w:color="auto"/>
            <w:right w:val="none" w:sz="0" w:space="0" w:color="auto"/>
          </w:divBdr>
        </w:div>
        <w:div w:id="140268471">
          <w:marLeft w:val="0"/>
          <w:marRight w:val="0"/>
          <w:marTop w:val="0"/>
          <w:marBottom w:val="0"/>
          <w:divBdr>
            <w:top w:val="none" w:sz="0" w:space="0" w:color="auto"/>
            <w:left w:val="none" w:sz="0" w:space="0" w:color="auto"/>
            <w:bottom w:val="none" w:sz="0" w:space="0" w:color="auto"/>
            <w:right w:val="none" w:sz="0" w:space="0" w:color="auto"/>
          </w:divBdr>
        </w:div>
        <w:div w:id="707294726">
          <w:marLeft w:val="0"/>
          <w:marRight w:val="0"/>
          <w:marTop w:val="0"/>
          <w:marBottom w:val="0"/>
          <w:divBdr>
            <w:top w:val="none" w:sz="0" w:space="0" w:color="auto"/>
            <w:left w:val="none" w:sz="0" w:space="0" w:color="auto"/>
            <w:bottom w:val="none" w:sz="0" w:space="0" w:color="auto"/>
            <w:right w:val="none" w:sz="0" w:space="0" w:color="auto"/>
          </w:divBdr>
        </w:div>
        <w:div w:id="1943873666">
          <w:marLeft w:val="0"/>
          <w:marRight w:val="0"/>
          <w:marTop w:val="0"/>
          <w:marBottom w:val="0"/>
          <w:divBdr>
            <w:top w:val="none" w:sz="0" w:space="0" w:color="auto"/>
            <w:left w:val="none" w:sz="0" w:space="0" w:color="auto"/>
            <w:bottom w:val="none" w:sz="0" w:space="0" w:color="auto"/>
            <w:right w:val="none" w:sz="0" w:space="0" w:color="auto"/>
          </w:divBdr>
        </w:div>
        <w:div w:id="410471990">
          <w:marLeft w:val="0"/>
          <w:marRight w:val="0"/>
          <w:marTop w:val="0"/>
          <w:marBottom w:val="0"/>
          <w:divBdr>
            <w:top w:val="none" w:sz="0" w:space="0" w:color="auto"/>
            <w:left w:val="none" w:sz="0" w:space="0" w:color="auto"/>
            <w:bottom w:val="none" w:sz="0" w:space="0" w:color="auto"/>
            <w:right w:val="none" w:sz="0" w:space="0" w:color="auto"/>
          </w:divBdr>
        </w:div>
        <w:div w:id="105124837">
          <w:marLeft w:val="0"/>
          <w:marRight w:val="0"/>
          <w:marTop w:val="0"/>
          <w:marBottom w:val="0"/>
          <w:divBdr>
            <w:top w:val="none" w:sz="0" w:space="0" w:color="auto"/>
            <w:left w:val="none" w:sz="0" w:space="0" w:color="auto"/>
            <w:bottom w:val="none" w:sz="0" w:space="0" w:color="auto"/>
            <w:right w:val="none" w:sz="0" w:space="0" w:color="auto"/>
          </w:divBdr>
        </w:div>
        <w:div w:id="1025793469">
          <w:marLeft w:val="0"/>
          <w:marRight w:val="0"/>
          <w:marTop w:val="0"/>
          <w:marBottom w:val="0"/>
          <w:divBdr>
            <w:top w:val="none" w:sz="0" w:space="0" w:color="auto"/>
            <w:left w:val="none" w:sz="0" w:space="0" w:color="auto"/>
            <w:bottom w:val="none" w:sz="0" w:space="0" w:color="auto"/>
            <w:right w:val="none" w:sz="0" w:space="0" w:color="auto"/>
          </w:divBdr>
        </w:div>
        <w:div w:id="1032003147">
          <w:marLeft w:val="0"/>
          <w:marRight w:val="0"/>
          <w:marTop w:val="0"/>
          <w:marBottom w:val="0"/>
          <w:divBdr>
            <w:top w:val="none" w:sz="0" w:space="0" w:color="auto"/>
            <w:left w:val="none" w:sz="0" w:space="0" w:color="auto"/>
            <w:bottom w:val="none" w:sz="0" w:space="0" w:color="auto"/>
            <w:right w:val="none" w:sz="0" w:space="0" w:color="auto"/>
          </w:divBdr>
        </w:div>
        <w:div w:id="1113476975">
          <w:marLeft w:val="0"/>
          <w:marRight w:val="0"/>
          <w:marTop w:val="0"/>
          <w:marBottom w:val="0"/>
          <w:divBdr>
            <w:top w:val="none" w:sz="0" w:space="0" w:color="auto"/>
            <w:left w:val="none" w:sz="0" w:space="0" w:color="auto"/>
            <w:bottom w:val="none" w:sz="0" w:space="0" w:color="auto"/>
            <w:right w:val="none" w:sz="0" w:space="0" w:color="auto"/>
          </w:divBdr>
        </w:div>
        <w:div w:id="2043282607">
          <w:marLeft w:val="0"/>
          <w:marRight w:val="0"/>
          <w:marTop w:val="0"/>
          <w:marBottom w:val="0"/>
          <w:divBdr>
            <w:top w:val="none" w:sz="0" w:space="0" w:color="auto"/>
            <w:left w:val="none" w:sz="0" w:space="0" w:color="auto"/>
            <w:bottom w:val="none" w:sz="0" w:space="0" w:color="auto"/>
            <w:right w:val="none" w:sz="0" w:space="0" w:color="auto"/>
          </w:divBdr>
        </w:div>
        <w:div w:id="792602670">
          <w:marLeft w:val="0"/>
          <w:marRight w:val="0"/>
          <w:marTop w:val="0"/>
          <w:marBottom w:val="0"/>
          <w:divBdr>
            <w:top w:val="none" w:sz="0" w:space="0" w:color="auto"/>
            <w:left w:val="none" w:sz="0" w:space="0" w:color="auto"/>
            <w:bottom w:val="none" w:sz="0" w:space="0" w:color="auto"/>
            <w:right w:val="none" w:sz="0" w:space="0" w:color="auto"/>
          </w:divBdr>
        </w:div>
        <w:div w:id="122891111">
          <w:marLeft w:val="0"/>
          <w:marRight w:val="0"/>
          <w:marTop w:val="0"/>
          <w:marBottom w:val="0"/>
          <w:divBdr>
            <w:top w:val="none" w:sz="0" w:space="0" w:color="auto"/>
            <w:left w:val="none" w:sz="0" w:space="0" w:color="auto"/>
            <w:bottom w:val="none" w:sz="0" w:space="0" w:color="auto"/>
            <w:right w:val="none" w:sz="0" w:space="0" w:color="auto"/>
          </w:divBdr>
        </w:div>
        <w:div w:id="515922363">
          <w:marLeft w:val="0"/>
          <w:marRight w:val="0"/>
          <w:marTop w:val="0"/>
          <w:marBottom w:val="0"/>
          <w:divBdr>
            <w:top w:val="none" w:sz="0" w:space="0" w:color="auto"/>
            <w:left w:val="none" w:sz="0" w:space="0" w:color="auto"/>
            <w:bottom w:val="none" w:sz="0" w:space="0" w:color="auto"/>
            <w:right w:val="none" w:sz="0" w:space="0" w:color="auto"/>
          </w:divBdr>
        </w:div>
        <w:div w:id="84427009">
          <w:marLeft w:val="0"/>
          <w:marRight w:val="0"/>
          <w:marTop w:val="0"/>
          <w:marBottom w:val="0"/>
          <w:divBdr>
            <w:top w:val="none" w:sz="0" w:space="0" w:color="auto"/>
            <w:left w:val="none" w:sz="0" w:space="0" w:color="auto"/>
            <w:bottom w:val="none" w:sz="0" w:space="0" w:color="auto"/>
            <w:right w:val="none" w:sz="0" w:space="0" w:color="auto"/>
          </w:divBdr>
        </w:div>
        <w:div w:id="1453400656">
          <w:marLeft w:val="0"/>
          <w:marRight w:val="0"/>
          <w:marTop w:val="0"/>
          <w:marBottom w:val="0"/>
          <w:divBdr>
            <w:top w:val="none" w:sz="0" w:space="0" w:color="auto"/>
            <w:left w:val="none" w:sz="0" w:space="0" w:color="auto"/>
            <w:bottom w:val="none" w:sz="0" w:space="0" w:color="auto"/>
            <w:right w:val="none" w:sz="0" w:space="0" w:color="auto"/>
          </w:divBdr>
        </w:div>
      </w:divsChild>
    </w:div>
    <w:div w:id="1769423881">
      <w:bodyDiv w:val="1"/>
      <w:marLeft w:val="0"/>
      <w:marRight w:val="0"/>
      <w:marTop w:val="0"/>
      <w:marBottom w:val="0"/>
      <w:divBdr>
        <w:top w:val="none" w:sz="0" w:space="0" w:color="auto"/>
        <w:left w:val="none" w:sz="0" w:space="0" w:color="auto"/>
        <w:bottom w:val="none" w:sz="0" w:space="0" w:color="auto"/>
        <w:right w:val="none" w:sz="0" w:space="0" w:color="auto"/>
      </w:divBdr>
      <w:divsChild>
        <w:div w:id="1748839267">
          <w:marLeft w:val="0"/>
          <w:marRight w:val="0"/>
          <w:marTop w:val="0"/>
          <w:marBottom w:val="0"/>
          <w:divBdr>
            <w:top w:val="none" w:sz="0" w:space="0" w:color="auto"/>
            <w:left w:val="none" w:sz="0" w:space="0" w:color="auto"/>
            <w:bottom w:val="none" w:sz="0" w:space="0" w:color="auto"/>
            <w:right w:val="none" w:sz="0" w:space="0" w:color="auto"/>
          </w:divBdr>
        </w:div>
        <w:div w:id="382411058">
          <w:marLeft w:val="0"/>
          <w:marRight w:val="0"/>
          <w:marTop w:val="0"/>
          <w:marBottom w:val="0"/>
          <w:divBdr>
            <w:top w:val="none" w:sz="0" w:space="0" w:color="auto"/>
            <w:left w:val="none" w:sz="0" w:space="0" w:color="auto"/>
            <w:bottom w:val="none" w:sz="0" w:space="0" w:color="auto"/>
            <w:right w:val="none" w:sz="0" w:space="0" w:color="auto"/>
          </w:divBdr>
        </w:div>
        <w:div w:id="201095402">
          <w:marLeft w:val="0"/>
          <w:marRight w:val="0"/>
          <w:marTop w:val="0"/>
          <w:marBottom w:val="0"/>
          <w:divBdr>
            <w:top w:val="none" w:sz="0" w:space="0" w:color="auto"/>
            <w:left w:val="none" w:sz="0" w:space="0" w:color="auto"/>
            <w:bottom w:val="none" w:sz="0" w:space="0" w:color="auto"/>
            <w:right w:val="none" w:sz="0" w:space="0" w:color="auto"/>
          </w:divBdr>
        </w:div>
        <w:div w:id="1473597429">
          <w:marLeft w:val="0"/>
          <w:marRight w:val="0"/>
          <w:marTop w:val="0"/>
          <w:marBottom w:val="0"/>
          <w:divBdr>
            <w:top w:val="none" w:sz="0" w:space="0" w:color="auto"/>
            <w:left w:val="none" w:sz="0" w:space="0" w:color="auto"/>
            <w:bottom w:val="none" w:sz="0" w:space="0" w:color="auto"/>
            <w:right w:val="none" w:sz="0" w:space="0" w:color="auto"/>
          </w:divBdr>
        </w:div>
        <w:div w:id="105120386">
          <w:marLeft w:val="0"/>
          <w:marRight w:val="0"/>
          <w:marTop w:val="0"/>
          <w:marBottom w:val="0"/>
          <w:divBdr>
            <w:top w:val="none" w:sz="0" w:space="0" w:color="auto"/>
            <w:left w:val="none" w:sz="0" w:space="0" w:color="auto"/>
            <w:bottom w:val="none" w:sz="0" w:space="0" w:color="auto"/>
            <w:right w:val="none" w:sz="0" w:space="0" w:color="auto"/>
          </w:divBdr>
        </w:div>
        <w:div w:id="1208757565">
          <w:marLeft w:val="0"/>
          <w:marRight w:val="0"/>
          <w:marTop w:val="0"/>
          <w:marBottom w:val="0"/>
          <w:divBdr>
            <w:top w:val="none" w:sz="0" w:space="0" w:color="auto"/>
            <w:left w:val="none" w:sz="0" w:space="0" w:color="auto"/>
            <w:bottom w:val="none" w:sz="0" w:space="0" w:color="auto"/>
            <w:right w:val="none" w:sz="0" w:space="0" w:color="auto"/>
          </w:divBdr>
        </w:div>
        <w:div w:id="610822507">
          <w:marLeft w:val="0"/>
          <w:marRight w:val="0"/>
          <w:marTop w:val="0"/>
          <w:marBottom w:val="0"/>
          <w:divBdr>
            <w:top w:val="none" w:sz="0" w:space="0" w:color="auto"/>
            <w:left w:val="none" w:sz="0" w:space="0" w:color="auto"/>
            <w:bottom w:val="none" w:sz="0" w:space="0" w:color="auto"/>
            <w:right w:val="none" w:sz="0" w:space="0" w:color="auto"/>
          </w:divBdr>
        </w:div>
        <w:div w:id="1326010173">
          <w:marLeft w:val="0"/>
          <w:marRight w:val="0"/>
          <w:marTop w:val="0"/>
          <w:marBottom w:val="0"/>
          <w:divBdr>
            <w:top w:val="none" w:sz="0" w:space="0" w:color="auto"/>
            <w:left w:val="none" w:sz="0" w:space="0" w:color="auto"/>
            <w:bottom w:val="none" w:sz="0" w:space="0" w:color="auto"/>
            <w:right w:val="none" w:sz="0" w:space="0" w:color="auto"/>
          </w:divBdr>
        </w:div>
        <w:div w:id="2002466037">
          <w:marLeft w:val="0"/>
          <w:marRight w:val="0"/>
          <w:marTop w:val="0"/>
          <w:marBottom w:val="0"/>
          <w:divBdr>
            <w:top w:val="none" w:sz="0" w:space="0" w:color="auto"/>
            <w:left w:val="none" w:sz="0" w:space="0" w:color="auto"/>
            <w:bottom w:val="none" w:sz="0" w:space="0" w:color="auto"/>
            <w:right w:val="none" w:sz="0" w:space="0" w:color="auto"/>
          </w:divBdr>
        </w:div>
        <w:div w:id="929040986">
          <w:marLeft w:val="0"/>
          <w:marRight w:val="0"/>
          <w:marTop w:val="0"/>
          <w:marBottom w:val="0"/>
          <w:divBdr>
            <w:top w:val="none" w:sz="0" w:space="0" w:color="auto"/>
            <w:left w:val="none" w:sz="0" w:space="0" w:color="auto"/>
            <w:bottom w:val="none" w:sz="0" w:space="0" w:color="auto"/>
            <w:right w:val="none" w:sz="0" w:space="0" w:color="auto"/>
          </w:divBdr>
        </w:div>
        <w:div w:id="610012415">
          <w:marLeft w:val="0"/>
          <w:marRight w:val="0"/>
          <w:marTop w:val="0"/>
          <w:marBottom w:val="0"/>
          <w:divBdr>
            <w:top w:val="none" w:sz="0" w:space="0" w:color="auto"/>
            <w:left w:val="none" w:sz="0" w:space="0" w:color="auto"/>
            <w:bottom w:val="none" w:sz="0" w:space="0" w:color="auto"/>
            <w:right w:val="none" w:sz="0" w:space="0" w:color="auto"/>
          </w:divBdr>
        </w:div>
        <w:div w:id="292758923">
          <w:marLeft w:val="0"/>
          <w:marRight w:val="0"/>
          <w:marTop w:val="0"/>
          <w:marBottom w:val="0"/>
          <w:divBdr>
            <w:top w:val="none" w:sz="0" w:space="0" w:color="auto"/>
            <w:left w:val="none" w:sz="0" w:space="0" w:color="auto"/>
            <w:bottom w:val="none" w:sz="0" w:space="0" w:color="auto"/>
            <w:right w:val="none" w:sz="0" w:space="0" w:color="auto"/>
          </w:divBdr>
        </w:div>
        <w:div w:id="1501460425">
          <w:marLeft w:val="0"/>
          <w:marRight w:val="0"/>
          <w:marTop w:val="0"/>
          <w:marBottom w:val="0"/>
          <w:divBdr>
            <w:top w:val="none" w:sz="0" w:space="0" w:color="auto"/>
            <w:left w:val="none" w:sz="0" w:space="0" w:color="auto"/>
            <w:bottom w:val="none" w:sz="0" w:space="0" w:color="auto"/>
            <w:right w:val="none" w:sz="0" w:space="0" w:color="auto"/>
          </w:divBdr>
        </w:div>
        <w:div w:id="11304461">
          <w:marLeft w:val="0"/>
          <w:marRight w:val="0"/>
          <w:marTop w:val="0"/>
          <w:marBottom w:val="0"/>
          <w:divBdr>
            <w:top w:val="none" w:sz="0" w:space="0" w:color="auto"/>
            <w:left w:val="none" w:sz="0" w:space="0" w:color="auto"/>
            <w:bottom w:val="none" w:sz="0" w:space="0" w:color="auto"/>
            <w:right w:val="none" w:sz="0" w:space="0" w:color="auto"/>
          </w:divBdr>
        </w:div>
        <w:div w:id="1485316075">
          <w:marLeft w:val="0"/>
          <w:marRight w:val="0"/>
          <w:marTop w:val="0"/>
          <w:marBottom w:val="0"/>
          <w:divBdr>
            <w:top w:val="none" w:sz="0" w:space="0" w:color="auto"/>
            <w:left w:val="none" w:sz="0" w:space="0" w:color="auto"/>
            <w:bottom w:val="none" w:sz="0" w:space="0" w:color="auto"/>
            <w:right w:val="none" w:sz="0" w:space="0" w:color="auto"/>
          </w:divBdr>
        </w:div>
        <w:div w:id="79647351">
          <w:marLeft w:val="0"/>
          <w:marRight w:val="0"/>
          <w:marTop w:val="0"/>
          <w:marBottom w:val="0"/>
          <w:divBdr>
            <w:top w:val="none" w:sz="0" w:space="0" w:color="auto"/>
            <w:left w:val="none" w:sz="0" w:space="0" w:color="auto"/>
            <w:bottom w:val="none" w:sz="0" w:space="0" w:color="auto"/>
            <w:right w:val="none" w:sz="0" w:space="0" w:color="auto"/>
          </w:divBdr>
        </w:div>
        <w:div w:id="907612888">
          <w:marLeft w:val="0"/>
          <w:marRight w:val="0"/>
          <w:marTop w:val="0"/>
          <w:marBottom w:val="0"/>
          <w:divBdr>
            <w:top w:val="none" w:sz="0" w:space="0" w:color="auto"/>
            <w:left w:val="none" w:sz="0" w:space="0" w:color="auto"/>
            <w:bottom w:val="none" w:sz="0" w:space="0" w:color="auto"/>
            <w:right w:val="none" w:sz="0" w:space="0" w:color="auto"/>
          </w:divBdr>
        </w:div>
        <w:div w:id="1773470471">
          <w:marLeft w:val="0"/>
          <w:marRight w:val="0"/>
          <w:marTop w:val="0"/>
          <w:marBottom w:val="0"/>
          <w:divBdr>
            <w:top w:val="none" w:sz="0" w:space="0" w:color="auto"/>
            <w:left w:val="none" w:sz="0" w:space="0" w:color="auto"/>
            <w:bottom w:val="none" w:sz="0" w:space="0" w:color="auto"/>
            <w:right w:val="none" w:sz="0" w:space="0" w:color="auto"/>
          </w:divBdr>
        </w:div>
        <w:div w:id="747842763">
          <w:marLeft w:val="0"/>
          <w:marRight w:val="0"/>
          <w:marTop w:val="0"/>
          <w:marBottom w:val="0"/>
          <w:divBdr>
            <w:top w:val="none" w:sz="0" w:space="0" w:color="auto"/>
            <w:left w:val="none" w:sz="0" w:space="0" w:color="auto"/>
            <w:bottom w:val="none" w:sz="0" w:space="0" w:color="auto"/>
            <w:right w:val="none" w:sz="0" w:space="0" w:color="auto"/>
          </w:divBdr>
        </w:div>
        <w:div w:id="2103648185">
          <w:marLeft w:val="0"/>
          <w:marRight w:val="0"/>
          <w:marTop w:val="0"/>
          <w:marBottom w:val="0"/>
          <w:divBdr>
            <w:top w:val="none" w:sz="0" w:space="0" w:color="auto"/>
            <w:left w:val="none" w:sz="0" w:space="0" w:color="auto"/>
            <w:bottom w:val="none" w:sz="0" w:space="0" w:color="auto"/>
            <w:right w:val="none" w:sz="0" w:space="0" w:color="auto"/>
          </w:divBdr>
        </w:div>
        <w:div w:id="538321423">
          <w:marLeft w:val="0"/>
          <w:marRight w:val="0"/>
          <w:marTop w:val="0"/>
          <w:marBottom w:val="0"/>
          <w:divBdr>
            <w:top w:val="none" w:sz="0" w:space="0" w:color="auto"/>
            <w:left w:val="none" w:sz="0" w:space="0" w:color="auto"/>
            <w:bottom w:val="none" w:sz="0" w:space="0" w:color="auto"/>
            <w:right w:val="none" w:sz="0" w:space="0" w:color="auto"/>
          </w:divBdr>
        </w:div>
        <w:div w:id="654262463">
          <w:marLeft w:val="0"/>
          <w:marRight w:val="0"/>
          <w:marTop w:val="0"/>
          <w:marBottom w:val="0"/>
          <w:divBdr>
            <w:top w:val="none" w:sz="0" w:space="0" w:color="auto"/>
            <w:left w:val="none" w:sz="0" w:space="0" w:color="auto"/>
            <w:bottom w:val="none" w:sz="0" w:space="0" w:color="auto"/>
            <w:right w:val="none" w:sz="0" w:space="0" w:color="auto"/>
          </w:divBdr>
        </w:div>
        <w:div w:id="1823309252">
          <w:marLeft w:val="0"/>
          <w:marRight w:val="0"/>
          <w:marTop w:val="0"/>
          <w:marBottom w:val="0"/>
          <w:divBdr>
            <w:top w:val="none" w:sz="0" w:space="0" w:color="auto"/>
            <w:left w:val="none" w:sz="0" w:space="0" w:color="auto"/>
            <w:bottom w:val="none" w:sz="0" w:space="0" w:color="auto"/>
            <w:right w:val="none" w:sz="0" w:space="0" w:color="auto"/>
          </w:divBdr>
        </w:div>
        <w:div w:id="1787967536">
          <w:marLeft w:val="0"/>
          <w:marRight w:val="0"/>
          <w:marTop w:val="0"/>
          <w:marBottom w:val="0"/>
          <w:divBdr>
            <w:top w:val="none" w:sz="0" w:space="0" w:color="auto"/>
            <w:left w:val="none" w:sz="0" w:space="0" w:color="auto"/>
            <w:bottom w:val="none" w:sz="0" w:space="0" w:color="auto"/>
            <w:right w:val="none" w:sz="0" w:space="0" w:color="auto"/>
          </w:divBdr>
        </w:div>
        <w:div w:id="747311809">
          <w:marLeft w:val="0"/>
          <w:marRight w:val="0"/>
          <w:marTop w:val="0"/>
          <w:marBottom w:val="0"/>
          <w:divBdr>
            <w:top w:val="none" w:sz="0" w:space="0" w:color="auto"/>
            <w:left w:val="none" w:sz="0" w:space="0" w:color="auto"/>
            <w:bottom w:val="none" w:sz="0" w:space="0" w:color="auto"/>
            <w:right w:val="none" w:sz="0" w:space="0" w:color="auto"/>
          </w:divBdr>
        </w:div>
        <w:div w:id="269633452">
          <w:marLeft w:val="0"/>
          <w:marRight w:val="0"/>
          <w:marTop w:val="0"/>
          <w:marBottom w:val="0"/>
          <w:divBdr>
            <w:top w:val="none" w:sz="0" w:space="0" w:color="auto"/>
            <w:left w:val="none" w:sz="0" w:space="0" w:color="auto"/>
            <w:bottom w:val="none" w:sz="0" w:space="0" w:color="auto"/>
            <w:right w:val="none" w:sz="0" w:space="0" w:color="auto"/>
          </w:divBdr>
        </w:div>
        <w:div w:id="665593543">
          <w:marLeft w:val="0"/>
          <w:marRight w:val="0"/>
          <w:marTop w:val="0"/>
          <w:marBottom w:val="0"/>
          <w:divBdr>
            <w:top w:val="none" w:sz="0" w:space="0" w:color="auto"/>
            <w:left w:val="none" w:sz="0" w:space="0" w:color="auto"/>
            <w:bottom w:val="none" w:sz="0" w:space="0" w:color="auto"/>
            <w:right w:val="none" w:sz="0" w:space="0" w:color="auto"/>
          </w:divBdr>
        </w:div>
        <w:div w:id="944968606">
          <w:marLeft w:val="0"/>
          <w:marRight w:val="0"/>
          <w:marTop w:val="0"/>
          <w:marBottom w:val="0"/>
          <w:divBdr>
            <w:top w:val="none" w:sz="0" w:space="0" w:color="auto"/>
            <w:left w:val="none" w:sz="0" w:space="0" w:color="auto"/>
            <w:bottom w:val="none" w:sz="0" w:space="0" w:color="auto"/>
            <w:right w:val="none" w:sz="0" w:space="0" w:color="auto"/>
          </w:divBdr>
        </w:div>
        <w:div w:id="798649589">
          <w:marLeft w:val="0"/>
          <w:marRight w:val="0"/>
          <w:marTop w:val="0"/>
          <w:marBottom w:val="0"/>
          <w:divBdr>
            <w:top w:val="none" w:sz="0" w:space="0" w:color="auto"/>
            <w:left w:val="none" w:sz="0" w:space="0" w:color="auto"/>
            <w:bottom w:val="none" w:sz="0" w:space="0" w:color="auto"/>
            <w:right w:val="none" w:sz="0" w:space="0" w:color="auto"/>
          </w:divBdr>
        </w:div>
        <w:div w:id="551886884">
          <w:marLeft w:val="0"/>
          <w:marRight w:val="0"/>
          <w:marTop w:val="0"/>
          <w:marBottom w:val="0"/>
          <w:divBdr>
            <w:top w:val="none" w:sz="0" w:space="0" w:color="auto"/>
            <w:left w:val="none" w:sz="0" w:space="0" w:color="auto"/>
            <w:bottom w:val="none" w:sz="0" w:space="0" w:color="auto"/>
            <w:right w:val="none" w:sz="0" w:space="0" w:color="auto"/>
          </w:divBdr>
        </w:div>
        <w:div w:id="614412411">
          <w:marLeft w:val="0"/>
          <w:marRight w:val="0"/>
          <w:marTop w:val="0"/>
          <w:marBottom w:val="0"/>
          <w:divBdr>
            <w:top w:val="none" w:sz="0" w:space="0" w:color="auto"/>
            <w:left w:val="none" w:sz="0" w:space="0" w:color="auto"/>
            <w:bottom w:val="none" w:sz="0" w:space="0" w:color="auto"/>
            <w:right w:val="none" w:sz="0" w:space="0" w:color="auto"/>
          </w:divBdr>
        </w:div>
        <w:div w:id="80639901">
          <w:marLeft w:val="0"/>
          <w:marRight w:val="0"/>
          <w:marTop w:val="0"/>
          <w:marBottom w:val="0"/>
          <w:divBdr>
            <w:top w:val="none" w:sz="0" w:space="0" w:color="auto"/>
            <w:left w:val="none" w:sz="0" w:space="0" w:color="auto"/>
            <w:bottom w:val="none" w:sz="0" w:space="0" w:color="auto"/>
            <w:right w:val="none" w:sz="0" w:space="0" w:color="auto"/>
          </w:divBdr>
        </w:div>
        <w:div w:id="1612858176">
          <w:marLeft w:val="0"/>
          <w:marRight w:val="0"/>
          <w:marTop w:val="0"/>
          <w:marBottom w:val="0"/>
          <w:divBdr>
            <w:top w:val="none" w:sz="0" w:space="0" w:color="auto"/>
            <w:left w:val="none" w:sz="0" w:space="0" w:color="auto"/>
            <w:bottom w:val="none" w:sz="0" w:space="0" w:color="auto"/>
            <w:right w:val="none" w:sz="0" w:space="0" w:color="auto"/>
          </w:divBdr>
        </w:div>
        <w:div w:id="355154834">
          <w:marLeft w:val="0"/>
          <w:marRight w:val="0"/>
          <w:marTop w:val="0"/>
          <w:marBottom w:val="0"/>
          <w:divBdr>
            <w:top w:val="none" w:sz="0" w:space="0" w:color="auto"/>
            <w:left w:val="none" w:sz="0" w:space="0" w:color="auto"/>
            <w:bottom w:val="none" w:sz="0" w:space="0" w:color="auto"/>
            <w:right w:val="none" w:sz="0" w:space="0" w:color="auto"/>
          </w:divBdr>
        </w:div>
        <w:div w:id="1821576362">
          <w:marLeft w:val="0"/>
          <w:marRight w:val="0"/>
          <w:marTop w:val="0"/>
          <w:marBottom w:val="0"/>
          <w:divBdr>
            <w:top w:val="none" w:sz="0" w:space="0" w:color="auto"/>
            <w:left w:val="none" w:sz="0" w:space="0" w:color="auto"/>
            <w:bottom w:val="none" w:sz="0" w:space="0" w:color="auto"/>
            <w:right w:val="none" w:sz="0" w:space="0" w:color="auto"/>
          </w:divBdr>
        </w:div>
        <w:div w:id="1912232394">
          <w:marLeft w:val="0"/>
          <w:marRight w:val="0"/>
          <w:marTop w:val="0"/>
          <w:marBottom w:val="0"/>
          <w:divBdr>
            <w:top w:val="none" w:sz="0" w:space="0" w:color="auto"/>
            <w:left w:val="none" w:sz="0" w:space="0" w:color="auto"/>
            <w:bottom w:val="none" w:sz="0" w:space="0" w:color="auto"/>
            <w:right w:val="none" w:sz="0" w:space="0" w:color="auto"/>
          </w:divBdr>
        </w:div>
        <w:div w:id="825323389">
          <w:marLeft w:val="0"/>
          <w:marRight w:val="0"/>
          <w:marTop w:val="0"/>
          <w:marBottom w:val="0"/>
          <w:divBdr>
            <w:top w:val="none" w:sz="0" w:space="0" w:color="auto"/>
            <w:left w:val="none" w:sz="0" w:space="0" w:color="auto"/>
            <w:bottom w:val="none" w:sz="0" w:space="0" w:color="auto"/>
            <w:right w:val="none" w:sz="0" w:space="0" w:color="auto"/>
          </w:divBdr>
        </w:div>
        <w:div w:id="953361966">
          <w:marLeft w:val="0"/>
          <w:marRight w:val="0"/>
          <w:marTop w:val="0"/>
          <w:marBottom w:val="0"/>
          <w:divBdr>
            <w:top w:val="none" w:sz="0" w:space="0" w:color="auto"/>
            <w:left w:val="none" w:sz="0" w:space="0" w:color="auto"/>
            <w:bottom w:val="none" w:sz="0" w:space="0" w:color="auto"/>
            <w:right w:val="none" w:sz="0" w:space="0" w:color="auto"/>
          </w:divBdr>
        </w:div>
        <w:div w:id="1048652524">
          <w:marLeft w:val="0"/>
          <w:marRight w:val="0"/>
          <w:marTop w:val="0"/>
          <w:marBottom w:val="0"/>
          <w:divBdr>
            <w:top w:val="none" w:sz="0" w:space="0" w:color="auto"/>
            <w:left w:val="none" w:sz="0" w:space="0" w:color="auto"/>
            <w:bottom w:val="none" w:sz="0" w:space="0" w:color="auto"/>
            <w:right w:val="none" w:sz="0" w:space="0" w:color="auto"/>
          </w:divBdr>
        </w:div>
        <w:div w:id="561984293">
          <w:marLeft w:val="0"/>
          <w:marRight w:val="0"/>
          <w:marTop w:val="0"/>
          <w:marBottom w:val="0"/>
          <w:divBdr>
            <w:top w:val="none" w:sz="0" w:space="0" w:color="auto"/>
            <w:left w:val="none" w:sz="0" w:space="0" w:color="auto"/>
            <w:bottom w:val="none" w:sz="0" w:space="0" w:color="auto"/>
            <w:right w:val="none" w:sz="0" w:space="0" w:color="auto"/>
          </w:divBdr>
        </w:div>
        <w:div w:id="749499969">
          <w:marLeft w:val="0"/>
          <w:marRight w:val="0"/>
          <w:marTop w:val="0"/>
          <w:marBottom w:val="0"/>
          <w:divBdr>
            <w:top w:val="none" w:sz="0" w:space="0" w:color="auto"/>
            <w:left w:val="none" w:sz="0" w:space="0" w:color="auto"/>
            <w:bottom w:val="none" w:sz="0" w:space="0" w:color="auto"/>
            <w:right w:val="none" w:sz="0" w:space="0" w:color="auto"/>
          </w:divBdr>
        </w:div>
        <w:div w:id="1454249334">
          <w:marLeft w:val="0"/>
          <w:marRight w:val="0"/>
          <w:marTop w:val="0"/>
          <w:marBottom w:val="0"/>
          <w:divBdr>
            <w:top w:val="none" w:sz="0" w:space="0" w:color="auto"/>
            <w:left w:val="none" w:sz="0" w:space="0" w:color="auto"/>
            <w:bottom w:val="none" w:sz="0" w:space="0" w:color="auto"/>
            <w:right w:val="none" w:sz="0" w:space="0" w:color="auto"/>
          </w:divBdr>
        </w:div>
        <w:div w:id="1875582885">
          <w:marLeft w:val="0"/>
          <w:marRight w:val="0"/>
          <w:marTop w:val="0"/>
          <w:marBottom w:val="0"/>
          <w:divBdr>
            <w:top w:val="none" w:sz="0" w:space="0" w:color="auto"/>
            <w:left w:val="none" w:sz="0" w:space="0" w:color="auto"/>
            <w:bottom w:val="none" w:sz="0" w:space="0" w:color="auto"/>
            <w:right w:val="none" w:sz="0" w:space="0" w:color="auto"/>
          </w:divBdr>
        </w:div>
        <w:div w:id="115023591">
          <w:marLeft w:val="0"/>
          <w:marRight w:val="0"/>
          <w:marTop w:val="0"/>
          <w:marBottom w:val="0"/>
          <w:divBdr>
            <w:top w:val="none" w:sz="0" w:space="0" w:color="auto"/>
            <w:left w:val="none" w:sz="0" w:space="0" w:color="auto"/>
            <w:bottom w:val="none" w:sz="0" w:space="0" w:color="auto"/>
            <w:right w:val="none" w:sz="0" w:space="0" w:color="auto"/>
          </w:divBdr>
        </w:div>
        <w:div w:id="591088909">
          <w:marLeft w:val="0"/>
          <w:marRight w:val="0"/>
          <w:marTop w:val="0"/>
          <w:marBottom w:val="0"/>
          <w:divBdr>
            <w:top w:val="none" w:sz="0" w:space="0" w:color="auto"/>
            <w:left w:val="none" w:sz="0" w:space="0" w:color="auto"/>
            <w:bottom w:val="none" w:sz="0" w:space="0" w:color="auto"/>
            <w:right w:val="none" w:sz="0" w:space="0" w:color="auto"/>
          </w:divBdr>
        </w:div>
        <w:div w:id="404379153">
          <w:marLeft w:val="0"/>
          <w:marRight w:val="0"/>
          <w:marTop w:val="0"/>
          <w:marBottom w:val="0"/>
          <w:divBdr>
            <w:top w:val="none" w:sz="0" w:space="0" w:color="auto"/>
            <w:left w:val="none" w:sz="0" w:space="0" w:color="auto"/>
            <w:bottom w:val="none" w:sz="0" w:space="0" w:color="auto"/>
            <w:right w:val="none" w:sz="0" w:space="0" w:color="auto"/>
          </w:divBdr>
        </w:div>
        <w:div w:id="1709337178">
          <w:marLeft w:val="0"/>
          <w:marRight w:val="0"/>
          <w:marTop w:val="0"/>
          <w:marBottom w:val="0"/>
          <w:divBdr>
            <w:top w:val="none" w:sz="0" w:space="0" w:color="auto"/>
            <w:left w:val="none" w:sz="0" w:space="0" w:color="auto"/>
            <w:bottom w:val="none" w:sz="0" w:space="0" w:color="auto"/>
            <w:right w:val="none" w:sz="0" w:space="0" w:color="auto"/>
          </w:divBdr>
        </w:div>
        <w:div w:id="919219301">
          <w:marLeft w:val="0"/>
          <w:marRight w:val="0"/>
          <w:marTop w:val="0"/>
          <w:marBottom w:val="0"/>
          <w:divBdr>
            <w:top w:val="none" w:sz="0" w:space="0" w:color="auto"/>
            <w:left w:val="none" w:sz="0" w:space="0" w:color="auto"/>
            <w:bottom w:val="none" w:sz="0" w:space="0" w:color="auto"/>
            <w:right w:val="none" w:sz="0" w:space="0" w:color="auto"/>
          </w:divBdr>
        </w:div>
        <w:div w:id="659772208">
          <w:marLeft w:val="0"/>
          <w:marRight w:val="0"/>
          <w:marTop w:val="0"/>
          <w:marBottom w:val="0"/>
          <w:divBdr>
            <w:top w:val="none" w:sz="0" w:space="0" w:color="auto"/>
            <w:left w:val="none" w:sz="0" w:space="0" w:color="auto"/>
            <w:bottom w:val="none" w:sz="0" w:space="0" w:color="auto"/>
            <w:right w:val="none" w:sz="0" w:space="0" w:color="auto"/>
          </w:divBdr>
        </w:div>
        <w:div w:id="1858227301">
          <w:marLeft w:val="0"/>
          <w:marRight w:val="0"/>
          <w:marTop w:val="0"/>
          <w:marBottom w:val="0"/>
          <w:divBdr>
            <w:top w:val="none" w:sz="0" w:space="0" w:color="auto"/>
            <w:left w:val="none" w:sz="0" w:space="0" w:color="auto"/>
            <w:bottom w:val="none" w:sz="0" w:space="0" w:color="auto"/>
            <w:right w:val="none" w:sz="0" w:space="0" w:color="auto"/>
          </w:divBdr>
        </w:div>
        <w:div w:id="1637249063">
          <w:marLeft w:val="0"/>
          <w:marRight w:val="0"/>
          <w:marTop w:val="0"/>
          <w:marBottom w:val="0"/>
          <w:divBdr>
            <w:top w:val="none" w:sz="0" w:space="0" w:color="auto"/>
            <w:left w:val="none" w:sz="0" w:space="0" w:color="auto"/>
            <w:bottom w:val="none" w:sz="0" w:space="0" w:color="auto"/>
            <w:right w:val="none" w:sz="0" w:space="0" w:color="auto"/>
          </w:divBdr>
        </w:div>
        <w:div w:id="901066760">
          <w:marLeft w:val="0"/>
          <w:marRight w:val="0"/>
          <w:marTop w:val="0"/>
          <w:marBottom w:val="0"/>
          <w:divBdr>
            <w:top w:val="none" w:sz="0" w:space="0" w:color="auto"/>
            <w:left w:val="none" w:sz="0" w:space="0" w:color="auto"/>
            <w:bottom w:val="none" w:sz="0" w:space="0" w:color="auto"/>
            <w:right w:val="none" w:sz="0" w:space="0" w:color="auto"/>
          </w:divBdr>
        </w:div>
        <w:div w:id="960720438">
          <w:marLeft w:val="0"/>
          <w:marRight w:val="0"/>
          <w:marTop w:val="0"/>
          <w:marBottom w:val="0"/>
          <w:divBdr>
            <w:top w:val="none" w:sz="0" w:space="0" w:color="auto"/>
            <w:left w:val="none" w:sz="0" w:space="0" w:color="auto"/>
            <w:bottom w:val="none" w:sz="0" w:space="0" w:color="auto"/>
            <w:right w:val="none" w:sz="0" w:space="0" w:color="auto"/>
          </w:divBdr>
        </w:div>
        <w:div w:id="838346010">
          <w:marLeft w:val="0"/>
          <w:marRight w:val="0"/>
          <w:marTop w:val="0"/>
          <w:marBottom w:val="0"/>
          <w:divBdr>
            <w:top w:val="none" w:sz="0" w:space="0" w:color="auto"/>
            <w:left w:val="none" w:sz="0" w:space="0" w:color="auto"/>
            <w:bottom w:val="none" w:sz="0" w:space="0" w:color="auto"/>
            <w:right w:val="none" w:sz="0" w:space="0" w:color="auto"/>
          </w:divBdr>
        </w:div>
      </w:divsChild>
    </w:div>
    <w:div w:id="1814102547">
      <w:bodyDiv w:val="1"/>
      <w:marLeft w:val="0"/>
      <w:marRight w:val="0"/>
      <w:marTop w:val="0"/>
      <w:marBottom w:val="0"/>
      <w:divBdr>
        <w:top w:val="none" w:sz="0" w:space="0" w:color="auto"/>
        <w:left w:val="none" w:sz="0" w:space="0" w:color="auto"/>
        <w:bottom w:val="none" w:sz="0" w:space="0" w:color="auto"/>
        <w:right w:val="none" w:sz="0" w:space="0" w:color="auto"/>
      </w:divBdr>
    </w:div>
    <w:div w:id="1902254129">
      <w:bodyDiv w:val="1"/>
      <w:marLeft w:val="0"/>
      <w:marRight w:val="0"/>
      <w:marTop w:val="0"/>
      <w:marBottom w:val="0"/>
      <w:divBdr>
        <w:top w:val="none" w:sz="0" w:space="0" w:color="auto"/>
        <w:left w:val="none" w:sz="0" w:space="0" w:color="auto"/>
        <w:bottom w:val="none" w:sz="0" w:space="0" w:color="auto"/>
        <w:right w:val="none" w:sz="0" w:space="0" w:color="auto"/>
      </w:divBdr>
    </w:div>
    <w:div w:id="1902522938">
      <w:bodyDiv w:val="1"/>
      <w:marLeft w:val="0"/>
      <w:marRight w:val="0"/>
      <w:marTop w:val="0"/>
      <w:marBottom w:val="0"/>
      <w:divBdr>
        <w:top w:val="none" w:sz="0" w:space="0" w:color="auto"/>
        <w:left w:val="none" w:sz="0" w:space="0" w:color="auto"/>
        <w:bottom w:val="none" w:sz="0" w:space="0" w:color="auto"/>
        <w:right w:val="none" w:sz="0" w:space="0" w:color="auto"/>
      </w:divBdr>
      <w:divsChild>
        <w:div w:id="1864242390">
          <w:marLeft w:val="0"/>
          <w:marRight w:val="0"/>
          <w:marTop w:val="0"/>
          <w:marBottom w:val="150"/>
          <w:divBdr>
            <w:top w:val="none" w:sz="0" w:space="0" w:color="auto"/>
            <w:left w:val="none" w:sz="0" w:space="0" w:color="auto"/>
            <w:bottom w:val="none" w:sz="0" w:space="0" w:color="auto"/>
            <w:right w:val="none" w:sz="0" w:space="0" w:color="auto"/>
          </w:divBdr>
        </w:div>
      </w:divsChild>
    </w:div>
    <w:div w:id="1995714790">
      <w:bodyDiv w:val="1"/>
      <w:marLeft w:val="0"/>
      <w:marRight w:val="0"/>
      <w:marTop w:val="0"/>
      <w:marBottom w:val="0"/>
      <w:divBdr>
        <w:top w:val="none" w:sz="0" w:space="0" w:color="auto"/>
        <w:left w:val="none" w:sz="0" w:space="0" w:color="auto"/>
        <w:bottom w:val="none" w:sz="0" w:space="0" w:color="auto"/>
        <w:right w:val="none" w:sz="0" w:space="0" w:color="auto"/>
      </w:divBdr>
      <w:divsChild>
        <w:div w:id="1403793941">
          <w:marLeft w:val="0"/>
          <w:marRight w:val="0"/>
          <w:marTop w:val="0"/>
          <w:marBottom w:val="0"/>
          <w:divBdr>
            <w:top w:val="none" w:sz="0" w:space="0" w:color="auto"/>
            <w:left w:val="none" w:sz="0" w:space="0" w:color="auto"/>
            <w:bottom w:val="none" w:sz="0" w:space="0" w:color="auto"/>
            <w:right w:val="none" w:sz="0" w:space="0" w:color="auto"/>
          </w:divBdr>
          <w:divsChild>
            <w:div w:id="60522233">
              <w:marLeft w:val="0"/>
              <w:marRight w:val="0"/>
              <w:marTop w:val="0"/>
              <w:marBottom w:val="0"/>
              <w:divBdr>
                <w:top w:val="none" w:sz="0" w:space="0" w:color="auto"/>
                <w:left w:val="none" w:sz="0" w:space="0" w:color="auto"/>
                <w:bottom w:val="none" w:sz="0" w:space="0" w:color="auto"/>
                <w:right w:val="none" w:sz="0" w:space="0" w:color="auto"/>
              </w:divBdr>
              <w:divsChild>
                <w:div w:id="423646501">
                  <w:marLeft w:val="0"/>
                  <w:marRight w:val="0"/>
                  <w:marTop w:val="0"/>
                  <w:marBottom w:val="675"/>
                  <w:divBdr>
                    <w:top w:val="none" w:sz="0" w:space="0" w:color="auto"/>
                    <w:left w:val="none" w:sz="0" w:space="0" w:color="auto"/>
                    <w:bottom w:val="none" w:sz="0" w:space="0" w:color="auto"/>
                    <w:right w:val="none" w:sz="0" w:space="0" w:color="auto"/>
                  </w:divBdr>
                  <w:divsChild>
                    <w:div w:id="2077777006">
                      <w:marLeft w:val="0"/>
                      <w:marRight w:val="0"/>
                      <w:marTop w:val="0"/>
                      <w:marBottom w:val="0"/>
                      <w:divBdr>
                        <w:top w:val="none" w:sz="0" w:space="0" w:color="auto"/>
                        <w:left w:val="none" w:sz="0" w:space="0" w:color="auto"/>
                        <w:bottom w:val="none" w:sz="0" w:space="0" w:color="auto"/>
                        <w:right w:val="none" w:sz="0" w:space="0" w:color="auto"/>
                      </w:divBdr>
                      <w:divsChild>
                        <w:div w:id="2047440340">
                          <w:marLeft w:val="0"/>
                          <w:marRight w:val="0"/>
                          <w:marTop w:val="0"/>
                          <w:marBottom w:val="0"/>
                          <w:divBdr>
                            <w:top w:val="none" w:sz="0" w:space="0" w:color="auto"/>
                            <w:left w:val="none" w:sz="0" w:space="0" w:color="auto"/>
                            <w:bottom w:val="none" w:sz="0" w:space="0" w:color="auto"/>
                            <w:right w:val="none" w:sz="0" w:space="0" w:color="auto"/>
                          </w:divBdr>
                          <w:divsChild>
                            <w:div w:id="717166183">
                              <w:marLeft w:val="0"/>
                              <w:marRight w:val="0"/>
                              <w:marTop w:val="0"/>
                              <w:marBottom w:val="900"/>
                              <w:divBdr>
                                <w:top w:val="none" w:sz="0" w:space="0" w:color="auto"/>
                                <w:left w:val="none" w:sz="0" w:space="0" w:color="auto"/>
                                <w:bottom w:val="none" w:sz="0" w:space="0" w:color="auto"/>
                                <w:right w:val="none" w:sz="0" w:space="0" w:color="auto"/>
                              </w:divBdr>
                              <w:divsChild>
                                <w:div w:id="411003475">
                                  <w:marLeft w:val="0"/>
                                  <w:marRight w:val="0"/>
                                  <w:marTop w:val="0"/>
                                  <w:marBottom w:val="0"/>
                                  <w:divBdr>
                                    <w:top w:val="none" w:sz="0" w:space="0" w:color="auto"/>
                                    <w:left w:val="none" w:sz="0" w:space="0" w:color="auto"/>
                                    <w:bottom w:val="none" w:sz="0" w:space="0" w:color="auto"/>
                                    <w:right w:val="none" w:sz="0" w:space="0" w:color="auto"/>
                                  </w:divBdr>
                                  <w:divsChild>
                                    <w:div w:id="1843861568">
                                      <w:marLeft w:val="0"/>
                                      <w:marRight w:val="0"/>
                                      <w:marTop w:val="0"/>
                                      <w:marBottom w:val="60"/>
                                      <w:divBdr>
                                        <w:top w:val="none" w:sz="0" w:space="0" w:color="auto"/>
                                        <w:left w:val="none" w:sz="0" w:space="0" w:color="auto"/>
                                        <w:bottom w:val="none" w:sz="0" w:space="0" w:color="auto"/>
                                        <w:right w:val="none" w:sz="0" w:space="0" w:color="auto"/>
                                      </w:divBdr>
                                    </w:div>
                                    <w:div w:id="1703282486">
                                      <w:marLeft w:val="0"/>
                                      <w:marRight w:val="0"/>
                                      <w:marTop w:val="0"/>
                                      <w:marBottom w:val="495"/>
                                      <w:divBdr>
                                        <w:top w:val="none" w:sz="0" w:space="0" w:color="auto"/>
                                        <w:left w:val="none" w:sz="0" w:space="0" w:color="auto"/>
                                        <w:bottom w:val="none" w:sz="0" w:space="0" w:color="auto"/>
                                        <w:right w:val="none" w:sz="0" w:space="0" w:color="auto"/>
                                      </w:divBdr>
                                      <w:divsChild>
                                        <w:div w:id="1726106522">
                                          <w:marLeft w:val="0"/>
                                          <w:marRight w:val="0"/>
                                          <w:marTop w:val="0"/>
                                          <w:marBottom w:val="0"/>
                                          <w:divBdr>
                                            <w:top w:val="none" w:sz="0" w:space="0" w:color="auto"/>
                                            <w:left w:val="none" w:sz="0" w:space="0" w:color="auto"/>
                                            <w:bottom w:val="none" w:sz="0" w:space="0" w:color="auto"/>
                                            <w:right w:val="none" w:sz="0" w:space="0" w:color="auto"/>
                                          </w:divBdr>
                                        </w:div>
                                      </w:divsChild>
                                    </w:div>
                                    <w:div w:id="2055617517">
                                      <w:marLeft w:val="0"/>
                                      <w:marRight w:val="0"/>
                                      <w:marTop w:val="0"/>
                                      <w:marBottom w:val="600"/>
                                      <w:divBdr>
                                        <w:top w:val="none" w:sz="0" w:space="0" w:color="auto"/>
                                        <w:left w:val="none" w:sz="0" w:space="0" w:color="auto"/>
                                        <w:bottom w:val="none" w:sz="0" w:space="0" w:color="auto"/>
                                        <w:right w:val="none" w:sz="0" w:space="0" w:color="auto"/>
                                      </w:divBdr>
                                      <w:divsChild>
                                        <w:div w:id="2044136866">
                                          <w:marLeft w:val="0"/>
                                          <w:marRight w:val="0"/>
                                          <w:marTop w:val="0"/>
                                          <w:marBottom w:val="0"/>
                                          <w:divBdr>
                                            <w:top w:val="none" w:sz="0" w:space="0" w:color="auto"/>
                                            <w:left w:val="none" w:sz="0" w:space="0" w:color="auto"/>
                                            <w:bottom w:val="none" w:sz="0" w:space="0" w:color="auto"/>
                                            <w:right w:val="none" w:sz="0" w:space="0" w:color="auto"/>
                                          </w:divBdr>
                                          <w:divsChild>
                                            <w:div w:id="594091298">
                                              <w:marLeft w:val="0"/>
                                              <w:marRight w:val="0"/>
                                              <w:marTop w:val="0"/>
                                              <w:marBottom w:val="0"/>
                                              <w:divBdr>
                                                <w:top w:val="none" w:sz="0" w:space="0" w:color="auto"/>
                                                <w:left w:val="none" w:sz="0" w:space="0" w:color="auto"/>
                                                <w:bottom w:val="none" w:sz="0" w:space="0" w:color="auto"/>
                                                <w:right w:val="none" w:sz="0" w:space="0" w:color="auto"/>
                                              </w:divBdr>
                                            </w:div>
                                            <w:div w:id="743919814">
                                              <w:marLeft w:val="0"/>
                                              <w:marRight w:val="0"/>
                                              <w:marTop w:val="0"/>
                                              <w:marBottom w:val="0"/>
                                              <w:divBdr>
                                                <w:top w:val="none" w:sz="0" w:space="0" w:color="auto"/>
                                                <w:left w:val="none" w:sz="0" w:space="0" w:color="auto"/>
                                                <w:bottom w:val="none" w:sz="0" w:space="0" w:color="auto"/>
                                                <w:right w:val="none" w:sz="0" w:space="0" w:color="auto"/>
                                              </w:divBdr>
                                            </w:div>
                                            <w:div w:id="1453354439">
                                              <w:marLeft w:val="0"/>
                                              <w:marRight w:val="0"/>
                                              <w:marTop w:val="0"/>
                                              <w:marBottom w:val="0"/>
                                              <w:divBdr>
                                                <w:top w:val="none" w:sz="0" w:space="0" w:color="auto"/>
                                                <w:left w:val="none" w:sz="0" w:space="0" w:color="auto"/>
                                                <w:bottom w:val="none" w:sz="0" w:space="0" w:color="auto"/>
                                                <w:right w:val="none" w:sz="0" w:space="0" w:color="auto"/>
                                              </w:divBdr>
                                            </w:div>
                                            <w:div w:id="416363393">
                                              <w:marLeft w:val="0"/>
                                              <w:marRight w:val="0"/>
                                              <w:marTop w:val="0"/>
                                              <w:marBottom w:val="0"/>
                                              <w:divBdr>
                                                <w:top w:val="none" w:sz="0" w:space="0" w:color="auto"/>
                                                <w:left w:val="none" w:sz="0" w:space="0" w:color="auto"/>
                                                <w:bottom w:val="none" w:sz="0" w:space="0" w:color="auto"/>
                                                <w:right w:val="none" w:sz="0" w:space="0" w:color="auto"/>
                                              </w:divBdr>
                                            </w:div>
                                            <w:div w:id="1658915585">
                                              <w:marLeft w:val="0"/>
                                              <w:marRight w:val="0"/>
                                              <w:marTop w:val="0"/>
                                              <w:marBottom w:val="0"/>
                                              <w:divBdr>
                                                <w:top w:val="none" w:sz="0" w:space="0" w:color="auto"/>
                                                <w:left w:val="none" w:sz="0" w:space="0" w:color="auto"/>
                                                <w:bottom w:val="none" w:sz="0" w:space="0" w:color="auto"/>
                                                <w:right w:val="none" w:sz="0" w:space="0" w:color="auto"/>
                                              </w:divBdr>
                                            </w:div>
                                            <w:div w:id="925260120">
                                              <w:marLeft w:val="0"/>
                                              <w:marRight w:val="0"/>
                                              <w:marTop w:val="0"/>
                                              <w:marBottom w:val="0"/>
                                              <w:divBdr>
                                                <w:top w:val="none" w:sz="0" w:space="0" w:color="auto"/>
                                                <w:left w:val="none" w:sz="0" w:space="0" w:color="auto"/>
                                                <w:bottom w:val="none" w:sz="0" w:space="0" w:color="auto"/>
                                                <w:right w:val="none" w:sz="0" w:space="0" w:color="auto"/>
                                              </w:divBdr>
                                            </w:div>
                                            <w:div w:id="866604721">
                                              <w:marLeft w:val="0"/>
                                              <w:marRight w:val="0"/>
                                              <w:marTop w:val="0"/>
                                              <w:marBottom w:val="0"/>
                                              <w:divBdr>
                                                <w:top w:val="none" w:sz="0" w:space="0" w:color="auto"/>
                                                <w:left w:val="none" w:sz="0" w:space="0" w:color="auto"/>
                                                <w:bottom w:val="none" w:sz="0" w:space="0" w:color="auto"/>
                                                <w:right w:val="none" w:sz="0" w:space="0" w:color="auto"/>
                                              </w:divBdr>
                                            </w:div>
                                            <w:div w:id="1642812128">
                                              <w:marLeft w:val="0"/>
                                              <w:marRight w:val="0"/>
                                              <w:marTop w:val="0"/>
                                              <w:marBottom w:val="0"/>
                                              <w:divBdr>
                                                <w:top w:val="none" w:sz="0" w:space="0" w:color="auto"/>
                                                <w:left w:val="none" w:sz="0" w:space="0" w:color="auto"/>
                                                <w:bottom w:val="none" w:sz="0" w:space="0" w:color="auto"/>
                                                <w:right w:val="none" w:sz="0" w:space="0" w:color="auto"/>
                                              </w:divBdr>
                                            </w:div>
                                            <w:div w:id="1809348913">
                                              <w:marLeft w:val="0"/>
                                              <w:marRight w:val="0"/>
                                              <w:marTop w:val="0"/>
                                              <w:marBottom w:val="0"/>
                                              <w:divBdr>
                                                <w:top w:val="none" w:sz="0" w:space="0" w:color="auto"/>
                                                <w:left w:val="none" w:sz="0" w:space="0" w:color="auto"/>
                                                <w:bottom w:val="none" w:sz="0" w:space="0" w:color="auto"/>
                                                <w:right w:val="none" w:sz="0" w:space="0" w:color="auto"/>
                                              </w:divBdr>
                                            </w:div>
                                            <w:div w:id="70583456">
                                              <w:marLeft w:val="0"/>
                                              <w:marRight w:val="0"/>
                                              <w:marTop w:val="0"/>
                                              <w:marBottom w:val="0"/>
                                              <w:divBdr>
                                                <w:top w:val="none" w:sz="0" w:space="0" w:color="auto"/>
                                                <w:left w:val="none" w:sz="0" w:space="0" w:color="auto"/>
                                                <w:bottom w:val="none" w:sz="0" w:space="0" w:color="auto"/>
                                                <w:right w:val="none" w:sz="0" w:space="0" w:color="auto"/>
                                              </w:divBdr>
                                            </w:div>
                                            <w:div w:id="101656390">
                                              <w:marLeft w:val="0"/>
                                              <w:marRight w:val="0"/>
                                              <w:marTop w:val="0"/>
                                              <w:marBottom w:val="0"/>
                                              <w:divBdr>
                                                <w:top w:val="none" w:sz="0" w:space="0" w:color="auto"/>
                                                <w:left w:val="none" w:sz="0" w:space="0" w:color="auto"/>
                                                <w:bottom w:val="none" w:sz="0" w:space="0" w:color="auto"/>
                                                <w:right w:val="none" w:sz="0" w:space="0" w:color="auto"/>
                                              </w:divBdr>
                                            </w:div>
                                            <w:div w:id="1259286963">
                                              <w:marLeft w:val="0"/>
                                              <w:marRight w:val="0"/>
                                              <w:marTop w:val="0"/>
                                              <w:marBottom w:val="0"/>
                                              <w:divBdr>
                                                <w:top w:val="none" w:sz="0" w:space="0" w:color="auto"/>
                                                <w:left w:val="none" w:sz="0" w:space="0" w:color="auto"/>
                                                <w:bottom w:val="none" w:sz="0" w:space="0" w:color="auto"/>
                                                <w:right w:val="none" w:sz="0" w:space="0" w:color="auto"/>
                                              </w:divBdr>
                                            </w:div>
                                            <w:div w:id="648941323">
                                              <w:marLeft w:val="0"/>
                                              <w:marRight w:val="0"/>
                                              <w:marTop w:val="0"/>
                                              <w:marBottom w:val="0"/>
                                              <w:divBdr>
                                                <w:top w:val="none" w:sz="0" w:space="0" w:color="auto"/>
                                                <w:left w:val="none" w:sz="0" w:space="0" w:color="auto"/>
                                                <w:bottom w:val="none" w:sz="0" w:space="0" w:color="auto"/>
                                                <w:right w:val="none" w:sz="0" w:space="0" w:color="auto"/>
                                              </w:divBdr>
                                            </w:div>
                                            <w:div w:id="899174809">
                                              <w:marLeft w:val="0"/>
                                              <w:marRight w:val="0"/>
                                              <w:marTop w:val="0"/>
                                              <w:marBottom w:val="0"/>
                                              <w:divBdr>
                                                <w:top w:val="none" w:sz="0" w:space="0" w:color="auto"/>
                                                <w:left w:val="none" w:sz="0" w:space="0" w:color="auto"/>
                                                <w:bottom w:val="none" w:sz="0" w:space="0" w:color="auto"/>
                                                <w:right w:val="none" w:sz="0" w:space="0" w:color="auto"/>
                                              </w:divBdr>
                                            </w:div>
                                            <w:div w:id="1915164010">
                                              <w:marLeft w:val="0"/>
                                              <w:marRight w:val="0"/>
                                              <w:marTop w:val="0"/>
                                              <w:marBottom w:val="0"/>
                                              <w:divBdr>
                                                <w:top w:val="none" w:sz="0" w:space="0" w:color="auto"/>
                                                <w:left w:val="none" w:sz="0" w:space="0" w:color="auto"/>
                                                <w:bottom w:val="none" w:sz="0" w:space="0" w:color="auto"/>
                                                <w:right w:val="none" w:sz="0" w:space="0" w:color="auto"/>
                                              </w:divBdr>
                                            </w:div>
                                            <w:div w:id="236868553">
                                              <w:marLeft w:val="0"/>
                                              <w:marRight w:val="0"/>
                                              <w:marTop w:val="0"/>
                                              <w:marBottom w:val="0"/>
                                              <w:divBdr>
                                                <w:top w:val="none" w:sz="0" w:space="0" w:color="auto"/>
                                                <w:left w:val="none" w:sz="0" w:space="0" w:color="auto"/>
                                                <w:bottom w:val="none" w:sz="0" w:space="0" w:color="auto"/>
                                                <w:right w:val="none" w:sz="0" w:space="0" w:color="auto"/>
                                              </w:divBdr>
                                            </w:div>
                                            <w:div w:id="1605919108">
                                              <w:marLeft w:val="0"/>
                                              <w:marRight w:val="0"/>
                                              <w:marTop w:val="0"/>
                                              <w:marBottom w:val="0"/>
                                              <w:divBdr>
                                                <w:top w:val="none" w:sz="0" w:space="0" w:color="auto"/>
                                                <w:left w:val="none" w:sz="0" w:space="0" w:color="auto"/>
                                                <w:bottom w:val="none" w:sz="0" w:space="0" w:color="auto"/>
                                                <w:right w:val="none" w:sz="0" w:space="0" w:color="auto"/>
                                              </w:divBdr>
                                            </w:div>
                                            <w:div w:id="935746819">
                                              <w:marLeft w:val="0"/>
                                              <w:marRight w:val="0"/>
                                              <w:marTop w:val="0"/>
                                              <w:marBottom w:val="0"/>
                                              <w:divBdr>
                                                <w:top w:val="none" w:sz="0" w:space="0" w:color="auto"/>
                                                <w:left w:val="none" w:sz="0" w:space="0" w:color="auto"/>
                                                <w:bottom w:val="none" w:sz="0" w:space="0" w:color="auto"/>
                                                <w:right w:val="none" w:sz="0" w:space="0" w:color="auto"/>
                                              </w:divBdr>
                                            </w:div>
                                            <w:div w:id="1761292802">
                                              <w:marLeft w:val="0"/>
                                              <w:marRight w:val="0"/>
                                              <w:marTop w:val="0"/>
                                              <w:marBottom w:val="0"/>
                                              <w:divBdr>
                                                <w:top w:val="none" w:sz="0" w:space="0" w:color="auto"/>
                                                <w:left w:val="none" w:sz="0" w:space="0" w:color="auto"/>
                                                <w:bottom w:val="none" w:sz="0" w:space="0" w:color="auto"/>
                                                <w:right w:val="none" w:sz="0" w:space="0" w:color="auto"/>
                                              </w:divBdr>
                                            </w:div>
                                            <w:div w:id="460999690">
                                              <w:marLeft w:val="0"/>
                                              <w:marRight w:val="0"/>
                                              <w:marTop w:val="0"/>
                                              <w:marBottom w:val="0"/>
                                              <w:divBdr>
                                                <w:top w:val="none" w:sz="0" w:space="0" w:color="auto"/>
                                                <w:left w:val="none" w:sz="0" w:space="0" w:color="auto"/>
                                                <w:bottom w:val="none" w:sz="0" w:space="0" w:color="auto"/>
                                                <w:right w:val="none" w:sz="0" w:space="0" w:color="auto"/>
                                              </w:divBdr>
                                            </w:div>
                                            <w:div w:id="957103524">
                                              <w:marLeft w:val="0"/>
                                              <w:marRight w:val="0"/>
                                              <w:marTop w:val="0"/>
                                              <w:marBottom w:val="0"/>
                                              <w:divBdr>
                                                <w:top w:val="none" w:sz="0" w:space="0" w:color="auto"/>
                                                <w:left w:val="none" w:sz="0" w:space="0" w:color="auto"/>
                                                <w:bottom w:val="none" w:sz="0" w:space="0" w:color="auto"/>
                                                <w:right w:val="none" w:sz="0" w:space="0" w:color="auto"/>
                                              </w:divBdr>
                                            </w:div>
                                            <w:div w:id="1399747359">
                                              <w:marLeft w:val="0"/>
                                              <w:marRight w:val="0"/>
                                              <w:marTop w:val="0"/>
                                              <w:marBottom w:val="0"/>
                                              <w:divBdr>
                                                <w:top w:val="none" w:sz="0" w:space="0" w:color="auto"/>
                                                <w:left w:val="none" w:sz="0" w:space="0" w:color="auto"/>
                                                <w:bottom w:val="none" w:sz="0" w:space="0" w:color="auto"/>
                                                <w:right w:val="none" w:sz="0" w:space="0" w:color="auto"/>
                                              </w:divBdr>
                                            </w:div>
                                            <w:div w:id="391927750">
                                              <w:marLeft w:val="0"/>
                                              <w:marRight w:val="0"/>
                                              <w:marTop w:val="0"/>
                                              <w:marBottom w:val="0"/>
                                              <w:divBdr>
                                                <w:top w:val="none" w:sz="0" w:space="0" w:color="auto"/>
                                                <w:left w:val="none" w:sz="0" w:space="0" w:color="auto"/>
                                                <w:bottom w:val="none" w:sz="0" w:space="0" w:color="auto"/>
                                                <w:right w:val="none" w:sz="0" w:space="0" w:color="auto"/>
                                              </w:divBdr>
                                            </w:div>
                                            <w:div w:id="2049909399">
                                              <w:marLeft w:val="0"/>
                                              <w:marRight w:val="0"/>
                                              <w:marTop w:val="0"/>
                                              <w:marBottom w:val="0"/>
                                              <w:divBdr>
                                                <w:top w:val="none" w:sz="0" w:space="0" w:color="auto"/>
                                                <w:left w:val="none" w:sz="0" w:space="0" w:color="auto"/>
                                                <w:bottom w:val="none" w:sz="0" w:space="0" w:color="auto"/>
                                                <w:right w:val="none" w:sz="0" w:space="0" w:color="auto"/>
                                              </w:divBdr>
                                            </w:div>
                                            <w:div w:id="406346847">
                                              <w:marLeft w:val="0"/>
                                              <w:marRight w:val="0"/>
                                              <w:marTop w:val="0"/>
                                              <w:marBottom w:val="0"/>
                                              <w:divBdr>
                                                <w:top w:val="none" w:sz="0" w:space="0" w:color="auto"/>
                                                <w:left w:val="none" w:sz="0" w:space="0" w:color="auto"/>
                                                <w:bottom w:val="none" w:sz="0" w:space="0" w:color="auto"/>
                                                <w:right w:val="none" w:sz="0" w:space="0" w:color="auto"/>
                                              </w:divBdr>
                                            </w:div>
                                            <w:div w:id="1397320818">
                                              <w:marLeft w:val="0"/>
                                              <w:marRight w:val="0"/>
                                              <w:marTop w:val="0"/>
                                              <w:marBottom w:val="0"/>
                                              <w:divBdr>
                                                <w:top w:val="none" w:sz="0" w:space="0" w:color="auto"/>
                                                <w:left w:val="none" w:sz="0" w:space="0" w:color="auto"/>
                                                <w:bottom w:val="none" w:sz="0" w:space="0" w:color="auto"/>
                                                <w:right w:val="none" w:sz="0" w:space="0" w:color="auto"/>
                                              </w:divBdr>
                                            </w:div>
                                            <w:div w:id="1741095583">
                                              <w:marLeft w:val="0"/>
                                              <w:marRight w:val="0"/>
                                              <w:marTop w:val="0"/>
                                              <w:marBottom w:val="0"/>
                                              <w:divBdr>
                                                <w:top w:val="none" w:sz="0" w:space="0" w:color="auto"/>
                                                <w:left w:val="none" w:sz="0" w:space="0" w:color="auto"/>
                                                <w:bottom w:val="none" w:sz="0" w:space="0" w:color="auto"/>
                                                <w:right w:val="none" w:sz="0" w:space="0" w:color="auto"/>
                                              </w:divBdr>
                                            </w:div>
                                            <w:div w:id="462968837">
                                              <w:marLeft w:val="0"/>
                                              <w:marRight w:val="0"/>
                                              <w:marTop w:val="0"/>
                                              <w:marBottom w:val="0"/>
                                              <w:divBdr>
                                                <w:top w:val="none" w:sz="0" w:space="0" w:color="auto"/>
                                                <w:left w:val="none" w:sz="0" w:space="0" w:color="auto"/>
                                                <w:bottom w:val="none" w:sz="0" w:space="0" w:color="auto"/>
                                                <w:right w:val="none" w:sz="0" w:space="0" w:color="auto"/>
                                              </w:divBdr>
                                            </w:div>
                                            <w:div w:id="1720125525">
                                              <w:marLeft w:val="0"/>
                                              <w:marRight w:val="0"/>
                                              <w:marTop w:val="0"/>
                                              <w:marBottom w:val="0"/>
                                              <w:divBdr>
                                                <w:top w:val="none" w:sz="0" w:space="0" w:color="auto"/>
                                                <w:left w:val="none" w:sz="0" w:space="0" w:color="auto"/>
                                                <w:bottom w:val="none" w:sz="0" w:space="0" w:color="auto"/>
                                                <w:right w:val="none" w:sz="0" w:space="0" w:color="auto"/>
                                              </w:divBdr>
                                            </w:div>
                                            <w:div w:id="620841726">
                                              <w:marLeft w:val="0"/>
                                              <w:marRight w:val="0"/>
                                              <w:marTop w:val="0"/>
                                              <w:marBottom w:val="0"/>
                                              <w:divBdr>
                                                <w:top w:val="none" w:sz="0" w:space="0" w:color="auto"/>
                                                <w:left w:val="none" w:sz="0" w:space="0" w:color="auto"/>
                                                <w:bottom w:val="none" w:sz="0" w:space="0" w:color="auto"/>
                                                <w:right w:val="none" w:sz="0" w:space="0" w:color="auto"/>
                                              </w:divBdr>
                                            </w:div>
                                            <w:div w:id="90203956">
                                              <w:marLeft w:val="0"/>
                                              <w:marRight w:val="0"/>
                                              <w:marTop w:val="0"/>
                                              <w:marBottom w:val="0"/>
                                              <w:divBdr>
                                                <w:top w:val="none" w:sz="0" w:space="0" w:color="auto"/>
                                                <w:left w:val="none" w:sz="0" w:space="0" w:color="auto"/>
                                                <w:bottom w:val="none" w:sz="0" w:space="0" w:color="auto"/>
                                                <w:right w:val="none" w:sz="0" w:space="0" w:color="auto"/>
                                              </w:divBdr>
                                            </w:div>
                                            <w:div w:id="1789742530">
                                              <w:marLeft w:val="0"/>
                                              <w:marRight w:val="0"/>
                                              <w:marTop w:val="0"/>
                                              <w:marBottom w:val="0"/>
                                              <w:divBdr>
                                                <w:top w:val="none" w:sz="0" w:space="0" w:color="auto"/>
                                                <w:left w:val="none" w:sz="0" w:space="0" w:color="auto"/>
                                                <w:bottom w:val="none" w:sz="0" w:space="0" w:color="auto"/>
                                                <w:right w:val="none" w:sz="0" w:space="0" w:color="auto"/>
                                              </w:divBdr>
                                            </w:div>
                                            <w:div w:id="776825413">
                                              <w:marLeft w:val="0"/>
                                              <w:marRight w:val="0"/>
                                              <w:marTop w:val="0"/>
                                              <w:marBottom w:val="0"/>
                                              <w:divBdr>
                                                <w:top w:val="none" w:sz="0" w:space="0" w:color="auto"/>
                                                <w:left w:val="none" w:sz="0" w:space="0" w:color="auto"/>
                                                <w:bottom w:val="none" w:sz="0" w:space="0" w:color="auto"/>
                                                <w:right w:val="none" w:sz="0" w:space="0" w:color="auto"/>
                                              </w:divBdr>
                                            </w:div>
                                            <w:div w:id="87846889">
                                              <w:marLeft w:val="0"/>
                                              <w:marRight w:val="0"/>
                                              <w:marTop w:val="0"/>
                                              <w:marBottom w:val="0"/>
                                              <w:divBdr>
                                                <w:top w:val="none" w:sz="0" w:space="0" w:color="auto"/>
                                                <w:left w:val="none" w:sz="0" w:space="0" w:color="auto"/>
                                                <w:bottom w:val="none" w:sz="0" w:space="0" w:color="auto"/>
                                                <w:right w:val="none" w:sz="0" w:space="0" w:color="auto"/>
                                              </w:divBdr>
                                            </w:div>
                                            <w:div w:id="1506438353">
                                              <w:marLeft w:val="0"/>
                                              <w:marRight w:val="0"/>
                                              <w:marTop w:val="0"/>
                                              <w:marBottom w:val="0"/>
                                              <w:divBdr>
                                                <w:top w:val="none" w:sz="0" w:space="0" w:color="auto"/>
                                                <w:left w:val="none" w:sz="0" w:space="0" w:color="auto"/>
                                                <w:bottom w:val="none" w:sz="0" w:space="0" w:color="auto"/>
                                                <w:right w:val="none" w:sz="0" w:space="0" w:color="auto"/>
                                              </w:divBdr>
                                            </w:div>
                                            <w:div w:id="1068916273">
                                              <w:marLeft w:val="0"/>
                                              <w:marRight w:val="0"/>
                                              <w:marTop w:val="0"/>
                                              <w:marBottom w:val="0"/>
                                              <w:divBdr>
                                                <w:top w:val="none" w:sz="0" w:space="0" w:color="auto"/>
                                                <w:left w:val="none" w:sz="0" w:space="0" w:color="auto"/>
                                                <w:bottom w:val="none" w:sz="0" w:space="0" w:color="auto"/>
                                                <w:right w:val="none" w:sz="0" w:space="0" w:color="auto"/>
                                              </w:divBdr>
                                            </w:div>
                                            <w:div w:id="432557745">
                                              <w:marLeft w:val="0"/>
                                              <w:marRight w:val="0"/>
                                              <w:marTop w:val="0"/>
                                              <w:marBottom w:val="0"/>
                                              <w:divBdr>
                                                <w:top w:val="none" w:sz="0" w:space="0" w:color="auto"/>
                                                <w:left w:val="none" w:sz="0" w:space="0" w:color="auto"/>
                                                <w:bottom w:val="none" w:sz="0" w:space="0" w:color="auto"/>
                                                <w:right w:val="none" w:sz="0" w:space="0" w:color="auto"/>
                                              </w:divBdr>
                                            </w:div>
                                            <w:div w:id="1836336476">
                                              <w:marLeft w:val="0"/>
                                              <w:marRight w:val="0"/>
                                              <w:marTop w:val="0"/>
                                              <w:marBottom w:val="0"/>
                                              <w:divBdr>
                                                <w:top w:val="none" w:sz="0" w:space="0" w:color="auto"/>
                                                <w:left w:val="none" w:sz="0" w:space="0" w:color="auto"/>
                                                <w:bottom w:val="none" w:sz="0" w:space="0" w:color="auto"/>
                                                <w:right w:val="none" w:sz="0" w:space="0" w:color="auto"/>
                                              </w:divBdr>
                                            </w:div>
                                            <w:div w:id="169492700">
                                              <w:marLeft w:val="0"/>
                                              <w:marRight w:val="0"/>
                                              <w:marTop w:val="0"/>
                                              <w:marBottom w:val="0"/>
                                              <w:divBdr>
                                                <w:top w:val="none" w:sz="0" w:space="0" w:color="auto"/>
                                                <w:left w:val="none" w:sz="0" w:space="0" w:color="auto"/>
                                                <w:bottom w:val="none" w:sz="0" w:space="0" w:color="auto"/>
                                                <w:right w:val="none" w:sz="0" w:space="0" w:color="auto"/>
                                              </w:divBdr>
                                            </w:div>
                                            <w:div w:id="1562868298">
                                              <w:marLeft w:val="0"/>
                                              <w:marRight w:val="0"/>
                                              <w:marTop w:val="0"/>
                                              <w:marBottom w:val="0"/>
                                              <w:divBdr>
                                                <w:top w:val="none" w:sz="0" w:space="0" w:color="auto"/>
                                                <w:left w:val="none" w:sz="0" w:space="0" w:color="auto"/>
                                                <w:bottom w:val="none" w:sz="0" w:space="0" w:color="auto"/>
                                                <w:right w:val="none" w:sz="0" w:space="0" w:color="auto"/>
                                              </w:divBdr>
                                            </w:div>
                                            <w:div w:id="469133232">
                                              <w:marLeft w:val="0"/>
                                              <w:marRight w:val="0"/>
                                              <w:marTop w:val="0"/>
                                              <w:marBottom w:val="0"/>
                                              <w:divBdr>
                                                <w:top w:val="none" w:sz="0" w:space="0" w:color="auto"/>
                                                <w:left w:val="none" w:sz="0" w:space="0" w:color="auto"/>
                                                <w:bottom w:val="none" w:sz="0" w:space="0" w:color="auto"/>
                                                <w:right w:val="none" w:sz="0" w:space="0" w:color="auto"/>
                                              </w:divBdr>
                                            </w:div>
                                            <w:div w:id="1752309999">
                                              <w:marLeft w:val="0"/>
                                              <w:marRight w:val="0"/>
                                              <w:marTop w:val="0"/>
                                              <w:marBottom w:val="0"/>
                                              <w:divBdr>
                                                <w:top w:val="none" w:sz="0" w:space="0" w:color="auto"/>
                                                <w:left w:val="none" w:sz="0" w:space="0" w:color="auto"/>
                                                <w:bottom w:val="none" w:sz="0" w:space="0" w:color="auto"/>
                                                <w:right w:val="none" w:sz="0" w:space="0" w:color="auto"/>
                                              </w:divBdr>
                                            </w:div>
                                            <w:div w:id="48694381">
                                              <w:marLeft w:val="0"/>
                                              <w:marRight w:val="0"/>
                                              <w:marTop w:val="0"/>
                                              <w:marBottom w:val="0"/>
                                              <w:divBdr>
                                                <w:top w:val="none" w:sz="0" w:space="0" w:color="auto"/>
                                                <w:left w:val="none" w:sz="0" w:space="0" w:color="auto"/>
                                                <w:bottom w:val="none" w:sz="0" w:space="0" w:color="auto"/>
                                                <w:right w:val="none" w:sz="0" w:space="0" w:color="auto"/>
                                              </w:divBdr>
                                            </w:div>
                                            <w:div w:id="1568683886">
                                              <w:marLeft w:val="0"/>
                                              <w:marRight w:val="0"/>
                                              <w:marTop w:val="0"/>
                                              <w:marBottom w:val="0"/>
                                              <w:divBdr>
                                                <w:top w:val="none" w:sz="0" w:space="0" w:color="auto"/>
                                                <w:left w:val="none" w:sz="0" w:space="0" w:color="auto"/>
                                                <w:bottom w:val="none" w:sz="0" w:space="0" w:color="auto"/>
                                                <w:right w:val="none" w:sz="0" w:space="0" w:color="auto"/>
                                              </w:divBdr>
                                            </w:div>
                                            <w:div w:id="134835658">
                                              <w:marLeft w:val="0"/>
                                              <w:marRight w:val="0"/>
                                              <w:marTop w:val="0"/>
                                              <w:marBottom w:val="0"/>
                                              <w:divBdr>
                                                <w:top w:val="none" w:sz="0" w:space="0" w:color="auto"/>
                                                <w:left w:val="none" w:sz="0" w:space="0" w:color="auto"/>
                                                <w:bottom w:val="none" w:sz="0" w:space="0" w:color="auto"/>
                                                <w:right w:val="none" w:sz="0" w:space="0" w:color="auto"/>
                                              </w:divBdr>
                                            </w:div>
                                            <w:div w:id="223831294">
                                              <w:marLeft w:val="0"/>
                                              <w:marRight w:val="0"/>
                                              <w:marTop w:val="0"/>
                                              <w:marBottom w:val="0"/>
                                              <w:divBdr>
                                                <w:top w:val="none" w:sz="0" w:space="0" w:color="auto"/>
                                                <w:left w:val="none" w:sz="0" w:space="0" w:color="auto"/>
                                                <w:bottom w:val="none" w:sz="0" w:space="0" w:color="auto"/>
                                                <w:right w:val="none" w:sz="0" w:space="0" w:color="auto"/>
                                              </w:divBdr>
                                            </w:div>
                                            <w:div w:id="2046633822">
                                              <w:marLeft w:val="0"/>
                                              <w:marRight w:val="0"/>
                                              <w:marTop w:val="0"/>
                                              <w:marBottom w:val="0"/>
                                              <w:divBdr>
                                                <w:top w:val="none" w:sz="0" w:space="0" w:color="auto"/>
                                                <w:left w:val="none" w:sz="0" w:space="0" w:color="auto"/>
                                                <w:bottom w:val="none" w:sz="0" w:space="0" w:color="auto"/>
                                                <w:right w:val="none" w:sz="0" w:space="0" w:color="auto"/>
                                              </w:divBdr>
                                            </w:div>
                                            <w:div w:id="1324578739">
                                              <w:marLeft w:val="0"/>
                                              <w:marRight w:val="0"/>
                                              <w:marTop w:val="0"/>
                                              <w:marBottom w:val="0"/>
                                              <w:divBdr>
                                                <w:top w:val="none" w:sz="0" w:space="0" w:color="auto"/>
                                                <w:left w:val="none" w:sz="0" w:space="0" w:color="auto"/>
                                                <w:bottom w:val="none" w:sz="0" w:space="0" w:color="auto"/>
                                                <w:right w:val="none" w:sz="0" w:space="0" w:color="auto"/>
                                              </w:divBdr>
                                            </w:div>
                                            <w:div w:id="1276400496">
                                              <w:marLeft w:val="0"/>
                                              <w:marRight w:val="0"/>
                                              <w:marTop w:val="0"/>
                                              <w:marBottom w:val="0"/>
                                              <w:divBdr>
                                                <w:top w:val="none" w:sz="0" w:space="0" w:color="auto"/>
                                                <w:left w:val="none" w:sz="0" w:space="0" w:color="auto"/>
                                                <w:bottom w:val="none" w:sz="0" w:space="0" w:color="auto"/>
                                                <w:right w:val="none" w:sz="0" w:space="0" w:color="auto"/>
                                              </w:divBdr>
                                            </w:div>
                                            <w:div w:id="267004904">
                                              <w:marLeft w:val="0"/>
                                              <w:marRight w:val="0"/>
                                              <w:marTop w:val="0"/>
                                              <w:marBottom w:val="0"/>
                                              <w:divBdr>
                                                <w:top w:val="none" w:sz="0" w:space="0" w:color="auto"/>
                                                <w:left w:val="none" w:sz="0" w:space="0" w:color="auto"/>
                                                <w:bottom w:val="none" w:sz="0" w:space="0" w:color="auto"/>
                                                <w:right w:val="none" w:sz="0" w:space="0" w:color="auto"/>
                                              </w:divBdr>
                                            </w:div>
                                            <w:div w:id="2097558036">
                                              <w:marLeft w:val="0"/>
                                              <w:marRight w:val="0"/>
                                              <w:marTop w:val="0"/>
                                              <w:marBottom w:val="0"/>
                                              <w:divBdr>
                                                <w:top w:val="none" w:sz="0" w:space="0" w:color="auto"/>
                                                <w:left w:val="none" w:sz="0" w:space="0" w:color="auto"/>
                                                <w:bottom w:val="none" w:sz="0" w:space="0" w:color="auto"/>
                                                <w:right w:val="none" w:sz="0" w:space="0" w:color="auto"/>
                                              </w:divBdr>
                                            </w:div>
                                            <w:div w:id="1283726400">
                                              <w:marLeft w:val="0"/>
                                              <w:marRight w:val="0"/>
                                              <w:marTop w:val="0"/>
                                              <w:marBottom w:val="0"/>
                                              <w:divBdr>
                                                <w:top w:val="none" w:sz="0" w:space="0" w:color="auto"/>
                                                <w:left w:val="none" w:sz="0" w:space="0" w:color="auto"/>
                                                <w:bottom w:val="none" w:sz="0" w:space="0" w:color="auto"/>
                                                <w:right w:val="none" w:sz="0" w:space="0" w:color="auto"/>
                                              </w:divBdr>
                                            </w:div>
                                            <w:div w:id="1377974083">
                                              <w:marLeft w:val="0"/>
                                              <w:marRight w:val="0"/>
                                              <w:marTop w:val="0"/>
                                              <w:marBottom w:val="0"/>
                                              <w:divBdr>
                                                <w:top w:val="none" w:sz="0" w:space="0" w:color="auto"/>
                                                <w:left w:val="none" w:sz="0" w:space="0" w:color="auto"/>
                                                <w:bottom w:val="none" w:sz="0" w:space="0" w:color="auto"/>
                                                <w:right w:val="none" w:sz="0" w:space="0" w:color="auto"/>
                                              </w:divBdr>
                                            </w:div>
                                            <w:div w:id="212083932">
                                              <w:marLeft w:val="0"/>
                                              <w:marRight w:val="0"/>
                                              <w:marTop w:val="0"/>
                                              <w:marBottom w:val="0"/>
                                              <w:divBdr>
                                                <w:top w:val="none" w:sz="0" w:space="0" w:color="auto"/>
                                                <w:left w:val="none" w:sz="0" w:space="0" w:color="auto"/>
                                                <w:bottom w:val="none" w:sz="0" w:space="0" w:color="auto"/>
                                                <w:right w:val="none" w:sz="0" w:space="0" w:color="auto"/>
                                              </w:divBdr>
                                            </w:div>
                                            <w:div w:id="534781778">
                                              <w:marLeft w:val="0"/>
                                              <w:marRight w:val="0"/>
                                              <w:marTop w:val="0"/>
                                              <w:marBottom w:val="0"/>
                                              <w:divBdr>
                                                <w:top w:val="none" w:sz="0" w:space="0" w:color="auto"/>
                                                <w:left w:val="none" w:sz="0" w:space="0" w:color="auto"/>
                                                <w:bottom w:val="none" w:sz="0" w:space="0" w:color="auto"/>
                                                <w:right w:val="none" w:sz="0" w:space="0" w:color="auto"/>
                                              </w:divBdr>
                                            </w:div>
                                            <w:div w:id="727268493">
                                              <w:marLeft w:val="0"/>
                                              <w:marRight w:val="0"/>
                                              <w:marTop w:val="0"/>
                                              <w:marBottom w:val="0"/>
                                              <w:divBdr>
                                                <w:top w:val="none" w:sz="0" w:space="0" w:color="auto"/>
                                                <w:left w:val="none" w:sz="0" w:space="0" w:color="auto"/>
                                                <w:bottom w:val="none" w:sz="0" w:space="0" w:color="auto"/>
                                                <w:right w:val="none" w:sz="0" w:space="0" w:color="auto"/>
                                              </w:divBdr>
                                            </w:div>
                                            <w:div w:id="94985530">
                                              <w:marLeft w:val="0"/>
                                              <w:marRight w:val="0"/>
                                              <w:marTop w:val="0"/>
                                              <w:marBottom w:val="0"/>
                                              <w:divBdr>
                                                <w:top w:val="none" w:sz="0" w:space="0" w:color="auto"/>
                                                <w:left w:val="none" w:sz="0" w:space="0" w:color="auto"/>
                                                <w:bottom w:val="none" w:sz="0" w:space="0" w:color="auto"/>
                                                <w:right w:val="none" w:sz="0" w:space="0" w:color="auto"/>
                                              </w:divBdr>
                                            </w:div>
                                            <w:div w:id="331102801">
                                              <w:marLeft w:val="0"/>
                                              <w:marRight w:val="0"/>
                                              <w:marTop w:val="0"/>
                                              <w:marBottom w:val="0"/>
                                              <w:divBdr>
                                                <w:top w:val="none" w:sz="0" w:space="0" w:color="auto"/>
                                                <w:left w:val="none" w:sz="0" w:space="0" w:color="auto"/>
                                                <w:bottom w:val="none" w:sz="0" w:space="0" w:color="auto"/>
                                                <w:right w:val="none" w:sz="0" w:space="0" w:color="auto"/>
                                              </w:divBdr>
                                            </w:div>
                                            <w:div w:id="1062294460">
                                              <w:marLeft w:val="0"/>
                                              <w:marRight w:val="0"/>
                                              <w:marTop w:val="0"/>
                                              <w:marBottom w:val="0"/>
                                              <w:divBdr>
                                                <w:top w:val="none" w:sz="0" w:space="0" w:color="auto"/>
                                                <w:left w:val="none" w:sz="0" w:space="0" w:color="auto"/>
                                                <w:bottom w:val="none" w:sz="0" w:space="0" w:color="auto"/>
                                                <w:right w:val="none" w:sz="0" w:space="0" w:color="auto"/>
                                              </w:divBdr>
                                            </w:div>
                                            <w:div w:id="1947232989">
                                              <w:marLeft w:val="0"/>
                                              <w:marRight w:val="0"/>
                                              <w:marTop w:val="0"/>
                                              <w:marBottom w:val="0"/>
                                              <w:divBdr>
                                                <w:top w:val="none" w:sz="0" w:space="0" w:color="auto"/>
                                                <w:left w:val="none" w:sz="0" w:space="0" w:color="auto"/>
                                                <w:bottom w:val="none" w:sz="0" w:space="0" w:color="auto"/>
                                                <w:right w:val="none" w:sz="0" w:space="0" w:color="auto"/>
                                              </w:divBdr>
                                            </w:div>
                                            <w:div w:id="1370253145">
                                              <w:marLeft w:val="0"/>
                                              <w:marRight w:val="0"/>
                                              <w:marTop w:val="0"/>
                                              <w:marBottom w:val="0"/>
                                              <w:divBdr>
                                                <w:top w:val="none" w:sz="0" w:space="0" w:color="auto"/>
                                                <w:left w:val="none" w:sz="0" w:space="0" w:color="auto"/>
                                                <w:bottom w:val="none" w:sz="0" w:space="0" w:color="auto"/>
                                                <w:right w:val="none" w:sz="0" w:space="0" w:color="auto"/>
                                              </w:divBdr>
                                            </w:div>
                                            <w:div w:id="1714380857">
                                              <w:marLeft w:val="0"/>
                                              <w:marRight w:val="0"/>
                                              <w:marTop w:val="0"/>
                                              <w:marBottom w:val="0"/>
                                              <w:divBdr>
                                                <w:top w:val="none" w:sz="0" w:space="0" w:color="auto"/>
                                                <w:left w:val="none" w:sz="0" w:space="0" w:color="auto"/>
                                                <w:bottom w:val="none" w:sz="0" w:space="0" w:color="auto"/>
                                                <w:right w:val="none" w:sz="0" w:space="0" w:color="auto"/>
                                              </w:divBdr>
                                            </w:div>
                                            <w:div w:id="245653391">
                                              <w:marLeft w:val="0"/>
                                              <w:marRight w:val="0"/>
                                              <w:marTop w:val="0"/>
                                              <w:marBottom w:val="0"/>
                                              <w:divBdr>
                                                <w:top w:val="none" w:sz="0" w:space="0" w:color="auto"/>
                                                <w:left w:val="none" w:sz="0" w:space="0" w:color="auto"/>
                                                <w:bottom w:val="none" w:sz="0" w:space="0" w:color="auto"/>
                                                <w:right w:val="none" w:sz="0" w:space="0" w:color="auto"/>
                                              </w:divBdr>
                                            </w:div>
                                            <w:div w:id="434834642">
                                              <w:marLeft w:val="0"/>
                                              <w:marRight w:val="0"/>
                                              <w:marTop w:val="0"/>
                                              <w:marBottom w:val="0"/>
                                              <w:divBdr>
                                                <w:top w:val="none" w:sz="0" w:space="0" w:color="auto"/>
                                                <w:left w:val="none" w:sz="0" w:space="0" w:color="auto"/>
                                                <w:bottom w:val="none" w:sz="0" w:space="0" w:color="auto"/>
                                                <w:right w:val="none" w:sz="0" w:space="0" w:color="auto"/>
                                              </w:divBdr>
                                            </w:div>
                                            <w:div w:id="1761096286">
                                              <w:marLeft w:val="0"/>
                                              <w:marRight w:val="0"/>
                                              <w:marTop w:val="0"/>
                                              <w:marBottom w:val="0"/>
                                              <w:divBdr>
                                                <w:top w:val="none" w:sz="0" w:space="0" w:color="auto"/>
                                                <w:left w:val="none" w:sz="0" w:space="0" w:color="auto"/>
                                                <w:bottom w:val="none" w:sz="0" w:space="0" w:color="auto"/>
                                                <w:right w:val="none" w:sz="0" w:space="0" w:color="auto"/>
                                              </w:divBdr>
                                            </w:div>
                                            <w:div w:id="1151366170">
                                              <w:marLeft w:val="0"/>
                                              <w:marRight w:val="0"/>
                                              <w:marTop w:val="0"/>
                                              <w:marBottom w:val="0"/>
                                              <w:divBdr>
                                                <w:top w:val="none" w:sz="0" w:space="0" w:color="auto"/>
                                                <w:left w:val="none" w:sz="0" w:space="0" w:color="auto"/>
                                                <w:bottom w:val="none" w:sz="0" w:space="0" w:color="auto"/>
                                                <w:right w:val="none" w:sz="0" w:space="0" w:color="auto"/>
                                              </w:divBdr>
                                            </w:div>
                                            <w:div w:id="826870629">
                                              <w:marLeft w:val="0"/>
                                              <w:marRight w:val="0"/>
                                              <w:marTop w:val="0"/>
                                              <w:marBottom w:val="0"/>
                                              <w:divBdr>
                                                <w:top w:val="none" w:sz="0" w:space="0" w:color="auto"/>
                                                <w:left w:val="none" w:sz="0" w:space="0" w:color="auto"/>
                                                <w:bottom w:val="none" w:sz="0" w:space="0" w:color="auto"/>
                                                <w:right w:val="none" w:sz="0" w:space="0" w:color="auto"/>
                                              </w:divBdr>
                                            </w:div>
                                            <w:div w:id="563836215">
                                              <w:marLeft w:val="0"/>
                                              <w:marRight w:val="0"/>
                                              <w:marTop w:val="0"/>
                                              <w:marBottom w:val="0"/>
                                              <w:divBdr>
                                                <w:top w:val="none" w:sz="0" w:space="0" w:color="auto"/>
                                                <w:left w:val="none" w:sz="0" w:space="0" w:color="auto"/>
                                                <w:bottom w:val="none" w:sz="0" w:space="0" w:color="auto"/>
                                                <w:right w:val="none" w:sz="0" w:space="0" w:color="auto"/>
                                              </w:divBdr>
                                            </w:div>
                                            <w:div w:id="1612856062">
                                              <w:marLeft w:val="0"/>
                                              <w:marRight w:val="0"/>
                                              <w:marTop w:val="0"/>
                                              <w:marBottom w:val="0"/>
                                              <w:divBdr>
                                                <w:top w:val="none" w:sz="0" w:space="0" w:color="auto"/>
                                                <w:left w:val="none" w:sz="0" w:space="0" w:color="auto"/>
                                                <w:bottom w:val="none" w:sz="0" w:space="0" w:color="auto"/>
                                                <w:right w:val="none" w:sz="0" w:space="0" w:color="auto"/>
                                              </w:divBdr>
                                            </w:div>
                                            <w:div w:id="1158839640">
                                              <w:marLeft w:val="0"/>
                                              <w:marRight w:val="0"/>
                                              <w:marTop w:val="0"/>
                                              <w:marBottom w:val="0"/>
                                              <w:divBdr>
                                                <w:top w:val="none" w:sz="0" w:space="0" w:color="auto"/>
                                                <w:left w:val="none" w:sz="0" w:space="0" w:color="auto"/>
                                                <w:bottom w:val="none" w:sz="0" w:space="0" w:color="auto"/>
                                                <w:right w:val="none" w:sz="0" w:space="0" w:color="auto"/>
                                              </w:divBdr>
                                            </w:div>
                                            <w:div w:id="1326739261">
                                              <w:marLeft w:val="0"/>
                                              <w:marRight w:val="0"/>
                                              <w:marTop w:val="0"/>
                                              <w:marBottom w:val="0"/>
                                              <w:divBdr>
                                                <w:top w:val="none" w:sz="0" w:space="0" w:color="auto"/>
                                                <w:left w:val="none" w:sz="0" w:space="0" w:color="auto"/>
                                                <w:bottom w:val="none" w:sz="0" w:space="0" w:color="auto"/>
                                                <w:right w:val="none" w:sz="0" w:space="0" w:color="auto"/>
                                              </w:divBdr>
                                            </w:div>
                                            <w:div w:id="300430818">
                                              <w:marLeft w:val="0"/>
                                              <w:marRight w:val="0"/>
                                              <w:marTop w:val="0"/>
                                              <w:marBottom w:val="0"/>
                                              <w:divBdr>
                                                <w:top w:val="none" w:sz="0" w:space="0" w:color="auto"/>
                                                <w:left w:val="none" w:sz="0" w:space="0" w:color="auto"/>
                                                <w:bottom w:val="none" w:sz="0" w:space="0" w:color="auto"/>
                                                <w:right w:val="none" w:sz="0" w:space="0" w:color="auto"/>
                                              </w:divBdr>
                                            </w:div>
                                            <w:div w:id="97348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453652">
                              <w:marLeft w:val="0"/>
                              <w:marRight w:val="0"/>
                              <w:marTop w:val="0"/>
                              <w:marBottom w:val="0"/>
                              <w:divBdr>
                                <w:top w:val="none" w:sz="0" w:space="0" w:color="auto"/>
                                <w:left w:val="none" w:sz="0" w:space="0" w:color="auto"/>
                                <w:bottom w:val="none" w:sz="0" w:space="0" w:color="auto"/>
                                <w:right w:val="none" w:sz="0" w:space="0" w:color="auto"/>
                              </w:divBdr>
                              <w:divsChild>
                                <w:div w:id="979652719">
                                  <w:marLeft w:val="0"/>
                                  <w:marRight w:val="0"/>
                                  <w:marTop w:val="0"/>
                                  <w:marBottom w:val="0"/>
                                  <w:divBdr>
                                    <w:top w:val="none" w:sz="0" w:space="0" w:color="auto"/>
                                    <w:left w:val="none" w:sz="0" w:space="0" w:color="auto"/>
                                    <w:bottom w:val="none" w:sz="0" w:space="0" w:color="auto"/>
                                    <w:right w:val="none" w:sz="0" w:space="0" w:color="auto"/>
                                  </w:divBdr>
                                  <w:divsChild>
                                    <w:div w:id="11487477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104430">
      <w:bodyDiv w:val="1"/>
      <w:marLeft w:val="0"/>
      <w:marRight w:val="0"/>
      <w:marTop w:val="0"/>
      <w:marBottom w:val="0"/>
      <w:divBdr>
        <w:top w:val="none" w:sz="0" w:space="0" w:color="auto"/>
        <w:left w:val="none" w:sz="0" w:space="0" w:color="auto"/>
        <w:bottom w:val="none" w:sz="0" w:space="0" w:color="auto"/>
        <w:right w:val="none" w:sz="0" w:space="0" w:color="auto"/>
      </w:divBdr>
    </w:div>
    <w:div w:id="21342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poetsgraves.co.uk/arnold.htm" TargetMode="External"/><Relationship Id="rId117" Type="http://schemas.openxmlformats.org/officeDocument/2006/relationships/hyperlink" Target="http://the-romantic-revival.blogspot.com/search/label/man%20and%20nature" TargetMode="External"/><Relationship Id="rId21" Type="http://schemas.openxmlformats.org/officeDocument/2006/relationships/hyperlink" Target="https://www.poetsgraves.co.uk/coleridge.htm" TargetMode="External"/><Relationship Id="rId42" Type="http://schemas.openxmlformats.org/officeDocument/2006/relationships/hyperlink" Target="https://www.poetsgraves.co.uk/graves.htm" TargetMode="External"/><Relationship Id="rId47" Type="http://schemas.openxmlformats.org/officeDocument/2006/relationships/hyperlink" Target="https://en.wikipedia.org/wiki/Edmund_Burke" TargetMode="External"/><Relationship Id="rId63" Type="http://schemas.openxmlformats.org/officeDocument/2006/relationships/hyperlink" Target="https://en.wikipedia.org/wiki/Medievalism" TargetMode="External"/><Relationship Id="rId68" Type="http://schemas.openxmlformats.org/officeDocument/2006/relationships/hyperlink" Target="https://en.wikipedia.org/wiki/Kubla_Khan" TargetMode="External"/><Relationship Id="rId84" Type="http://schemas.openxmlformats.org/officeDocument/2006/relationships/hyperlink" Target="https://genius.com/William-wordsworth-the-prelude-book-1-annotated" TargetMode="External"/><Relationship Id="rId89" Type="http://schemas.openxmlformats.org/officeDocument/2006/relationships/hyperlink" Target="https://genius.com/William-wordsworth-the-prelude-book-1-annotated" TargetMode="External"/><Relationship Id="rId112" Type="http://schemas.openxmlformats.org/officeDocument/2006/relationships/hyperlink" Target="http://en.wikipedia.org/wiki/William_Wordsworth" TargetMode="External"/><Relationship Id="rId133" Type="http://schemas.openxmlformats.org/officeDocument/2006/relationships/header" Target="header1.xml"/><Relationship Id="rId16" Type="http://schemas.openxmlformats.org/officeDocument/2006/relationships/hyperlink" Target="https://www.poetsgraves.co.uk/shelley.htm" TargetMode="External"/><Relationship Id="rId107" Type="http://schemas.openxmlformats.org/officeDocument/2006/relationships/hyperlink" Target="https://genius.com/William-wordsworth-the-prelude-book-1-annotated" TargetMode="External"/><Relationship Id="rId11" Type="http://schemas.openxmlformats.org/officeDocument/2006/relationships/hyperlink" Target="https://www.poetsgraves.co.uk/wordsworth.htm" TargetMode="External"/><Relationship Id="rId32" Type="http://schemas.openxmlformats.org/officeDocument/2006/relationships/hyperlink" Target="https://www.poetsgraves.co.uk/frost.htm" TargetMode="External"/><Relationship Id="rId37" Type="http://schemas.openxmlformats.org/officeDocument/2006/relationships/hyperlink" Target="https://www.poetsgraves.co.uk/keats.htm" TargetMode="External"/><Relationship Id="rId53" Type="http://schemas.openxmlformats.org/officeDocument/2006/relationships/hyperlink" Target="https://en.wikipedia.org/wiki/John_Keats" TargetMode="External"/><Relationship Id="rId58" Type="http://schemas.openxmlformats.org/officeDocument/2006/relationships/hyperlink" Target="https://en.wikipedia.org/wiki/Auguries_of_Innocence" TargetMode="External"/><Relationship Id="rId74" Type="http://schemas.openxmlformats.org/officeDocument/2006/relationships/hyperlink" Target="https://genius.com/William-wordsworth-the-prelude-book-1-annotated" TargetMode="External"/><Relationship Id="rId79" Type="http://schemas.openxmlformats.org/officeDocument/2006/relationships/hyperlink" Target="https://genius.com/William-wordsworth-the-prelude-book-1-annotated" TargetMode="External"/><Relationship Id="rId102" Type="http://schemas.openxmlformats.org/officeDocument/2006/relationships/hyperlink" Target="https://genius.com/William-wordsworth-the-prelude-book-1-annotated" TargetMode="External"/><Relationship Id="rId123" Type="http://schemas.openxmlformats.org/officeDocument/2006/relationships/hyperlink" Target="https://poemanalysis.com/ode-to-a-nightengale-by-john-keats-poem-analysis/" TargetMode="External"/><Relationship Id="rId128" Type="http://schemas.openxmlformats.org/officeDocument/2006/relationships/hyperlink" Target="http://greekgodsandgoddesses.net/" TargetMode="External"/><Relationship Id="rId5" Type="http://schemas.openxmlformats.org/officeDocument/2006/relationships/footnotes" Target="footnotes.xml"/><Relationship Id="rId90" Type="http://schemas.openxmlformats.org/officeDocument/2006/relationships/hyperlink" Target="https://genius.com/William-wordsworth-the-prelude-book-1-annotated" TargetMode="External"/><Relationship Id="rId95" Type="http://schemas.openxmlformats.org/officeDocument/2006/relationships/hyperlink" Target="https://genius.com/William-wordsworth-the-prelude-book-1-annotated" TargetMode="External"/><Relationship Id="rId14" Type="http://schemas.openxmlformats.org/officeDocument/2006/relationships/hyperlink" Target="https://www.poetsgraves.co.uk/johnson.htm" TargetMode="External"/><Relationship Id="rId22" Type="http://schemas.openxmlformats.org/officeDocument/2006/relationships/hyperlink" Target="https://www.poetsgraves.co.uk/cummings.htm" TargetMode="External"/><Relationship Id="rId27" Type="http://schemas.openxmlformats.org/officeDocument/2006/relationships/hyperlink" Target="https://www.poetsgraves.co.uk/blake.htm" TargetMode="External"/><Relationship Id="rId30" Type="http://schemas.openxmlformats.org/officeDocument/2006/relationships/hyperlink" Target="https://www.poetsgraves.co.uk/pound.htm" TargetMode="External"/><Relationship Id="rId35" Type="http://schemas.openxmlformats.org/officeDocument/2006/relationships/hyperlink" Target="https://www.poetsgraves.co.uk/eliot.htm" TargetMode="External"/><Relationship Id="rId43" Type="http://schemas.openxmlformats.org/officeDocument/2006/relationships/hyperlink" Target="https://www.poetsgraves.co.uk/jarrell.htm" TargetMode="External"/><Relationship Id="rId48" Type="http://schemas.openxmlformats.org/officeDocument/2006/relationships/hyperlink" Target="https://en.wikipedia.org/wiki/Immanuel_Kant" TargetMode="External"/><Relationship Id="rId56" Type="http://schemas.openxmlformats.org/officeDocument/2006/relationships/hyperlink" Target="https://en.wikipedia.org/wiki/Victor_Hugo" TargetMode="External"/><Relationship Id="rId64" Type="http://schemas.openxmlformats.org/officeDocument/2006/relationships/hyperlink" Target="https://en.wikipedia.org/wiki/Middle_Ages" TargetMode="External"/><Relationship Id="rId69" Type="http://schemas.openxmlformats.org/officeDocument/2006/relationships/hyperlink" Target="https://genius.com/William-wordsworth-the-prelude-book-1-annotated" TargetMode="External"/><Relationship Id="rId77" Type="http://schemas.openxmlformats.org/officeDocument/2006/relationships/hyperlink" Target="https://genius.com/William-wordsworth-the-prelude-book-1-annotated" TargetMode="External"/><Relationship Id="rId100" Type="http://schemas.openxmlformats.org/officeDocument/2006/relationships/hyperlink" Target="https://genius.com/William-wordsworth-the-prelude-book-1-annotated" TargetMode="External"/><Relationship Id="rId105" Type="http://schemas.openxmlformats.org/officeDocument/2006/relationships/hyperlink" Target="https://genius.com/William-wordsworth-the-prelude-book-1-annotated" TargetMode="External"/><Relationship Id="rId113" Type="http://schemas.openxmlformats.org/officeDocument/2006/relationships/hyperlink" Target="https://wordsworth.org.uk/blog/2015/06/08/romantic-readings-tintern-abbey-by-william-wordsworth/" TargetMode="External"/><Relationship Id="rId118" Type="http://schemas.openxmlformats.org/officeDocument/2006/relationships/hyperlink" Target="http://the-romantic-revival.blogspot.com/search/label/relationship%20amd%20love" TargetMode="External"/><Relationship Id="rId126" Type="http://schemas.openxmlformats.org/officeDocument/2006/relationships/hyperlink" Target="https://www.poetryfoundation.org/poets/john-keats" TargetMode="External"/><Relationship Id="rId134" Type="http://schemas.openxmlformats.org/officeDocument/2006/relationships/fontTable" Target="fontTable.xml"/><Relationship Id="rId8" Type="http://schemas.openxmlformats.org/officeDocument/2006/relationships/hyperlink" Target="https://www.britannica.com/topic/religion" TargetMode="External"/><Relationship Id="rId51" Type="http://schemas.openxmlformats.org/officeDocument/2006/relationships/hyperlink" Target="https://en.wikipedia.org/wiki/Neoclassicism" TargetMode="External"/><Relationship Id="rId72" Type="http://schemas.openxmlformats.org/officeDocument/2006/relationships/hyperlink" Target="https://genius.com/William-wordsworth-the-prelude-book-1-annotated" TargetMode="External"/><Relationship Id="rId80" Type="http://schemas.openxmlformats.org/officeDocument/2006/relationships/hyperlink" Target="https://genius.com/William-wordsworth-the-prelude-book-1-annotated" TargetMode="External"/><Relationship Id="rId85" Type="http://schemas.openxmlformats.org/officeDocument/2006/relationships/hyperlink" Target="https://genius.com/William-wordsworth-the-prelude-book-1-annotated" TargetMode="External"/><Relationship Id="rId93" Type="http://schemas.openxmlformats.org/officeDocument/2006/relationships/hyperlink" Target="https://genius.com/William-wordsworth-the-prelude-book-1-annotated" TargetMode="External"/><Relationship Id="rId98" Type="http://schemas.openxmlformats.org/officeDocument/2006/relationships/hyperlink" Target="https://genius.com/William-wordsworth-the-prelude-book-1-annotated" TargetMode="External"/><Relationship Id="rId121" Type="http://schemas.openxmlformats.org/officeDocument/2006/relationships/hyperlink" Target="http://the-romantic-revival.blogspot.com/search/label/tintern%20abbey" TargetMode="External"/><Relationship Id="rId3" Type="http://schemas.openxmlformats.org/officeDocument/2006/relationships/settings" Target="settings.xml"/><Relationship Id="rId12" Type="http://schemas.openxmlformats.org/officeDocument/2006/relationships/hyperlink" Target="https://www.poetsgraves.co.uk/eliot.htm" TargetMode="External"/><Relationship Id="rId17" Type="http://schemas.openxmlformats.org/officeDocument/2006/relationships/hyperlink" Target="https://www.poetsgraves.co.uk/frost.htm" TargetMode="External"/><Relationship Id="rId25" Type="http://schemas.openxmlformats.org/officeDocument/2006/relationships/hyperlink" Target="https://www.poetsgraves.co.uk/sandburg.htm" TargetMode="External"/><Relationship Id="rId33" Type="http://schemas.openxmlformats.org/officeDocument/2006/relationships/hyperlink" Target="https://www.poetsgraves.co.uk/stevens.htm" TargetMode="External"/><Relationship Id="rId38" Type="http://schemas.openxmlformats.org/officeDocument/2006/relationships/hyperlink" Target="https://www.poetsgraves.co.uk/frost.htm" TargetMode="External"/><Relationship Id="rId46" Type="http://schemas.openxmlformats.org/officeDocument/2006/relationships/hyperlink" Target="https://en.wikipedia.org/wiki/Grotesque" TargetMode="External"/><Relationship Id="rId59" Type="http://schemas.openxmlformats.org/officeDocument/2006/relationships/hyperlink" Target="https://en.wikipedia.org/wiki/Pantheism" TargetMode="External"/><Relationship Id="rId67" Type="http://schemas.openxmlformats.org/officeDocument/2006/relationships/hyperlink" Target="https://en.wikipedia.org/wiki/Supernaturalism" TargetMode="External"/><Relationship Id="rId103" Type="http://schemas.openxmlformats.org/officeDocument/2006/relationships/hyperlink" Target="https://genius.com/William-wordsworth-the-prelude-book-1-annotated" TargetMode="External"/><Relationship Id="rId108" Type="http://schemas.openxmlformats.org/officeDocument/2006/relationships/hyperlink" Target="https://genius.com/William-wordsworth-the-prelude-book-1-annotated" TargetMode="External"/><Relationship Id="rId116" Type="http://schemas.openxmlformats.org/officeDocument/2006/relationships/hyperlink" Target="http://the-romantic-revival.blogspot.com/search/label/child%20is%20father%20of%20man." TargetMode="External"/><Relationship Id="rId124" Type="http://schemas.openxmlformats.org/officeDocument/2006/relationships/hyperlink" Target="https://poemanalysis.com/glossary/couplet/" TargetMode="External"/><Relationship Id="rId129" Type="http://schemas.openxmlformats.org/officeDocument/2006/relationships/hyperlink" Target="http://www.askliterature.com/poetry/john-keats/critical-analysis-of-ode-to-nightingale-by-john-keats/" TargetMode="External"/><Relationship Id="rId20" Type="http://schemas.openxmlformats.org/officeDocument/2006/relationships/hyperlink" Target="https://www.poetsgraves.co.uk/pound.htm" TargetMode="External"/><Relationship Id="rId41" Type="http://schemas.openxmlformats.org/officeDocument/2006/relationships/hyperlink" Target="https://www.poetsgraves.co.uk/frost.htm" TargetMode="External"/><Relationship Id="rId54" Type="http://schemas.openxmlformats.org/officeDocument/2006/relationships/hyperlink" Target="https://en.wikipedia.org/wiki/P._B._Shelley" TargetMode="External"/><Relationship Id="rId62" Type="http://schemas.openxmlformats.org/officeDocument/2006/relationships/hyperlink" Target="https://en.wikipedia.org/wiki/Ode_to_a_Nightingale" TargetMode="External"/><Relationship Id="rId70" Type="http://schemas.openxmlformats.org/officeDocument/2006/relationships/hyperlink" Target="https://genius.com/William-wordsworth-the-prelude-book-1-annotated" TargetMode="External"/><Relationship Id="rId75" Type="http://schemas.openxmlformats.org/officeDocument/2006/relationships/hyperlink" Target="https://genius.com/William-wordsworth-the-prelude-book-1-annotated" TargetMode="External"/><Relationship Id="rId83" Type="http://schemas.openxmlformats.org/officeDocument/2006/relationships/hyperlink" Target="https://genius.com/William-wordsworth-the-prelude-book-1-annotated" TargetMode="External"/><Relationship Id="rId88" Type="http://schemas.openxmlformats.org/officeDocument/2006/relationships/hyperlink" Target="https://genius.com/William-wordsworth-the-prelude-book-1-annotated" TargetMode="External"/><Relationship Id="rId91" Type="http://schemas.openxmlformats.org/officeDocument/2006/relationships/hyperlink" Target="https://genius.com/William-wordsworth-the-prelude-book-1-annotated" TargetMode="External"/><Relationship Id="rId96" Type="http://schemas.openxmlformats.org/officeDocument/2006/relationships/hyperlink" Target="https://genius.com/William-wordsworth-the-prelude-book-1-annotated" TargetMode="External"/><Relationship Id="rId111" Type="http://schemas.openxmlformats.org/officeDocument/2006/relationships/hyperlink" Target="https://genius.com/William-wordsworth-the-prelude-book-1-annotated" TargetMode="External"/><Relationship Id="rId132" Type="http://schemas.openxmlformats.org/officeDocument/2006/relationships/hyperlink" Target="https://www.indiatoday.in/education-today/gk-current-affairs/story/john-keats-349311-2016-10-3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etsgraves.co.uk/larkin.htm" TargetMode="External"/><Relationship Id="rId23" Type="http://schemas.openxmlformats.org/officeDocument/2006/relationships/hyperlink" Target="https://www.poetsgraves.co.uk/basho.htm" TargetMode="External"/><Relationship Id="rId28" Type="http://schemas.openxmlformats.org/officeDocument/2006/relationships/hyperlink" Target="https://www.poetsgraves.co.uk/coleridge.htm" TargetMode="External"/><Relationship Id="rId36" Type="http://schemas.openxmlformats.org/officeDocument/2006/relationships/hyperlink" Target="https://www.poetsgraves.co.uk/larkin.htm" TargetMode="External"/><Relationship Id="rId49" Type="http://schemas.openxmlformats.org/officeDocument/2006/relationships/hyperlink" Target="https://en.wikipedia.org/wiki/Romanticism" TargetMode="External"/><Relationship Id="rId57" Type="http://schemas.openxmlformats.org/officeDocument/2006/relationships/hyperlink" Target="https://en.wikipedia.org/wiki/Alessandro_Manzoni" TargetMode="External"/><Relationship Id="rId106" Type="http://schemas.openxmlformats.org/officeDocument/2006/relationships/hyperlink" Target="https://genius.com/William-wordsworth-the-prelude-book-1-annotated" TargetMode="External"/><Relationship Id="rId114" Type="http://schemas.openxmlformats.org/officeDocument/2006/relationships/hyperlink" Target="https://www.poetryfoundation.org/poems/45536/ode-intimations-of-immortality-from-recollections-of-early-childhood" TargetMode="External"/><Relationship Id="rId119" Type="http://schemas.openxmlformats.org/officeDocument/2006/relationships/hyperlink" Target="http://the-romantic-revival.blogspot.com/search/label/Romantic%20poetry" TargetMode="External"/><Relationship Id="rId127" Type="http://schemas.openxmlformats.org/officeDocument/2006/relationships/hyperlink" Target="https://www.poetryfoundation.org/poets/john-keats" TargetMode="External"/><Relationship Id="rId10" Type="http://schemas.openxmlformats.org/officeDocument/2006/relationships/hyperlink" Target="https://www.britannica.com/art/epic" TargetMode="External"/><Relationship Id="rId31" Type="http://schemas.openxmlformats.org/officeDocument/2006/relationships/hyperlink" Target="https://www.poetsgraves.co.uk/thomas_d.htm" TargetMode="External"/><Relationship Id="rId44" Type="http://schemas.openxmlformats.org/officeDocument/2006/relationships/image" Target="media/image1.jpeg"/><Relationship Id="rId52" Type="http://schemas.openxmlformats.org/officeDocument/2006/relationships/hyperlink" Target="https://en.wikipedia.org/wiki/William_J._Long" TargetMode="External"/><Relationship Id="rId60" Type="http://schemas.openxmlformats.org/officeDocument/2006/relationships/hyperlink" Target="https://en.wikipedia.org/wiki/Epic_poetry" TargetMode="External"/><Relationship Id="rId65" Type="http://schemas.openxmlformats.org/officeDocument/2006/relationships/hyperlink" Target="https://en.wikipedia.org/wiki/Classical_Greece" TargetMode="External"/><Relationship Id="rId73" Type="http://schemas.openxmlformats.org/officeDocument/2006/relationships/hyperlink" Target="https://genius.com/William-wordsworth-the-prelude-book-1-annotated" TargetMode="External"/><Relationship Id="rId78" Type="http://schemas.openxmlformats.org/officeDocument/2006/relationships/hyperlink" Target="https://genius.com/William-wordsworth-the-prelude-book-1-annotated" TargetMode="External"/><Relationship Id="rId81" Type="http://schemas.openxmlformats.org/officeDocument/2006/relationships/hyperlink" Target="https://genius.com/William-wordsworth-the-prelude-book-1-annotated" TargetMode="External"/><Relationship Id="rId86" Type="http://schemas.openxmlformats.org/officeDocument/2006/relationships/hyperlink" Target="https://genius.com/William-wordsworth-the-prelude-book-1-annotated" TargetMode="External"/><Relationship Id="rId94" Type="http://schemas.openxmlformats.org/officeDocument/2006/relationships/hyperlink" Target="https://genius.com/William-wordsworth-the-prelude-book-1-annotated" TargetMode="External"/><Relationship Id="rId99" Type="http://schemas.openxmlformats.org/officeDocument/2006/relationships/hyperlink" Target="https://www.enotes.com/topics/prelude-william-wordsworth?en_action=hh_answer_body_click&amp;en_label=%2Fhomework-help%2Fhow-prelude-growth-poets-mind-418674%23answer-780162&amp;en_category=internal_campaign" TargetMode="External"/><Relationship Id="rId101" Type="http://schemas.openxmlformats.org/officeDocument/2006/relationships/hyperlink" Target="https://genius.com/William-wordsworth-the-prelude-book-1-annotated" TargetMode="External"/><Relationship Id="rId122" Type="http://schemas.openxmlformats.org/officeDocument/2006/relationships/hyperlink" Target="http://the-romantic-revival.blogspot.com/search/label/William%20Wordsworth" TargetMode="External"/><Relationship Id="rId130" Type="http://schemas.openxmlformats.org/officeDocument/2006/relationships/hyperlink" Target="https://www.poetryfoundation.org/poets/percy-bysshe-shelley" TargetMode="Externa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ritannica.com/art/nursery-rhyme" TargetMode="External"/><Relationship Id="rId13" Type="http://schemas.openxmlformats.org/officeDocument/2006/relationships/hyperlink" Target="https://www.poetsgraves.co.uk/johnson.htm" TargetMode="External"/><Relationship Id="rId18" Type="http://schemas.openxmlformats.org/officeDocument/2006/relationships/hyperlink" Target="https://www.poetsgraves.co.uk/graves.htm" TargetMode="External"/><Relationship Id="rId39" Type="http://schemas.openxmlformats.org/officeDocument/2006/relationships/hyperlink" Target="https://www.poetsgraves.co.uk/housman.htm" TargetMode="External"/><Relationship Id="rId109" Type="http://schemas.openxmlformats.org/officeDocument/2006/relationships/hyperlink" Target="https://genius.com/William-wordsworth-the-prelude-book-1-annotated" TargetMode="External"/><Relationship Id="rId34" Type="http://schemas.openxmlformats.org/officeDocument/2006/relationships/hyperlink" Target="https://www.poetsgraves.co.uk/arnold.htm" TargetMode="External"/><Relationship Id="rId50" Type="http://schemas.openxmlformats.org/officeDocument/2006/relationships/hyperlink" Target="https://en.wikipedia.org/wiki/William_Wordsworth" TargetMode="External"/><Relationship Id="rId55" Type="http://schemas.openxmlformats.org/officeDocument/2006/relationships/hyperlink" Target="https://en.wikipedia.org/wiki/William_Blake" TargetMode="External"/><Relationship Id="rId76" Type="http://schemas.openxmlformats.org/officeDocument/2006/relationships/hyperlink" Target="https://genius.com/William-wordsworth-the-prelude-book-1-annotated" TargetMode="External"/><Relationship Id="rId97" Type="http://schemas.openxmlformats.org/officeDocument/2006/relationships/hyperlink" Target="https://genius.com/William-wordsworth-the-prelude-book-1-annotated" TargetMode="External"/><Relationship Id="rId104" Type="http://schemas.openxmlformats.org/officeDocument/2006/relationships/hyperlink" Target="https://genius.com/William-wordsworth-the-prelude-book-1-annotated" TargetMode="External"/><Relationship Id="rId120" Type="http://schemas.openxmlformats.org/officeDocument/2006/relationships/hyperlink" Target="http://the-romantic-revival.blogspot.com/search/label/The%20Prelude" TargetMode="External"/><Relationship Id="rId125" Type="http://schemas.openxmlformats.org/officeDocument/2006/relationships/hyperlink" Target="https://poemanalysis.com/glossary/dialogue/" TargetMode="External"/><Relationship Id="rId7" Type="http://schemas.openxmlformats.org/officeDocument/2006/relationships/hyperlink" Target="https://www.britannica.com/topic/Poetry-American-magazine" TargetMode="External"/><Relationship Id="rId71" Type="http://schemas.openxmlformats.org/officeDocument/2006/relationships/hyperlink" Target="https://genius.com/William-wordsworth-the-prelude-book-1-annotated" TargetMode="External"/><Relationship Id="rId92" Type="http://schemas.openxmlformats.org/officeDocument/2006/relationships/hyperlink" Target="https://genius.com/William-wordsworth-the-prelude-book-1-annotated" TargetMode="External"/><Relationship Id="rId2" Type="http://schemas.openxmlformats.org/officeDocument/2006/relationships/styles" Target="styles.xml"/><Relationship Id="rId29" Type="http://schemas.openxmlformats.org/officeDocument/2006/relationships/hyperlink" Target="https://www.poetsgraves.co.uk/eliot.htm" TargetMode="External"/><Relationship Id="rId24" Type="http://schemas.openxmlformats.org/officeDocument/2006/relationships/hyperlink" Target="https://www.poetsgraves.co.uk/pound.htm" TargetMode="External"/><Relationship Id="rId40" Type="http://schemas.openxmlformats.org/officeDocument/2006/relationships/hyperlink" Target="https://www.poetsgraves.co.uk/dickinson.htm" TargetMode="External"/><Relationship Id="rId45" Type="http://schemas.openxmlformats.org/officeDocument/2006/relationships/hyperlink" Target="https://en.wiktionary.org/wiki/grandeur" TargetMode="External"/><Relationship Id="rId66" Type="http://schemas.openxmlformats.org/officeDocument/2006/relationships/hyperlink" Target="https://en.wikipedia.org/wiki/Ode_on_a_Grecian_Urn" TargetMode="External"/><Relationship Id="rId87" Type="http://schemas.openxmlformats.org/officeDocument/2006/relationships/hyperlink" Target="https://genius.com/William-wordsworth-the-prelude-book-1-annotated" TargetMode="External"/><Relationship Id="rId110" Type="http://schemas.openxmlformats.org/officeDocument/2006/relationships/hyperlink" Target="https://genius.com/William-wordsworth-the-prelude-book-1-annotated" TargetMode="External"/><Relationship Id="rId115" Type="http://schemas.openxmlformats.org/officeDocument/2006/relationships/hyperlink" Target="https://wordsworth.org.uk/blog/2015/06/28/romantic-readings-i-wandered-lonely-as-a-cloud-by-william-wordsworth/" TargetMode="External"/><Relationship Id="rId131" Type="http://schemas.openxmlformats.org/officeDocument/2006/relationships/hyperlink" Target="http://www.supersummary.com/refrain/" TargetMode="External"/><Relationship Id="rId61" Type="http://schemas.openxmlformats.org/officeDocument/2006/relationships/hyperlink" Target="https://en.wikipedia.org/wiki/The_Prelude" TargetMode="External"/><Relationship Id="rId82" Type="http://schemas.openxmlformats.org/officeDocument/2006/relationships/hyperlink" Target="https://genius.com/William-wordsworth-the-prelude-book-1-annotated" TargetMode="External"/><Relationship Id="rId19" Type="http://schemas.openxmlformats.org/officeDocument/2006/relationships/hyperlink" Target="https://www.poetsgraves.co.uk/elio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70</Pages>
  <Words>23296</Words>
  <Characters>132789</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Farhan</dc:creator>
  <cp:lastModifiedBy>Farhan</cp:lastModifiedBy>
  <cp:revision>31</cp:revision>
  <dcterms:created xsi:type="dcterms:W3CDTF">2020-05-03T10:31:00Z</dcterms:created>
  <dcterms:modified xsi:type="dcterms:W3CDTF">2020-05-05T10:42:00Z</dcterms:modified>
</cp:coreProperties>
</file>